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36F4F" w14:textId="46BA8549" w:rsidR="004D06FF" w:rsidRDefault="004D06FF" w:rsidP="004D0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E24AA3">
        <w:rPr>
          <w:b/>
          <w:noProof/>
          <w:sz w:val="24"/>
        </w:rPr>
        <w:t>C1-23</w:t>
      </w:r>
      <w:r w:rsidR="00227C61">
        <w:rPr>
          <w:b/>
          <w:noProof/>
          <w:sz w:val="24"/>
        </w:rPr>
        <w:t>8188</w:t>
      </w:r>
    </w:p>
    <w:p w14:paraId="2575A4FA" w14:textId="0B48999A" w:rsidR="00733143" w:rsidRDefault="00733143" w:rsidP="004D06FF">
      <w:pPr>
        <w:pStyle w:val="TAH"/>
        <w:pBdr>
          <w:bottom w:val="single" w:sz="4" w:space="1" w:color="auto"/>
        </w:pBdr>
        <w:tabs>
          <w:tab w:val="right" w:pos="9639"/>
        </w:tabs>
        <w:jc w:val="left"/>
        <w:rPr>
          <w:sz w:val="24"/>
        </w:rPr>
      </w:pPr>
      <w:r w:rsidRPr="00B708C5">
        <w:rPr>
          <w:sz w:val="24"/>
        </w:rPr>
        <w:t>Xiamen</w:t>
      </w:r>
      <w:r>
        <w:rPr>
          <w:sz w:val="24"/>
        </w:rPr>
        <w:t>, China</w:t>
      </w:r>
      <w:r w:rsidRPr="00B708C5">
        <w:rPr>
          <w:sz w:val="24"/>
        </w:rPr>
        <w:t>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>Octob</w:t>
      </w:r>
      <w:r w:rsidRPr="004D06FF">
        <w:rPr>
          <w:sz w:val="22"/>
        </w:rPr>
        <w:t>er 2</w:t>
      </w:r>
      <w:r>
        <w:rPr>
          <w:sz w:val="24"/>
        </w:rPr>
        <w:t>023</w:t>
      </w:r>
    </w:p>
    <w:p w14:paraId="51466FE6" w14:textId="77777777" w:rsidR="00A46E59" w:rsidRDefault="00A46E59" w:rsidP="00A46E59">
      <w:pPr>
        <w:pStyle w:val="TAH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outlineLvl w:val="0"/>
        <w:rPr>
          <w:b/>
          <w:sz w:val="24"/>
        </w:rPr>
      </w:pPr>
    </w:p>
    <w:p w14:paraId="533AFB0D" w14:textId="7DC3ED78" w:rsidR="00CD2478" w:rsidRPr="006B5418" w:rsidRDefault="0073314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5106F1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E05DB" w:rsidRPr="009E05DB">
        <w:rPr>
          <w:rFonts w:ascii="Arial" w:hAnsi="Arial" w:cs="Arial"/>
          <w:b/>
          <w:bCs/>
          <w:lang w:val="en-US"/>
        </w:rPr>
        <w:t xml:space="preserve">Encoding of UE policies for A2X communication over </w:t>
      </w:r>
      <w:proofErr w:type="spellStart"/>
      <w:r w:rsidR="009E05DB" w:rsidRPr="009E05DB">
        <w:rPr>
          <w:rFonts w:ascii="Arial" w:hAnsi="Arial" w:cs="Arial"/>
          <w:b/>
          <w:bCs/>
          <w:lang w:val="en-US"/>
        </w:rPr>
        <w:t>Uu</w:t>
      </w:r>
      <w:proofErr w:type="spellEnd"/>
    </w:p>
    <w:p w14:paraId="4C7F6870" w14:textId="1BC33F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714D86">
        <w:rPr>
          <w:rFonts w:ascii="Arial" w:hAnsi="Arial" w:cs="Arial"/>
          <w:b/>
          <w:bCs/>
          <w:lang w:val="en-US"/>
        </w:rPr>
        <w:t>3GPP </w:t>
      </w:r>
      <w:r w:rsidR="00714D86" w:rsidRPr="006B5418">
        <w:rPr>
          <w:rFonts w:ascii="Arial" w:hAnsi="Arial" w:cs="Arial"/>
          <w:b/>
          <w:bCs/>
          <w:lang w:val="en-US"/>
        </w:rPr>
        <w:t>TS</w:t>
      </w:r>
      <w:r w:rsidR="00714D86">
        <w:rPr>
          <w:rFonts w:ascii="Arial" w:hAnsi="Arial" w:cs="Arial"/>
          <w:b/>
          <w:bCs/>
          <w:lang w:val="en-US"/>
        </w:rPr>
        <w:t> 24.578 v0.3.0</w:t>
      </w:r>
    </w:p>
    <w:p w14:paraId="4ED68054" w14:textId="702F8A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4D86">
        <w:rPr>
          <w:rFonts w:ascii="Arial" w:hAnsi="Arial" w:cs="Arial"/>
          <w:b/>
          <w:bCs/>
          <w:lang w:val="en-US"/>
        </w:rPr>
        <w:t>18.2.21</w:t>
      </w:r>
    </w:p>
    <w:p w14:paraId="16060915" w14:textId="3F325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14D8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14230DC" w:rsidR="00CD2478" w:rsidRDefault="005017EA" w:rsidP="00CD2478">
      <w:pPr>
        <w:rPr>
          <w:lang w:val="en-US" w:eastAsia="zh-CN"/>
        </w:rPr>
      </w:pPr>
      <w:r>
        <w:rPr>
          <w:lang w:val="en-US" w:eastAsia="zh-CN"/>
        </w:rPr>
        <w:t>E</w:t>
      </w:r>
      <w:r w:rsidRPr="005017EA">
        <w:rPr>
          <w:lang w:val="en-US" w:eastAsia="zh-CN"/>
        </w:rPr>
        <w:t xml:space="preserve">ncoding of UE policies for A2X communication over </w:t>
      </w:r>
      <w:proofErr w:type="spellStart"/>
      <w:r w:rsidRPr="005017EA"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needs to be specified based on which is e</w:t>
      </w:r>
      <w:r>
        <w:rPr>
          <w:rFonts w:hint="eastAsia"/>
          <w:lang w:val="en-US" w:eastAsia="zh-CN"/>
        </w:rPr>
        <w:t>xcerpted</w:t>
      </w:r>
      <w:r>
        <w:rPr>
          <w:lang w:val="en-US" w:eastAsia="zh-CN"/>
        </w:rPr>
        <w:t xml:space="preserve"> from TS 24.577 as follows.</w:t>
      </w:r>
    </w:p>
    <w:p w14:paraId="737A6C70" w14:textId="77777777" w:rsidR="005017EA" w:rsidRPr="005017EA" w:rsidRDefault="005017EA" w:rsidP="005017EA">
      <w:pPr>
        <w:rPr>
          <w:b/>
          <w:sz w:val="15"/>
        </w:rPr>
      </w:pPr>
      <w:bookmarkStart w:id="0" w:name="_Toc138361794"/>
      <w:bookmarkStart w:id="1" w:name="_Toc144291497"/>
      <w:r w:rsidRPr="005017EA">
        <w:rPr>
          <w:b/>
          <w:sz w:val="15"/>
        </w:rPr>
        <w:t>5.2.7</w:t>
      </w:r>
      <w:r w:rsidRPr="005017EA">
        <w:rPr>
          <w:b/>
          <w:sz w:val="15"/>
        </w:rPr>
        <w:tab/>
        <w:t>Configuration parameters for A2X communication over Uu</w:t>
      </w:r>
      <w:bookmarkEnd w:id="0"/>
      <w:bookmarkEnd w:id="1"/>
    </w:p>
    <w:p w14:paraId="3A9EFE39" w14:textId="77777777" w:rsidR="005017EA" w:rsidRPr="005017EA" w:rsidRDefault="005017EA" w:rsidP="005017EA">
      <w:pPr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The configuration parameters for A2X communication over Uu consist of:</w:t>
      </w:r>
    </w:p>
    <w:p w14:paraId="008B9C2A" w14:textId="77777777" w:rsidR="005017EA" w:rsidRPr="005017EA" w:rsidRDefault="005017EA" w:rsidP="005017EA">
      <w:pPr>
        <w:pStyle w:val="B1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a)</w:t>
      </w:r>
      <w:r w:rsidRPr="005017EA">
        <w:rPr>
          <w:noProof/>
          <w:sz w:val="16"/>
          <w:lang w:val="en-US"/>
        </w:rPr>
        <w:tab/>
        <w:t>a validity timer for the validity of the configuration parameters for A2X communication over Uu;</w:t>
      </w:r>
    </w:p>
    <w:p w14:paraId="06F2A75E" w14:textId="77777777" w:rsidR="005017EA" w:rsidRPr="005017EA" w:rsidRDefault="005017EA" w:rsidP="005017EA">
      <w:pPr>
        <w:pStyle w:val="B1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b)</w:t>
      </w:r>
      <w:r w:rsidRPr="005017EA">
        <w:rPr>
          <w:noProof/>
          <w:sz w:val="16"/>
          <w:lang w:val="en-US"/>
        </w:rPr>
        <w:tab/>
        <w:t>optionally, a list of A2X service identifier to PDU session parameters mapping rules. Each mapping rule contains one or more A2X service identifiers of a the A2X service and one or more parameters for establishment of a PDU session for A2X communication over Uu for the A2X services:</w:t>
      </w:r>
    </w:p>
    <w:p w14:paraId="260B65CB" w14:textId="77777777" w:rsidR="005017EA" w:rsidRPr="005017EA" w:rsidRDefault="005017EA" w:rsidP="005017EA">
      <w:pPr>
        <w:pStyle w:val="B2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1)</w:t>
      </w:r>
      <w:r w:rsidRPr="005017EA">
        <w:rPr>
          <w:noProof/>
          <w:sz w:val="16"/>
          <w:lang w:val="en-US"/>
        </w:rPr>
        <w:tab/>
        <w:t>one of the "IPv4", "IPv6", "IPv4v6" or "Unstructured" PDU session types;</w:t>
      </w:r>
    </w:p>
    <w:p w14:paraId="1E4CD4E8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2)</w:t>
      </w:r>
      <w:r w:rsidRPr="005017EA">
        <w:rPr>
          <w:noProof/>
          <w:sz w:val="16"/>
        </w:rPr>
        <w:tab/>
        <w:t>an SSC mode;</w:t>
      </w:r>
    </w:p>
    <w:p w14:paraId="0490944D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3)</w:t>
      </w:r>
      <w:r w:rsidRPr="005017EA">
        <w:rPr>
          <w:noProof/>
          <w:sz w:val="16"/>
        </w:rPr>
        <w:tab/>
        <w:t>a list of zero or more S-NSSAIs;</w:t>
      </w:r>
    </w:p>
    <w:p w14:paraId="3995F8CB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4)</w:t>
      </w:r>
      <w:r w:rsidRPr="005017EA">
        <w:rPr>
          <w:noProof/>
          <w:sz w:val="16"/>
        </w:rPr>
        <w:tab/>
        <w:t>a list of zero or more DNNs; and</w:t>
      </w:r>
    </w:p>
    <w:p w14:paraId="49766963" w14:textId="77777777" w:rsidR="005017EA" w:rsidRPr="005017EA" w:rsidRDefault="005017EA" w:rsidP="005017EA">
      <w:pPr>
        <w:pStyle w:val="B2"/>
        <w:spacing w:after="0"/>
        <w:rPr>
          <w:noProof/>
          <w:sz w:val="16"/>
        </w:rPr>
      </w:pPr>
      <w:r w:rsidRPr="005017EA">
        <w:rPr>
          <w:noProof/>
          <w:sz w:val="16"/>
        </w:rPr>
        <w:t>5)</w:t>
      </w:r>
      <w:r w:rsidRPr="005017EA">
        <w:rPr>
          <w:noProof/>
          <w:sz w:val="16"/>
        </w:rPr>
        <w:tab/>
        <w:t xml:space="preserve">one of the UDP or TCP transport layer protocol if the PDU session type is </w:t>
      </w:r>
      <w:r w:rsidRPr="005017EA">
        <w:rPr>
          <w:noProof/>
          <w:sz w:val="16"/>
          <w:lang w:val="en-US"/>
        </w:rPr>
        <w:t>"IPv4", "IPv6" or "IPv4v6"; and</w:t>
      </w:r>
    </w:p>
    <w:p w14:paraId="5EB5D0D5" w14:textId="77777777" w:rsidR="005017EA" w:rsidRPr="005017EA" w:rsidRDefault="005017EA" w:rsidP="005017EA">
      <w:pPr>
        <w:pStyle w:val="B1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c)</w:t>
      </w:r>
      <w:r w:rsidRPr="005017EA">
        <w:rPr>
          <w:noProof/>
          <w:sz w:val="16"/>
          <w:lang w:val="en-US"/>
        </w:rPr>
        <w:tab/>
        <w:t>a list of PLMNs in which the UE is configured to use A2X communication over Uu. For each PLMN, the list contains:</w:t>
      </w:r>
    </w:p>
    <w:p w14:paraId="00195B5E" w14:textId="77777777" w:rsidR="005017EA" w:rsidRPr="005017EA" w:rsidRDefault="005017EA" w:rsidP="005017EA">
      <w:pPr>
        <w:pStyle w:val="B2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1)</w:t>
      </w:r>
      <w:r w:rsidRPr="005017EA">
        <w:rPr>
          <w:noProof/>
          <w:sz w:val="16"/>
          <w:lang w:val="en-US"/>
        </w:rPr>
        <w:tab/>
        <w:t>for transfer of a A2X message of a A2X service identified by a A2X service identifier:</w:t>
      </w:r>
    </w:p>
    <w:p w14:paraId="67D2CC69" w14:textId="77777777" w:rsidR="005017EA" w:rsidRPr="005017EA" w:rsidRDefault="005017EA" w:rsidP="005017EA">
      <w:pPr>
        <w:pStyle w:val="B3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i)</w:t>
      </w:r>
      <w:r w:rsidRPr="005017EA">
        <w:rPr>
          <w:noProof/>
          <w:sz w:val="16"/>
          <w:lang w:val="en-US"/>
        </w:rPr>
        <w:tab/>
        <w:t xml:space="preserve">a list of A2X service identifier to </w:t>
      </w:r>
      <w:r w:rsidRPr="005017EA">
        <w:rPr>
          <w:sz w:val="16"/>
          <w:lang w:eastAsia="zh-CN"/>
        </w:rPr>
        <w:t xml:space="preserve">A2X application server address </w:t>
      </w:r>
      <w:r w:rsidRPr="005017EA">
        <w:rPr>
          <w:noProof/>
          <w:sz w:val="16"/>
          <w:lang w:val="en-US"/>
        </w:rPr>
        <w:t>mapping rules, applicable when the UE is registered to the PLMN. Each mapping rule contains:</w:t>
      </w:r>
    </w:p>
    <w:p w14:paraId="1CF8B8E1" w14:textId="77777777" w:rsidR="005017EA" w:rsidRPr="005017EA" w:rsidRDefault="005017EA" w:rsidP="005017EA">
      <w:pPr>
        <w:pStyle w:val="B4"/>
        <w:spacing w:after="0"/>
        <w:rPr>
          <w:noProof/>
          <w:sz w:val="16"/>
          <w:lang w:val="en-US"/>
        </w:rPr>
      </w:pPr>
      <w:r w:rsidRPr="005017EA">
        <w:rPr>
          <w:noProof/>
          <w:sz w:val="16"/>
          <w:lang w:val="en-US"/>
        </w:rPr>
        <w:t>A)</w:t>
      </w:r>
      <w:r w:rsidRPr="005017EA">
        <w:rPr>
          <w:noProof/>
          <w:sz w:val="16"/>
          <w:lang w:val="en-US"/>
        </w:rPr>
        <w:tab/>
        <w:t>one or more A2X service identifiers;</w:t>
      </w:r>
    </w:p>
    <w:p w14:paraId="0CD963F6" w14:textId="77777777" w:rsidR="005017EA" w:rsidRPr="005017EA" w:rsidRDefault="005017EA" w:rsidP="005017EA">
      <w:pPr>
        <w:pStyle w:val="B4"/>
        <w:spacing w:after="0"/>
        <w:rPr>
          <w:sz w:val="16"/>
          <w:lang w:eastAsia="zh-CN"/>
        </w:rPr>
      </w:pPr>
      <w:r w:rsidRPr="005017EA">
        <w:rPr>
          <w:sz w:val="16"/>
          <w:lang w:val="en-US" w:eastAsia="zh-CN"/>
        </w:rPr>
        <w:t>B</w:t>
      </w:r>
      <w:r w:rsidRPr="005017EA">
        <w:rPr>
          <w:sz w:val="16"/>
          <w:lang w:eastAsia="zh-CN"/>
        </w:rPr>
        <w:t>)</w:t>
      </w:r>
      <w:r w:rsidRPr="005017EA">
        <w:rPr>
          <w:sz w:val="16"/>
          <w:lang w:eastAsia="zh-CN"/>
        </w:rPr>
        <w:tab/>
      </w:r>
      <w:proofErr w:type="gramStart"/>
      <w:r w:rsidRPr="005017EA">
        <w:rPr>
          <w:sz w:val="16"/>
          <w:lang w:eastAsia="zh-CN"/>
        </w:rPr>
        <w:t>a</w:t>
      </w:r>
      <w:proofErr w:type="gramEnd"/>
      <w:r w:rsidRPr="005017EA">
        <w:rPr>
          <w:sz w:val="16"/>
          <w:lang w:eastAsia="zh-CN"/>
        </w:rPr>
        <w:t xml:space="preserve"> A2X application server address for unicast consisting of:</w:t>
      </w:r>
    </w:p>
    <w:p w14:paraId="0ADC8E24" w14:textId="77777777" w:rsidR="005017EA" w:rsidRPr="005017EA" w:rsidRDefault="005017EA" w:rsidP="005017EA">
      <w:pPr>
        <w:pStyle w:val="B5"/>
        <w:spacing w:after="0"/>
        <w:rPr>
          <w:sz w:val="16"/>
          <w:lang w:eastAsia="zh-CN"/>
        </w:rPr>
      </w:pPr>
      <w:r w:rsidRPr="005017EA">
        <w:rPr>
          <w:sz w:val="16"/>
          <w:lang w:eastAsia="zh-CN"/>
        </w:rPr>
        <w:t>-</w:t>
      </w:r>
      <w:r w:rsidRPr="005017EA">
        <w:rPr>
          <w:sz w:val="16"/>
          <w:lang w:eastAsia="zh-CN"/>
        </w:rPr>
        <w:tab/>
      </w:r>
      <w:proofErr w:type="gramStart"/>
      <w:r w:rsidRPr="005017EA">
        <w:rPr>
          <w:sz w:val="16"/>
          <w:lang w:eastAsia="zh-CN"/>
        </w:rPr>
        <w:t>an</w:t>
      </w:r>
      <w:proofErr w:type="gramEnd"/>
      <w:r w:rsidRPr="005017EA">
        <w:rPr>
          <w:sz w:val="16"/>
          <w:lang w:eastAsia="zh-CN"/>
        </w:rPr>
        <w:t xml:space="preserve"> FQDN, or an IP address; and</w:t>
      </w:r>
    </w:p>
    <w:p w14:paraId="4A45B047" w14:textId="77777777" w:rsidR="005017EA" w:rsidRPr="005017EA" w:rsidRDefault="005017EA" w:rsidP="005017EA">
      <w:pPr>
        <w:pStyle w:val="B5"/>
        <w:spacing w:after="0"/>
        <w:rPr>
          <w:noProof/>
          <w:sz w:val="16"/>
          <w:lang w:val="en-US"/>
        </w:rPr>
      </w:pPr>
      <w:r w:rsidRPr="005017EA">
        <w:rPr>
          <w:sz w:val="16"/>
          <w:lang w:eastAsia="zh-CN"/>
        </w:rPr>
        <w:t>-</w:t>
      </w:r>
      <w:r w:rsidRPr="005017EA">
        <w:rPr>
          <w:sz w:val="16"/>
          <w:lang w:eastAsia="zh-CN"/>
        </w:rPr>
        <w:tab/>
        <w:t>a UDP port for uplink transport, a UDP port for downlink transport, a TCP port for bidirectional transport or any combination of them; and</w:t>
      </w:r>
    </w:p>
    <w:p w14:paraId="6E886C48" w14:textId="77777777" w:rsidR="005017EA" w:rsidRPr="005017EA" w:rsidRDefault="005017EA" w:rsidP="005017EA">
      <w:pPr>
        <w:pStyle w:val="B4"/>
        <w:spacing w:after="0"/>
        <w:rPr>
          <w:sz w:val="16"/>
        </w:rPr>
      </w:pPr>
      <w:r w:rsidRPr="005017EA">
        <w:rPr>
          <w:sz w:val="16"/>
        </w:rPr>
        <w:t>C)</w:t>
      </w:r>
      <w:r w:rsidRPr="005017EA">
        <w:rPr>
          <w:sz w:val="16"/>
        </w:rPr>
        <w:tab/>
      </w:r>
      <w:proofErr w:type="gramStart"/>
      <w:r w:rsidRPr="005017EA">
        <w:rPr>
          <w:sz w:val="16"/>
        </w:rPr>
        <w:t>optionally</w:t>
      </w:r>
      <w:proofErr w:type="gramEnd"/>
      <w:r w:rsidRPr="005017EA">
        <w:rPr>
          <w:sz w:val="16"/>
        </w:rPr>
        <w:t xml:space="preserve"> a geographical area; and</w:t>
      </w:r>
    </w:p>
    <w:p w14:paraId="02AEF3DB" w14:textId="77777777" w:rsidR="005017EA" w:rsidRPr="005017EA" w:rsidRDefault="005017EA" w:rsidP="005017EA">
      <w:pPr>
        <w:pStyle w:val="B3"/>
        <w:spacing w:after="0"/>
        <w:rPr>
          <w:sz w:val="16"/>
          <w:lang w:val="en-US" w:eastAsia="ko-KR"/>
        </w:rPr>
      </w:pPr>
      <w:r w:rsidRPr="005017EA">
        <w:rPr>
          <w:noProof/>
          <w:sz w:val="16"/>
          <w:lang w:val="en-US"/>
        </w:rPr>
        <w:t>ii)</w:t>
      </w:r>
      <w:r w:rsidRPr="005017EA">
        <w:rPr>
          <w:noProof/>
          <w:sz w:val="16"/>
          <w:lang w:val="en-US"/>
        </w:rPr>
        <w:tab/>
        <w:t xml:space="preserve">optionally, per type of data (IP and non-IP) and A2X message family (in case of non-IP) and optionally a geographical area, one or more default </w:t>
      </w:r>
      <w:r w:rsidRPr="005017EA">
        <w:rPr>
          <w:sz w:val="16"/>
          <w:lang w:val="en-US" w:eastAsia="ko-KR"/>
        </w:rPr>
        <w:t xml:space="preserve">A2X application server addresses for the unicast A2X communication over </w:t>
      </w:r>
      <w:proofErr w:type="spellStart"/>
      <w:r w:rsidRPr="005017EA">
        <w:rPr>
          <w:sz w:val="16"/>
          <w:lang w:val="en-US" w:eastAsia="ko-KR"/>
        </w:rPr>
        <w:t>Uu</w:t>
      </w:r>
      <w:proofErr w:type="spellEnd"/>
      <w:r w:rsidRPr="005017EA">
        <w:rPr>
          <w:sz w:val="16"/>
          <w:lang w:val="en-US" w:eastAsia="ko-KR"/>
        </w:rPr>
        <w:t xml:space="preserve"> </w:t>
      </w:r>
      <w:r w:rsidRPr="005017EA">
        <w:rPr>
          <w:noProof/>
          <w:sz w:val="16"/>
          <w:lang w:val="en-US"/>
        </w:rPr>
        <w:t xml:space="preserve">applicable when the UE is registered to the PLMN. Each </w:t>
      </w:r>
      <w:r w:rsidRPr="005017EA">
        <w:rPr>
          <w:sz w:val="16"/>
          <w:lang w:val="en-US" w:eastAsia="ko-KR"/>
        </w:rPr>
        <w:t>A2X application server address consists of:</w:t>
      </w:r>
    </w:p>
    <w:p w14:paraId="0CCDC90A" w14:textId="77777777" w:rsidR="005017EA" w:rsidRPr="005017EA" w:rsidRDefault="005017EA" w:rsidP="005017EA">
      <w:pPr>
        <w:pStyle w:val="B4"/>
        <w:spacing w:after="0"/>
        <w:rPr>
          <w:sz w:val="16"/>
          <w:lang w:val="en-US" w:eastAsia="ko-KR"/>
        </w:rPr>
      </w:pPr>
      <w:proofErr w:type="spellStart"/>
      <w:r w:rsidRPr="005017EA">
        <w:rPr>
          <w:sz w:val="16"/>
          <w:lang w:val="en-US" w:eastAsia="ko-KR"/>
        </w:rPr>
        <w:t>i</w:t>
      </w:r>
      <w:proofErr w:type="spellEnd"/>
      <w:r w:rsidRPr="005017EA">
        <w:rPr>
          <w:sz w:val="16"/>
          <w:lang w:val="en-US" w:eastAsia="ko-KR"/>
        </w:rPr>
        <w:t>)</w:t>
      </w:r>
      <w:r w:rsidRPr="005017EA">
        <w:rPr>
          <w:sz w:val="16"/>
          <w:lang w:val="en-US" w:eastAsia="ko-KR"/>
        </w:rPr>
        <w:tab/>
      </w:r>
      <w:proofErr w:type="gramStart"/>
      <w:r w:rsidRPr="005017EA">
        <w:rPr>
          <w:sz w:val="16"/>
          <w:lang w:val="en-US" w:eastAsia="ko-KR"/>
        </w:rPr>
        <w:t>an</w:t>
      </w:r>
      <w:proofErr w:type="gramEnd"/>
      <w:r w:rsidRPr="005017EA">
        <w:rPr>
          <w:sz w:val="16"/>
          <w:lang w:val="en-US" w:eastAsia="ko-KR"/>
        </w:rPr>
        <w:t xml:space="preserve"> FQDN, or an IP address; and</w:t>
      </w:r>
    </w:p>
    <w:p w14:paraId="4DA64C1E" w14:textId="77777777" w:rsidR="005017EA" w:rsidRPr="005017EA" w:rsidRDefault="005017EA" w:rsidP="005017EA">
      <w:pPr>
        <w:pStyle w:val="B4"/>
        <w:spacing w:after="0"/>
        <w:rPr>
          <w:noProof/>
          <w:sz w:val="16"/>
          <w:lang w:val="en-US"/>
        </w:rPr>
      </w:pPr>
      <w:r w:rsidRPr="005017EA">
        <w:rPr>
          <w:sz w:val="16"/>
          <w:lang w:val="en-US" w:eastAsia="ko-KR"/>
        </w:rPr>
        <w:t>ii)</w:t>
      </w:r>
      <w:r w:rsidRPr="005017EA">
        <w:rPr>
          <w:sz w:val="16"/>
          <w:lang w:val="en-US" w:eastAsia="ko-KR"/>
        </w:rPr>
        <w:tab/>
      </w:r>
      <w:r w:rsidRPr="005017EA">
        <w:rPr>
          <w:sz w:val="16"/>
          <w:lang w:eastAsia="zh-CN"/>
        </w:rPr>
        <w:t>a UDP port for uplink transport, a UDP port for downlink transport, a TCP port for bidirectional transport or any combination of them</w:t>
      </w:r>
      <w:r w:rsidRPr="005017EA">
        <w:rPr>
          <w:sz w:val="16"/>
          <w:lang w:val="en-US" w:eastAsia="ko-KR"/>
        </w:rPr>
        <w:t>; and</w:t>
      </w:r>
    </w:p>
    <w:p w14:paraId="7FC2F04E" w14:textId="77777777" w:rsidR="005017EA" w:rsidRPr="005017EA" w:rsidRDefault="005017EA" w:rsidP="005017EA">
      <w:pPr>
        <w:pStyle w:val="B2"/>
        <w:spacing w:after="0"/>
        <w:rPr>
          <w:noProof/>
          <w:sz w:val="16"/>
          <w:lang w:val="en-US"/>
        </w:rPr>
      </w:pPr>
      <w:r w:rsidRPr="005017EA">
        <w:rPr>
          <w:sz w:val="16"/>
          <w:lang w:eastAsia="zh-CN"/>
        </w:rPr>
        <w:t>2)</w:t>
      </w:r>
      <w:r w:rsidRPr="005017EA">
        <w:rPr>
          <w:sz w:val="16"/>
          <w:lang w:eastAsia="zh-CN"/>
        </w:rPr>
        <w:tab/>
      </w:r>
      <w:r w:rsidRPr="005017EA">
        <w:rPr>
          <w:noProof/>
          <w:sz w:val="16"/>
          <w:lang w:val="en-US"/>
        </w:rPr>
        <w:t>for transfer of a A2X message of a A2X service not identified by a A2X service identifier:</w:t>
      </w:r>
    </w:p>
    <w:p w14:paraId="7489D3F3" w14:textId="77777777" w:rsidR="005017EA" w:rsidRPr="005017EA" w:rsidRDefault="005017EA" w:rsidP="005017EA">
      <w:pPr>
        <w:pStyle w:val="B3"/>
        <w:spacing w:after="0"/>
        <w:rPr>
          <w:sz w:val="16"/>
          <w:lang w:eastAsia="zh-CN"/>
        </w:rPr>
      </w:pPr>
      <w:r w:rsidRPr="005017EA">
        <w:rPr>
          <w:noProof/>
          <w:sz w:val="16"/>
          <w:lang w:val="en-US"/>
        </w:rPr>
        <w:t>i)</w:t>
      </w:r>
      <w:r w:rsidRPr="005017EA">
        <w:rPr>
          <w:noProof/>
          <w:sz w:val="16"/>
          <w:lang w:val="en-US"/>
        </w:rPr>
        <w:tab/>
      </w:r>
      <w:proofErr w:type="gramStart"/>
      <w:r w:rsidRPr="005017EA">
        <w:rPr>
          <w:sz w:val="16"/>
          <w:lang w:eastAsia="zh-CN"/>
        </w:rPr>
        <w:t>a</w:t>
      </w:r>
      <w:proofErr w:type="gramEnd"/>
      <w:r w:rsidRPr="005017EA">
        <w:rPr>
          <w:sz w:val="16"/>
          <w:lang w:eastAsia="zh-CN"/>
        </w:rPr>
        <w:t xml:space="preserve"> list of the A2X application servers per optional geographical area where usage of those A2X application servers applies, </w:t>
      </w:r>
      <w:r w:rsidRPr="005017EA">
        <w:rPr>
          <w:noProof/>
          <w:sz w:val="16"/>
          <w:lang w:val="en-US"/>
        </w:rPr>
        <w:t>applicable when the UE is registered to the PLMN</w:t>
      </w:r>
      <w:r w:rsidRPr="005017EA">
        <w:rPr>
          <w:sz w:val="16"/>
          <w:lang w:eastAsia="zh-CN"/>
        </w:rPr>
        <w:t>. Each entry of the list contains:</w:t>
      </w:r>
    </w:p>
    <w:p w14:paraId="6694F59B" w14:textId="77777777" w:rsidR="005017EA" w:rsidRPr="005017EA" w:rsidRDefault="005017EA" w:rsidP="005017EA">
      <w:pPr>
        <w:pStyle w:val="B4"/>
        <w:spacing w:after="0"/>
        <w:rPr>
          <w:sz w:val="16"/>
          <w:lang w:eastAsia="zh-CN"/>
        </w:rPr>
      </w:pPr>
      <w:r w:rsidRPr="005017EA">
        <w:rPr>
          <w:sz w:val="16"/>
          <w:lang w:eastAsia="zh-CN"/>
        </w:rPr>
        <w:t>A)</w:t>
      </w:r>
      <w:r w:rsidRPr="005017EA">
        <w:rPr>
          <w:sz w:val="16"/>
          <w:lang w:eastAsia="zh-CN"/>
        </w:rPr>
        <w:tab/>
      </w:r>
      <w:proofErr w:type="gramStart"/>
      <w:r w:rsidRPr="005017EA">
        <w:rPr>
          <w:sz w:val="16"/>
          <w:lang w:eastAsia="zh-CN"/>
        </w:rPr>
        <w:t>a</w:t>
      </w:r>
      <w:proofErr w:type="gramEnd"/>
      <w:r w:rsidRPr="005017EA">
        <w:rPr>
          <w:sz w:val="16"/>
          <w:lang w:eastAsia="zh-CN"/>
        </w:rPr>
        <w:t xml:space="preserve"> A2X application server address consisting of an FQDN, or an IP address; and</w:t>
      </w:r>
    </w:p>
    <w:p w14:paraId="7B9F1D89" w14:textId="77777777" w:rsidR="005017EA" w:rsidRPr="005017EA" w:rsidRDefault="005017EA" w:rsidP="005017EA">
      <w:pPr>
        <w:pStyle w:val="B4"/>
        <w:spacing w:after="0"/>
        <w:rPr>
          <w:sz w:val="16"/>
          <w:lang w:val="en-US" w:eastAsia="zh-CN"/>
        </w:rPr>
      </w:pPr>
      <w:r w:rsidRPr="005017EA">
        <w:rPr>
          <w:sz w:val="16"/>
          <w:lang w:val="en-US" w:eastAsia="zh-CN"/>
        </w:rPr>
        <w:t>B)</w:t>
      </w:r>
      <w:r w:rsidRPr="005017EA">
        <w:rPr>
          <w:sz w:val="16"/>
          <w:lang w:val="en-US" w:eastAsia="zh-CN"/>
        </w:rPr>
        <w:tab/>
      </w:r>
      <w:proofErr w:type="gramStart"/>
      <w:r w:rsidRPr="005017EA">
        <w:rPr>
          <w:sz w:val="16"/>
          <w:lang w:val="en-US" w:eastAsia="zh-CN"/>
        </w:rPr>
        <w:t>optionally</w:t>
      </w:r>
      <w:proofErr w:type="gramEnd"/>
      <w:r w:rsidRPr="005017EA">
        <w:rPr>
          <w:sz w:val="16"/>
          <w:lang w:val="en-US" w:eastAsia="zh-CN"/>
        </w:rPr>
        <w:t xml:space="preserve">, a </w:t>
      </w:r>
      <w:r w:rsidRPr="005017EA">
        <w:rPr>
          <w:noProof/>
          <w:sz w:val="16"/>
          <w:lang w:val="en-US"/>
        </w:rPr>
        <w:t>geographical area</w:t>
      </w:r>
      <w:r w:rsidRPr="005017EA">
        <w:rPr>
          <w:sz w:val="16"/>
          <w:lang w:val="en-US" w:eastAsia="zh-CN"/>
        </w:rPr>
        <w:t>;</w:t>
      </w:r>
    </w:p>
    <w:p w14:paraId="223D15FF" w14:textId="77777777" w:rsidR="005017EA" w:rsidRPr="00552ED1" w:rsidRDefault="005017EA" w:rsidP="005017EA">
      <w:pPr>
        <w:pStyle w:val="B2"/>
        <w:spacing w:after="0"/>
        <w:rPr>
          <w:sz w:val="16"/>
          <w:highlight w:val="yellow"/>
        </w:rPr>
      </w:pPr>
      <w:r w:rsidRPr="00552ED1">
        <w:rPr>
          <w:sz w:val="16"/>
          <w:highlight w:val="yellow"/>
          <w:lang w:eastAsia="zh-CN"/>
        </w:rPr>
        <w:t>3)</w:t>
      </w:r>
      <w:r w:rsidRPr="00552ED1">
        <w:rPr>
          <w:sz w:val="16"/>
          <w:highlight w:val="yellow"/>
          <w:lang w:eastAsia="zh-CN"/>
        </w:rPr>
        <w:tab/>
      </w:r>
      <w:proofErr w:type="gramStart"/>
      <w:r w:rsidRPr="00552ED1">
        <w:rPr>
          <w:sz w:val="16"/>
          <w:highlight w:val="yellow"/>
          <w:lang w:eastAsia="zh-CN"/>
        </w:rPr>
        <w:t>a</w:t>
      </w:r>
      <w:proofErr w:type="gramEnd"/>
      <w:r w:rsidRPr="00552ED1">
        <w:rPr>
          <w:sz w:val="16"/>
          <w:highlight w:val="yellow"/>
          <w:lang w:eastAsia="zh-CN"/>
        </w:rPr>
        <w:t xml:space="preserve"> list of the </w:t>
      </w:r>
      <w:r w:rsidRPr="00552ED1">
        <w:rPr>
          <w:sz w:val="16"/>
          <w:highlight w:val="yellow"/>
        </w:rPr>
        <w:t>A2X service type to MBS session announcement for BRID reception via MBS mapping rules. Each mapping rule contains:</w:t>
      </w:r>
    </w:p>
    <w:p w14:paraId="1C81899E" w14:textId="77777777" w:rsidR="005017EA" w:rsidRPr="00552ED1" w:rsidRDefault="005017EA" w:rsidP="005017EA">
      <w:pPr>
        <w:pStyle w:val="B4"/>
        <w:spacing w:after="0"/>
        <w:rPr>
          <w:noProof/>
          <w:sz w:val="16"/>
          <w:highlight w:val="yellow"/>
          <w:lang w:val="en-US"/>
        </w:rPr>
      </w:pPr>
      <w:r w:rsidRPr="00552ED1">
        <w:rPr>
          <w:noProof/>
          <w:sz w:val="16"/>
          <w:highlight w:val="yellow"/>
          <w:lang w:val="en-US"/>
        </w:rPr>
        <w:t>A)</w:t>
      </w:r>
      <w:r w:rsidRPr="00552ED1">
        <w:rPr>
          <w:noProof/>
          <w:sz w:val="16"/>
          <w:highlight w:val="yellow"/>
          <w:lang w:val="en-US"/>
        </w:rPr>
        <w:tab/>
        <w:t>one or more A2X service identifiers; and</w:t>
      </w:r>
    </w:p>
    <w:p w14:paraId="30892BCB" w14:textId="77777777" w:rsidR="005017EA" w:rsidRPr="00552ED1" w:rsidRDefault="005017EA" w:rsidP="005017EA">
      <w:pPr>
        <w:pStyle w:val="B4"/>
        <w:spacing w:after="0"/>
        <w:rPr>
          <w:sz w:val="16"/>
          <w:highlight w:val="yellow"/>
          <w:lang w:val="en-US" w:eastAsia="zh-CN"/>
        </w:rPr>
      </w:pPr>
      <w:r w:rsidRPr="00552ED1">
        <w:rPr>
          <w:sz w:val="16"/>
          <w:highlight w:val="yellow"/>
          <w:lang w:val="en-US" w:eastAsia="zh-CN"/>
        </w:rPr>
        <w:t>B)</w:t>
      </w:r>
      <w:r w:rsidRPr="00552ED1">
        <w:rPr>
          <w:sz w:val="16"/>
          <w:highlight w:val="yellow"/>
          <w:lang w:val="en-US" w:eastAsia="zh-CN"/>
        </w:rPr>
        <w:tab/>
      </w:r>
      <w:r w:rsidRPr="00552ED1">
        <w:rPr>
          <w:sz w:val="16"/>
          <w:highlight w:val="yellow"/>
        </w:rPr>
        <w:t>MBS session announcement for Broadcast Remote ID reception</w:t>
      </w:r>
      <w:r w:rsidRPr="00552ED1">
        <w:rPr>
          <w:sz w:val="16"/>
          <w:highlight w:val="yellow"/>
          <w:lang w:val="en-US" w:eastAsia="zh-CN"/>
        </w:rPr>
        <w:t>; and</w:t>
      </w:r>
    </w:p>
    <w:p w14:paraId="1961E9D5" w14:textId="77777777" w:rsidR="005017EA" w:rsidRPr="005017EA" w:rsidRDefault="005017EA" w:rsidP="005017EA">
      <w:pPr>
        <w:pStyle w:val="B2"/>
        <w:spacing w:after="0"/>
        <w:rPr>
          <w:sz w:val="16"/>
          <w:lang w:val="en-US" w:eastAsia="zh-CN"/>
        </w:rPr>
      </w:pPr>
      <w:r w:rsidRPr="00552ED1">
        <w:rPr>
          <w:sz w:val="16"/>
          <w:highlight w:val="yellow"/>
          <w:lang w:eastAsia="zh-CN"/>
        </w:rPr>
        <w:t>4)</w:t>
      </w:r>
      <w:r w:rsidRPr="00552ED1">
        <w:rPr>
          <w:sz w:val="16"/>
          <w:highlight w:val="yellow"/>
          <w:lang w:eastAsia="zh-CN"/>
        </w:rPr>
        <w:tab/>
      </w:r>
      <w:proofErr w:type="gramStart"/>
      <w:r w:rsidRPr="00552ED1">
        <w:rPr>
          <w:sz w:val="16"/>
          <w:highlight w:val="yellow"/>
          <w:lang w:eastAsia="zh-CN"/>
        </w:rPr>
        <w:t>a</w:t>
      </w:r>
      <w:proofErr w:type="gramEnd"/>
      <w:r w:rsidRPr="00552ED1">
        <w:rPr>
          <w:sz w:val="16"/>
          <w:highlight w:val="yellow"/>
          <w:lang w:eastAsia="zh-CN"/>
        </w:rPr>
        <w:t xml:space="preserve"> </w:t>
      </w:r>
      <w:r w:rsidRPr="00552ED1">
        <w:rPr>
          <w:sz w:val="16"/>
          <w:highlight w:val="yellow"/>
        </w:rPr>
        <w:t>MBS session announcement for receiving A2X application server information via MBS.</w:t>
      </w:r>
    </w:p>
    <w:p w14:paraId="5121E447" w14:textId="77777777" w:rsidR="00552ED1" w:rsidRDefault="00552ED1" w:rsidP="00CD2478">
      <w:pPr>
        <w:rPr>
          <w:lang w:val="en-US" w:eastAsia="zh-CN"/>
        </w:rPr>
      </w:pPr>
    </w:p>
    <w:p w14:paraId="3F0D120E" w14:textId="57496A5D" w:rsidR="005017EA" w:rsidRPr="005017EA" w:rsidRDefault="00552ED1" w:rsidP="00CD2478">
      <w:pPr>
        <w:rPr>
          <w:b/>
          <w:lang w:val="en-US" w:eastAsia="zh-CN"/>
        </w:rPr>
      </w:pPr>
      <w:r w:rsidRPr="00E41E00">
        <w:rPr>
          <w:highlight w:val="yellow"/>
          <w:lang w:val="en-US" w:eastAsia="zh-CN"/>
        </w:rPr>
        <w:t xml:space="preserve">For 3) and 4), the encoding of corresponding part </w:t>
      </w:r>
      <w:r w:rsidR="000D6851" w:rsidRPr="00E41E00">
        <w:rPr>
          <w:highlight w:val="yellow"/>
          <w:lang w:val="en-US" w:eastAsia="zh-CN"/>
        </w:rPr>
        <w:t xml:space="preserve">is FFS and will follow the way define the encoding for V2X over </w:t>
      </w:r>
      <w:proofErr w:type="spellStart"/>
      <w:r w:rsidR="000D6851" w:rsidRPr="00E41E00">
        <w:rPr>
          <w:highlight w:val="yellow"/>
          <w:lang w:val="en-US" w:eastAsia="zh-CN"/>
        </w:rPr>
        <w:t>Uu</w:t>
      </w:r>
      <w:proofErr w:type="spellEnd"/>
      <w:r w:rsidR="000D6851" w:rsidRPr="00E41E00">
        <w:rPr>
          <w:highlight w:val="yellow"/>
          <w:lang w:val="en-US" w:eastAsia="zh-CN"/>
        </w:rPr>
        <w:t xml:space="preserve"> for MBS</w:t>
      </w:r>
      <w:r w:rsidR="009D23E4" w:rsidRPr="00E41E00">
        <w:rPr>
          <w:highlight w:val="yellow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033119" w14:textId="167B48A6" w:rsidR="00C21896" w:rsidRDefault="00C21896" w:rsidP="00CD2478">
      <w:pPr>
        <w:rPr>
          <w:lang w:val="en-US"/>
        </w:rPr>
      </w:pPr>
      <w:r>
        <w:rPr>
          <w:lang w:val="en-US"/>
        </w:rPr>
        <w:t xml:space="preserve">A new clause for general description of </w:t>
      </w:r>
      <w:r w:rsidRPr="00C21896">
        <w:rPr>
          <w:lang w:val="en-US"/>
        </w:rPr>
        <w:t xml:space="preserve">UE policies for A2X communication over </w:t>
      </w:r>
      <w:proofErr w:type="spellStart"/>
      <w:r w:rsidRPr="00C21896">
        <w:rPr>
          <w:lang w:val="en-US"/>
        </w:rPr>
        <w:t>Uu</w:t>
      </w:r>
      <w:proofErr w:type="spellEnd"/>
      <w:r>
        <w:rPr>
          <w:lang w:val="en-US"/>
        </w:rPr>
        <w:t xml:space="preserve"> is </w:t>
      </w:r>
      <w:r w:rsidR="00976467">
        <w:rPr>
          <w:lang w:val="en-US"/>
        </w:rPr>
        <w:t>added</w:t>
      </w:r>
      <w:bookmarkStart w:id="2" w:name="_GoBack"/>
      <w:bookmarkEnd w:id="2"/>
      <w:r>
        <w:rPr>
          <w:lang w:val="en-US"/>
        </w:rPr>
        <w:t>.</w:t>
      </w:r>
    </w:p>
    <w:p w14:paraId="6BC25896" w14:textId="5F7F665E" w:rsidR="00CD2478" w:rsidRPr="006B5418" w:rsidRDefault="00FA6383" w:rsidP="00CD2478">
      <w:pPr>
        <w:rPr>
          <w:lang w:val="en-US"/>
        </w:rPr>
      </w:pPr>
      <w:r w:rsidRPr="00FA6383">
        <w:rPr>
          <w:lang w:val="en-US"/>
        </w:rPr>
        <w:t xml:space="preserve">Encoding of UE policies for A2X communication over </w:t>
      </w:r>
      <w:proofErr w:type="spellStart"/>
      <w:r w:rsidRPr="00FA6383">
        <w:rPr>
          <w:lang w:val="en-US"/>
        </w:rPr>
        <w:t>Uu</w:t>
      </w:r>
      <w:proofErr w:type="spellEnd"/>
      <w:r>
        <w:rPr>
          <w:lang w:val="en-US"/>
        </w:rPr>
        <w:t xml:space="preserve"> needs to be specified according to TS 24.577.</w:t>
      </w:r>
    </w:p>
    <w:p w14:paraId="19CD6D61" w14:textId="77777777" w:rsidR="00CD2478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rPr>
          <w:b/>
          <w:lang w:val="en-US"/>
        </w:rPr>
      </w:pPr>
      <w:r w:rsidRPr="006B5418">
        <w:rPr>
          <w:b/>
          <w:lang w:val="en-US"/>
        </w:rPr>
        <w:lastRenderedPageBreak/>
        <w:t>4. Proposal</w:t>
      </w:r>
    </w:p>
    <w:p w14:paraId="4F574AD4" w14:textId="3AA5134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919D5">
        <w:rPr>
          <w:lang w:val="en-US"/>
        </w:rPr>
        <w:t>3GPP TS 24.578 </w:t>
      </w:r>
      <w:r w:rsidR="00AF5960" w:rsidRPr="00AF5960">
        <w:rPr>
          <w:lang w:val="en-US"/>
        </w:rPr>
        <w:t>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E58C59" w14:textId="77777777" w:rsidR="00A13A1E" w:rsidRPr="004D3578" w:rsidRDefault="00A13A1E" w:rsidP="00A13A1E">
      <w:pPr>
        <w:pStyle w:val="1"/>
      </w:pPr>
      <w:bookmarkStart w:id="4" w:name="_Toc144305885"/>
      <w:bookmarkStart w:id="5" w:name="_Toc45282418"/>
      <w:bookmarkStart w:id="6" w:name="_Toc51867023"/>
      <w:bookmarkStart w:id="7" w:name="_Toc123627398"/>
      <w:r w:rsidRPr="004D3578">
        <w:t>2</w:t>
      </w:r>
      <w:r w:rsidRPr="004D3578">
        <w:tab/>
        <w:t>References</w:t>
      </w:r>
      <w:bookmarkEnd w:id="4"/>
    </w:p>
    <w:p w14:paraId="7C460B0B" w14:textId="77777777" w:rsidR="00A13A1E" w:rsidRPr="004D3578" w:rsidRDefault="00A13A1E" w:rsidP="00A13A1E">
      <w:r w:rsidRPr="004D3578">
        <w:t>The following documents contain provisions which, through reference in this text, constitute provisions of the present document.</w:t>
      </w:r>
    </w:p>
    <w:p w14:paraId="2622A799" w14:textId="77777777" w:rsidR="00A13A1E" w:rsidRPr="004D3578" w:rsidRDefault="00A13A1E" w:rsidP="00A13A1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846323" w14:textId="77777777" w:rsidR="00A13A1E" w:rsidRPr="004D3578" w:rsidRDefault="00A13A1E" w:rsidP="00A13A1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DC0549" w14:textId="77777777" w:rsidR="00A13A1E" w:rsidRPr="004D3578" w:rsidRDefault="00A13A1E" w:rsidP="00A13A1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C3BDFB" w14:textId="77777777" w:rsidR="00A13A1E" w:rsidRDefault="00A13A1E" w:rsidP="00A13A1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5BEE59" w14:textId="77777777" w:rsidR="00A13A1E" w:rsidRPr="00164600" w:rsidRDefault="00A13A1E" w:rsidP="00A13A1E">
      <w:pPr>
        <w:pStyle w:val="EX"/>
      </w:pPr>
      <w:r w:rsidRPr="00164600">
        <w:t>[2]</w:t>
      </w:r>
      <w:r w:rsidRPr="00164600">
        <w:tab/>
        <w:t xml:space="preserve">3GPP TS 23.256: "Support of </w:t>
      </w:r>
      <w:proofErr w:type="spellStart"/>
      <w:r w:rsidRPr="00164600">
        <w:t>Uncrewed</w:t>
      </w:r>
      <w:proofErr w:type="spellEnd"/>
      <w:r w:rsidRPr="00164600">
        <w:t xml:space="preserve"> Aerial Systems (UAS) connectivity, identification and tracking; Stage 2"</w:t>
      </w:r>
    </w:p>
    <w:p w14:paraId="6BD38D98" w14:textId="77777777" w:rsidR="00A13A1E" w:rsidRPr="00164600" w:rsidRDefault="00A13A1E" w:rsidP="00A13A1E">
      <w:pPr>
        <w:pStyle w:val="EX"/>
      </w:pPr>
      <w:r w:rsidRPr="00164600">
        <w:t>[3]</w:t>
      </w:r>
      <w:r w:rsidRPr="00164600">
        <w:tab/>
        <w:t>3GPP TS 24.577: "Aircraft-to-Everything (A2X) services in 5G System (5GS) protocol aspects; Stage 3"</w:t>
      </w:r>
    </w:p>
    <w:p w14:paraId="2DEBE214" w14:textId="77777777" w:rsidR="00A13A1E" w:rsidRPr="00B0641B" w:rsidRDefault="00A13A1E" w:rsidP="00A13A1E">
      <w:pPr>
        <w:pStyle w:val="EX"/>
      </w:pPr>
      <w:r w:rsidRPr="00164600">
        <w:t>[4]</w:t>
      </w:r>
      <w:r w:rsidRPr="00164600">
        <w:tab/>
        <w:t xml:space="preserve">3GPP TS 24.501: "Non-Access-Stratum (NAS) protocol for 5G System (5GS); </w:t>
      </w:r>
      <w:r w:rsidRPr="00B0641B">
        <w:t>Stage 3".</w:t>
      </w:r>
    </w:p>
    <w:p w14:paraId="4D4CD56F" w14:textId="77777777" w:rsidR="00A13A1E" w:rsidRPr="00B0641B" w:rsidRDefault="00A13A1E" w:rsidP="00A13A1E">
      <w:pPr>
        <w:pStyle w:val="EX"/>
      </w:pPr>
      <w:r w:rsidRPr="00B0641B">
        <w:t>[</w:t>
      </w:r>
      <w:r>
        <w:t>5</w:t>
      </w:r>
      <w:r w:rsidRPr="00B0641B">
        <w:t>]</w:t>
      </w:r>
      <w:r w:rsidRPr="00B0641B">
        <w:tab/>
        <w:t>3GPP TS 24.588: "Vehicle-to-Everything (V2X) services</w:t>
      </w:r>
      <w:r w:rsidRPr="00B0641B">
        <w:rPr>
          <w:lang w:eastAsia="zh-CN"/>
        </w:rPr>
        <w:t xml:space="preserve"> in </w:t>
      </w:r>
      <w:r w:rsidRPr="00B0641B">
        <w:t>5G System (5GS); User Equipment (UE) policies; Stage 3".</w:t>
      </w:r>
    </w:p>
    <w:p w14:paraId="17A4D7B2" w14:textId="77777777" w:rsidR="00A13A1E" w:rsidRPr="00B0641B" w:rsidRDefault="00A13A1E" w:rsidP="00A13A1E">
      <w:pPr>
        <w:pStyle w:val="EX"/>
        <w:rPr>
          <w:lang w:eastAsia="ko-KR"/>
        </w:rPr>
      </w:pPr>
      <w:r w:rsidRPr="00B0641B">
        <w:t>[</w:t>
      </w:r>
      <w:r>
        <w:t>6</w:t>
      </w:r>
      <w:r w:rsidRPr="00B0641B">
        <w:t>]</w:t>
      </w:r>
      <w:r w:rsidRPr="00B0641B">
        <w:tab/>
        <w:t>3GPP </w:t>
      </w:r>
      <w:r w:rsidRPr="00B0641B">
        <w:rPr>
          <w:lang w:eastAsia="ko-KR"/>
        </w:rPr>
        <w:t>TS 23.032: "Universal Geographical Area Description (GAD)".</w:t>
      </w:r>
    </w:p>
    <w:p w14:paraId="29F38F5F" w14:textId="77777777" w:rsidR="00A13A1E" w:rsidRPr="00B0641B" w:rsidRDefault="00A13A1E" w:rsidP="00A13A1E">
      <w:pPr>
        <w:pStyle w:val="EX"/>
      </w:pPr>
      <w:r w:rsidRPr="00B0641B">
        <w:t>[</w:t>
      </w:r>
      <w:r>
        <w:t>7</w:t>
      </w:r>
      <w:r w:rsidRPr="00B0641B">
        <w:t>]</w:t>
      </w:r>
      <w:r w:rsidRPr="00B0641B">
        <w:tab/>
        <w:t>3GPP TS 36.331: "Evolved Universal Terrestrial Radio Access (E-UTRA); Radio Resource Control (RRC) protocol specification".</w:t>
      </w:r>
    </w:p>
    <w:p w14:paraId="7FD002D4" w14:textId="77777777" w:rsidR="00A13A1E" w:rsidRDefault="00A13A1E" w:rsidP="00A13A1E">
      <w:pPr>
        <w:pStyle w:val="EX"/>
        <w:rPr>
          <w:ins w:id="8" w:author="ZHOU" w:date="2023-10-01T14:45:00Z"/>
        </w:rPr>
      </w:pPr>
      <w:r w:rsidRPr="00B0641B">
        <w:t>[</w:t>
      </w:r>
      <w:r>
        <w:t>8</w:t>
      </w:r>
      <w:r w:rsidRPr="00B0641B">
        <w:t>]</w:t>
      </w:r>
      <w:r w:rsidRPr="00B0641B">
        <w:tab/>
        <w:t>3GPP TS 38.331: "NR; Radio Resource Control (RRC) protocol specification".</w:t>
      </w:r>
    </w:p>
    <w:p w14:paraId="0934AE24" w14:textId="72933EEC" w:rsidR="00A13A1E" w:rsidRDefault="00A13A1E" w:rsidP="00A13A1E">
      <w:pPr>
        <w:pStyle w:val="EX"/>
        <w:rPr>
          <w:ins w:id="9" w:author="ZHOU" w:date="2023-10-01T14:47:00Z"/>
        </w:rPr>
      </w:pPr>
      <w:ins w:id="10" w:author="ZHOU" w:date="2023-10-01T14:47:00Z">
        <w:r>
          <w:t>[</w:t>
        </w:r>
        <w:proofErr w:type="gramStart"/>
        <w:r>
          <w:t>a</w:t>
        </w:r>
        <w:proofErr w:type="gramEnd"/>
        <w:r>
          <w:t>]</w:t>
        </w:r>
        <w:r>
          <w:tab/>
          <w:t>3GPP TS 23.003: "Numbering, addressing and identification".</w:t>
        </w:r>
      </w:ins>
    </w:p>
    <w:p w14:paraId="53F0B300" w14:textId="42A15664" w:rsidR="00F96669" w:rsidRPr="006B5418" w:rsidRDefault="00F96669" w:rsidP="00F9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26752" w14:textId="19DD4A42" w:rsidR="00920A98" w:rsidRDefault="00920A98" w:rsidP="00920A98">
      <w:pPr>
        <w:pStyle w:val="2"/>
        <w:rPr>
          <w:ins w:id="11" w:author="ZHOU r1" w:date="2023-10-11T18:28:00Z"/>
        </w:rPr>
      </w:pPr>
      <w:proofErr w:type="gramStart"/>
      <w:ins w:id="12" w:author="ZHOU r1" w:date="2023-10-11T18:28:00Z">
        <w:r>
          <w:t>4.x</w:t>
        </w:r>
        <w:proofErr w:type="gramEnd"/>
        <w:r>
          <w:tab/>
          <w:t>UE policies for A2X communication over Uu</w:t>
        </w:r>
      </w:ins>
    </w:p>
    <w:p w14:paraId="73127E11" w14:textId="77777777" w:rsidR="00920A98" w:rsidRPr="006D45B3" w:rsidRDefault="00920A98" w:rsidP="00920A98">
      <w:pPr>
        <w:rPr>
          <w:ins w:id="13" w:author="ZHOU r1" w:date="2023-10-11T18:28:00Z"/>
        </w:rPr>
      </w:pPr>
      <w:ins w:id="14" w:author="ZHOU r1" w:date="2023-10-11T18:28:00Z">
        <w:r>
          <w:t>The UE policies for A</w:t>
        </w:r>
        <w:r w:rsidRPr="00A43B42">
          <w:t xml:space="preserve">2X communication over </w:t>
        </w:r>
        <w:r>
          <w:t>Uu are defined in clause</w:t>
        </w:r>
        <w:r w:rsidRPr="006D45B3">
          <w:t> </w:t>
        </w:r>
        <w:r>
          <w:t>5.2.4 of 3GPP</w:t>
        </w:r>
        <w:r w:rsidRPr="006D45B3">
          <w:t> TS 2</w:t>
        </w:r>
        <w:r>
          <w:t>4</w:t>
        </w:r>
        <w:r w:rsidRPr="006D45B3">
          <w:t>.</w:t>
        </w:r>
        <w:r>
          <w:t>577 [3].</w:t>
        </w:r>
      </w:ins>
    </w:p>
    <w:p w14:paraId="277B44BE" w14:textId="77777777" w:rsidR="00920A98" w:rsidRDefault="00920A98" w:rsidP="00920A98">
      <w:pPr>
        <w:pStyle w:val="NO"/>
        <w:rPr>
          <w:ins w:id="15" w:author="ZHOU r1" w:date="2023-10-11T18:28:00Z"/>
        </w:rPr>
      </w:pPr>
      <w:ins w:id="16" w:author="ZHOU r1" w:date="2023-10-11T18:28:00Z">
        <w:r>
          <w:t>NOTE:</w:t>
        </w:r>
        <w:r>
          <w:tab/>
          <w:t xml:space="preserve">The generic description of the </w:t>
        </w:r>
        <w:r w:rsidRPr="00A43B42">
          <w:t xml:space="preserve">UE policies for V2X communication over </w:t>
        </w:r>
        <w:r>
          <w:t>Uu are specified in 3GPP</w:t>
        </w:r>
        <w:r w:rsidRPr="006D45B3">
          <w:t> TS 23.</w:t>
        </w:r>
        <w:r>
          <w:t>256 [2].</w:t>
        </w:r>
      </w:ins>
    </w:p>
    <w:p w14:paraId="255E4959" w14:textId="77777777" w:rsidR="00920A98" w:rsidRPr="006B5418" w:rsidRDefault="00920A98" w:rsidP="00920A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A92CB" w14:textId="02F43A85" w:rsidR="00854373" w:rsidRPr="00986958" w:rsidRDefault="00854373" w:rsidP="00854373">
      <w:pPr>
        <w:pStyle w:val="2"/>
        <w:rPr>
          <w:ins w:id="17" w:author="ZHOU" w:date="2023-10-01T09:41:00Z"/>
          <w:lang w:eastAsia="zh-CN"/>
        </w:rPr>
      </w:pPr>
      <w:proofErr w:type="gramStart"/>
      <w:ins w:id="18" w:author="ZHOU" w:date="2023-10-01T09:41:00Z">
        <w:r w:rsidRPr="00986958">
          <w:rPr>
            <w:lang w:eastAsia="zh-CN"/>
          </w:rPr>
          <w:lastRenderedPageBreak/>
          <w:t>5</w:t>
        </w:r>
        <w:r w:rsidRPr="00986958">
          <w:rPr>
            <w:rFonts w:hint="eastAsia"/>
            <w:lang w:eastAsia="zh-CN"/>
          </w:rPr>
          <w:t>.</w:t>
        </w:r>
      </w:ins>
      <w:ins w:id="19" w:author="ZHOU r1" w:date="2023-10-12T11:26:00Z">
        <w:r w:rsidR="00FF0C18">
          <w:rPr>
            <w:lang w:eastAsia="zh-CN"/>
          </w:rPr>
          <w:t>X</w:t>
        </w:r>
      </w:ins>
      <w:proofErr w:type="gramEnd"/>
      <w:ins w:id="20" w:author="ZHOU" w:date="2023-10-01T09:41:00Z">
        <w:r w:rsidRPr="00986958">
          <w:rPr>
            <w:lang w:eastAsia="zh-CN"/>
          </w:rPr>
          <w:tab/>
          <w:t xml:space="preserve">Encoding of UE policies for </w:t>
        </w:r>
      </w:ins>
      <w:ins w:id="21" w:author="ZHOU" w:date="2023-10-01T09:42:00Z">
        <w:r w:rsidR="00A02FB2">
          <w:rPr>
            <w:lang w:eastAsia="zh-CN"/>
          </w:rPr>
          <w:t>A2X</w:t>
        </w:r>
      </w:ins>
      <w:ins w:id="22" w:author="ZHOU" w:date="2023-10-01T09:41:00Z">
        <w:r w:rsidRPr="00986958">
          <w:rPr>
            <w:lang w:eastAsia="zh-CN"/>
          </w:rPr>
          <w:t xml:space="preserve"> communication over Uu</w:t>
        </w:r>
        <w:bookmarkEnd w:id="5"/>
        <w:bookmarkEnd w:id="6"/>
        <w:bookmarkEnd w:id="7"/>
      </w:ins>
    </w:p>
    <w:p w14:paraId="32DE1DC2" w14:textId="6242D9EB" w:rsidR="00854373" w:rsidRPr="00986958" w:rsidRDefault="0055050E" w:rsidP="00854373">
      <w:pPr>
        <w:pStyle w:val="30"/>
        <w:rPr>
          <w:ins w:id="23" w:author="ZHOU" w:date="2023-10-01T09:41:00Z"/>
        </w:rPr>
      </w:pPr>
      <w:bookmarkStart w:id="24" w:name="_Toc4488097"/>
      <w:bookmarkStart w:id="25" w:name="_Toc8882549"/>
      <w:bookmarkStart w:id="26" w:name="_Toc23343281"/>
      <w:bookmarkStart w:id="27" w:name="_Toc26193834"/>
      <w:bookmarkStart w:id="28" w:name="_Toc34382715"/>
      <w:bookmarkStart w:id="29" w:name="_Toc34387369"/>
      <w:bookmarkStart w:id="30" w:name="_Toc45282419"/>
      <w:bookmarkStart w:id="31" w:name="_Toc51867024"/>
      <w:bookmarkStart w:id="32" w:name="_Toc123627399"/>
      <w:proofErr w:type="gramStart"/>
      <w:ins w:id="33" w:author="ZHOU r1" w:date="2023-10-12T11:31:00Z">
        <w:r>
          <w:t>5.X.</w:t>
        </w:r>
      </w:ins>
      <w:ins w:id="34" w:author="ZHOU" w:date="2023-10-01T09:41:00Z">
        <w:r w:rsidR="00854373" w:rsidRPr="00986958">
          <w:t>1</w:t>
        </w:r>
        <w:proofErr w:type="gramEnd"/>
        <w:r w:rsidR="00854373" w:rsidRPr="00986958">
          <w:rPr>
            <w:rFonts w:hint="eastAsia"/>
          </w:rPr>
          <w:tab/>
        </w:r>
        <w:r w:rsidR="00854373" w:rsidRPr="00986958">
          <w:t>General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0E28752B" w14:textId="5BDC44A7" w:rsidR="00854373" w:rsidRDefault="00854373" w:rsidP="00854373">
      <w:pPr>
        <w:rPr>
          <w:ins w:id="35" w:author="ZHOU" w:date="2023-10-01T11:33:00Z"/>
        </w:rPr>
      </w:pPr>
      <w:ins w:id="36" w:author="ZHOU" w:date="2023-10-01T09:41:00Z">
        <w:r w:rsidRPr="00986958">
          <w:t xml:space="preserve">The </w:t>
        </w:r>
        <w:r w:rsidRPr="00986958">
          <w:rPr>
            <w:lang w:eastAsia="zh-CN"/>
          </w:rPr>
          <w:t xml:space="preserve">UE policies for </w:t>
        </w:r>
      </w:ins>
      <w:ins w:id="37" w:author="ZHOU" w:date="2023-10-01T09:42:00Z">
        <w:r w:rsidR="00A02FB2">
          <w:rPr>
            <w:lang w:eastAsia="zh-CN"/>
          </w:rPr>
          <w:t>A2X</w:t>
        </w:r>
      </w:ins>
      <w:ins w:id="38" w:author="ZHOU" w:date="2023-10-01T09:41:00Z">
        <w:r w:rsidRPr="00986958">
          <w:rPr>
            <w:lang w:eastAsia="zh-CN"/>
          </w:rPr>
          <w:t xml:space="preserve"> communication over Uu are </w:t>
        </w:r>
        <w:r w:rsidRPr="00986958">
          <w:t>coded as shown in figures </w:t>
        </w:r>
      </w:ins>
      <w:ins w:id="39" w:author="ZHOU r1" w:date="2023-10-12T11:31:00Z">
        <w:r w:rsidR="0055050E">
          <w:t>5.X.</w:t>
        </w:r>
      </w:ins>
      <w:ins w:id="40" w:author="ZHOU" w:date="2023-10-01T11:36:00Z">
        <w:r w:rsidR="001B28F8">
          <w:t>2.</w:t>
        </w:r>
      </w:ins>
      <w:ins w:id="41" w:author="ZHOU" w:date="2023-10-01T09:41:00Z">
        <w:r w:rsidRPr="00986958">
          <w:t>1 and table </w:t>
        </w:r>
      </w:ins>
      <w:ins w:id="42" w:author="ZHOU r1" w:date="2023-10-12T11:31:00Z">
        <w:r w:rsidR="0055050E">
          <w:t>5.X.</w:t>
        </w:r>
      </w:ins>
      <w:ins w:id="43" w:author="ZHOU" w:date="2023-10-01T11:36:00Z">
        <w:r w:rsidR="001B28F8">
          <w:t>2.</w:t>
        </w:r>
      </w:ins>
      <w:ins w:id="44" w:author="ZHOU" w:date="2023-10-01T09:41:00Z">
        <w:r w:rsidRPr="00986958">
          <w:t>1.</w:t>
        </w:r>
      </w:ins>
    </w:p>
    <w:p w14:paraId="2A133DD8" w14:textId="147AB372" w:rsidR="001B28F8" w:rsidRPr="00B0641B" w:rsidRDefault="0055050E" w:rsidP="001B28F8">
      <w:pPr>
        <w:pStyle w:val="30"/>
        <w:rPr>
          <w:ins w:id="45" w:author="ZHOU" w:date="2023-10-01T11:33:00Z"/>
        </w:rPr>
      </w:pPr>
      <w:bookmarkStart w:id="46" w:name="_Toc144305901"/>
      <w:proofErr w:type="gramStart"/>
      <w:ins w:id="47" w:author="ZHOU r1" w:date="2023-10-12T11:31:00Z">
        <w:r>
          <w:t>5.X.</w:t>
        </w:r>
      </w:ins>
      <w:ins w:id="48" w:author="ZHOU" w:date="2023-10-01T11:33:00Z">
        <w:r w:rsidR="001B28F8" w:rsidRPr="00B0641B">
          <w:t>2</w:t>
        </w:r>
        <w:proofErr w:type="gramEnd"/>
        <w:r w:rsidR="001B28F8" w:rsidRPr="00B0641B">
          <w:rPr>
            <w:rFonts w:hint="eastAsia"/>
          </w:rPr>
          <w:tab/>
        </w:r>
        <w:r w:rsidR="001B28F8" w:rsidRPr="00B0641B">
          <w:t>Information elements coding</w:t>
        </w:r>
        <w:bookmarkEnd w:id="46"/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54373" w:rsidRPr="00986958" w14:paraId="44DB5424" w14:textId="77777777" w:rsidTr="00C228D2">
        <w:trPr>
          <w:cantSplit/>
          <w:jc w:val="center"/>
          <w:ins w:id="49" w:author="ZHOU" w:date="2023-10-01T09:41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123B65B" w14:textId="77777777" w:rsidR="00854373" w:rsidRPr="00986958" w:rsidRDefault="00854373" w:rsidP="00C228D2">
            <w:pPr>
              <w:pStyle w:val="TAC"/>
              <w:rPr>
                <w:ins w:id="50" w:author="ZHOU" w:date="2023-10-01T09:41:00Z"/>
              </w:rPr>
            </w:pPr>
            <w:bookmarkStart w:id="51" w:name="MCCQCTEMPBM_00000309"/>
            <w:ins w:id="52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17A2B1" w14:textId="77777777" w:rsidR="00854373" w:rsidRPr="00986958" w:rsidRDefault="00854373" w:rsidP="00C228D2">
            <w:pPr>
              <w:pStyle w:val="TAC"/>
              <w:rPr>
                <w:ins w:id="53" w:author="ZHOU" w:date="2023-10-01T09:41:00Z"/>
              </w:rPr>
            </w:pPr>
            <w:ins w:id="54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C92DC7" w14:textId="77777777" w:rsidR="00854373" w:rsidRPr="00986958" w:rsidRDefault="00854373" w:rsidP="00C228D2">
            <w:pPr>
              <w:pStyle w:val="TAC"/>
              <w:rPr>
                <w:ins w:id="55" w:author="ZHOU" w:date="2023-10-01T09:41:00Z"/>
              </w:rPr>
            </w:pPr>
            <w:ins w:id="56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EDFE16" w14:textId="77777777" w:rsidR="00854373" w:rsidRPr="00986958" w:rsidRDefault="00854373" w:rsidP="00C228D2">
            <w:pPr>
              <w:pStyle w:val="TAC"/>
              <w:rPr>
                <w:ins w:id="57" w:author="ZHOU" w:date="2023-10-01T09:41:00Z"/>
              </w:rPr>
            </w:pPr>
            <w:ins w:id="58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C39872D" w14:textId="77777777" w:rsidR="00854373" w:rsidRPr="00986958" w:rsidRDefault="00854373" w:rsidP="00C228D2">
            <w:pPr>
              <w:pStyle w:val="TAC"/>
              <w:rPr>
                <w:ins w:id="59" w:author="ZHOU" w:date="2023-10-01T09:41:00Z"/>
              </w:rPr>
            </w:pPr>
            <w:ins w:id="60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7603CCD8" w14:textId="77777777" w:rsidR="00854373" w:rsidRPr="00986958" w:rsidRDefault="00854373" w:rsidP="00C228D2">
            <w:pPr>
              <w:pStyle w:val="TAC"/>
              <w:rPr>
                <w:ins w:id="61" w:author="ZHOU" w:date="2023-10-01T09:41:00Z"/>
              </w:rPr>
            </w:pPr>
            <w:ins w:id="62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0AD67248" w14:textId="77777777" w:rsidR="00854373" w:rsidRPr="00986958" w:rsidRDefault="00854373" w:rsidP="00C228D2">
            <w:pPr>
              <w:pStyle w:val="TAC"/>
              <w:rPr>
                <w:ins w:id="63" w:author="ZHOU" w:date="2023-10-01T09:41:00Z"/>
              </w:rPr>
            </w:pPr>
            <w:ins w:id="64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FEAF8B7" w14:textId="77777777" w:rsidR="00854373" w:rsidRPr="00986958" w:rsidRDefault="00854373" w:rsidP="00C228D2">
            <w:pPr>
              <w:pStyle w:val="TAC"/>
              <w:rPr>
                <w:ins w:id="65" w:author="ZHOU" w:date="2023-10-01T09:41:00Z"/>
              </w:rPr>
            </w:pPr>
            <w:ins w:id="66" w:author="ZHOU" w:date="2023-10-01T09:41:00Z">
              <w:r w:rsidRPr="00986958">
                <w:t>1</w:t>
              </w:r>
            </w:ins>
          </w:p>
        </w:tc>
        <w:tc>
          <w:tcPr>
            <w:tcW w:w="1134" w:type="dxa"/>
          </w:tcPr>
          <w:p w14:paraId="54546609" w14:textId="77777777" w:rsidR="00854373" w:rsidRPr="00986958" w:rsidRDefault="00854373" w:rsidP="00C228D2">
            <w:pPr>
              <w:pStyle w:val="TAL"/>
              <w:rPr>
                <w:ins w:id="67" w:author="ZHOU" w:date="2023-10-01T09:41:00Z"/>
              </w:rPr>
            </w:pPr>
          </w:p>
        </w:tc>
      </w:tr>
      <w:tr w:rsidR="00854373" w:rsidRPr="00986958" w14:paraId="2C91BB2C" w14:textId="77777777" w:rsidTr="00C228D2">
        <w:trPr>
          <w:trHeight w:val="104"/>
          <w:jc w:val="center"/>
          <w:ins w:id="68" w:author="ZHOU" w:date="2023-10-01T09:4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2D37BFFF" w14:textId="77777777" w:rsidR="00854373" w:rsidRPr="00986958" w:rsidRDefault="00854373" w:rsidP="00C228D2">
            <w:pPr>
              <w:pStyle w:val="TAC"/>
              <w:rPr>
                <w:ins w:id="69" w:author="ZHOU" w:date="2023-10-01T09:41:00Z"/>
              </w:rPr>
            </w:pPr>
            <w:ins w:id="70" w:author="ZHOU" w:date="2023-10-01T09:41:00Z">
              <w:r w:rsidRPr="00986958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CD6816" w14:textId="77777777" w:rsidR="00854373" w:rsidRPr="00986958" w:rsidRDefault="00854373" w:rsidP="00C228D2">
            <w:pPr>
              <w:pStyle w:val="TAC"/>
              <w:rPr>
                <w:ins w:id="71" w:author="ZHOU" w:date="2023-10-01T09:41:00Z"/>
              </w:rPr>
            </w:pPr>
            <w:ins w:id="72" w:author="ZHOU" w:date="2023-10-01T09:41:00Z">
              <w:r w:rsidRPr="00986958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91EF4A7" w14:textId="77777777" w:rsidR="00854373" w:rsidRPr="00986958" w:rsidRDefault="00854373" w:rsidP="00C228D2">
            <w:pPr>
              <w:pStyle w:val="TAC"/>
              <w:rPr>
                <w:ins w:id="73" w:author="ZHOU" w:date="2023-10-01T09:41:00Z"/>
              </w:rPr>
            </w:pPr>
            <w:ins w:id="74" w:author="ZHOU" w:date="2023-10-01T09:41:00Z">
              <w:r w:rsidRPr="00986958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739C6A47" w14:textId="77777777" w:rsidR="00854373" w:rsidRPr="00986958" w:rsidRDefault="00854373" w:rsidP="00C228D2">
            <w:pPr>
              <w:pStyle w:val="TAC"/>
              <w:rPr>
                <w:ins w:id="75" w:author="ZHOU" w:date="2023-10-01T09:41:00Z"/>
              </w:rPr>
            </w:pPr>
            <w:ins w:id="76" w:author="ZHOU" w:date="2023-10-01T09:41:00Z">
              <w:r w:rsidRPr="00986958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2A62E29" w14:textId="3FB79ABA" w:rsidR="00854373" w:rsidRPr="00986958" w:rsidRDefault="00A02FB2" w:rsidP="00C228D2">
            <w:pPr>
              <w:pStyle w:val="TAC"/>
              <w:rPr>
                <w:ins w:id="77" w:author="ZHOU" w:date="2023-10-01T09:41:00Z"/>
              </w:rPr>
            </w:pPr>
            <w:ins w:id="78" w:author="ZHOU" w:date="2023-10-01T09:42:00Z">
              <w:r>
                <w:t>A2X</w:t>
              </w:r>
            </w:ins>
            <w:ins w:id="79" w:author="ZHOU" w:date="2023-10-01T09:41:00Z">
              <w:r w:rsidR="00854373" w:rsidRPr="00986958">
                <w:t>P info type = {</w:t>
              </w:r>
              <w:r w:rsidR="00854373" w:rsidRPr="00986958">
                <w:rPr>
                  <w:lang w:eastAsia="zh-CN"/>
                </w:rPr>
                <w:t xml:space="preserve">UE policies for </w:t>
              </w:r>
            </w:ins>
            <w:ins w:id="80" w:author="ZHOU" w:date="2023-10-01T09:42:00Z">
              <w:r>
                <w:rPr>
                  <w:lang w:eastAsia="zh-CN"/>
                </w:rPr>
                <w:t>A2X</w:t>
              </w:r>
            </w:ins>
            <w:ins w:id="81" w:author="ZHOU" w:date="2023-10-01T09:41:00Z">
              <w:r w:rsidR="00854373" w:rsidRPr="00986958">
                <w:rPr>
                  <w:lang w:eastAsia="zh-CN"/>
                </w:rPr>
                <w:t xml:space="preserve"> communication over Uu</w:t>
              </w:r>
              <w:r w:rsidR="00854373" w:rsidRPr="00986958">
                <w:t>}</w:t>
              </w:r>
            </w:ins>
          </w:p>
        </w:tc>
        <w:tc>
          <w:tcPr>
            <w:tcW w:w="1134" w:type="dxa"/>
            <w:vMerge w:val="restart"/>
          </w:tcPr>
          <w:p w14:paraId="4C45CB36" w14:textId="77777777" w:rsidR="00854373" w:rsidRPr="00986958" w:rsidRDefault="00854373" w:rsidP="00C228D2">
            <w:pPr>
              <w:pStyle w:val="TAL"/>
              <w:rPr>
                <w:ins w:id="82" w:author="ZHOU" w:date="2023-10-01T09:41:00Z"/>
              </w:rPr>
            </w:pPr>
            <w:ins w:id="83" w:author="ZHOU" w:date="2023-10-01T09:41:00Z">
              <w:r w:rsidRPr="00986958">
                <w:t>octet k</w:t>
              </w:r>
            </w:ins>
          </w:p>
        </w:tc>
      </w:tr>
      <w:tr w:rsidR="00854373" w:rsidRPr="00986958" w14:paraId="163CBF10" w14:textId="77777777" w:rsidTr="00C228D2">
        <w:trPr>
          <w:trHeight w:val="103"/>
          <w:jc w:val="center"/>
          <w:ins w:id="84" w:author="ZHOU" w:date="2023-10-01T09:41:00Z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57AE" w14:textId="77777777" w:rsidR="00854373" w:rsidRPr="00986958" w:rsidRDefault="00854373" w:rsidP="00C228D2">
            <w:pPr>
              <w:pStyle w:val="TAC"/>
              <w:rPr>
                <w:ins w:id="85" w:author="ZHOU" w:date="2023-10-01T09:41:00Z"/>
              </w:rPr>
            </w:pPr>
            <w:ins w:id="86" w:author="ZHOU" w:date="2023-10-01T09:41:00Z">
              <w:r w:rsidRPr="00986958"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1EA019" w14:textId="77777777" w:rsidR="00854373" w:rsidRPr="00986958" w:rsidRDefault="00854373" w:rsidP="00C228D2">
            <w:pPr>
              <w:pStyle w:val="TAC"/>
              <w:rPr>
                <w:ins w:id="87" w:author="ZHOU" w:date="2023-10-01T09:41:00Z"/>
              </w:rPr>
            </w:pPr>
          </w:p>
        </w:tc>
        <w:tc>
          <w:tcPr>
            <w:tcW w:w="1134" w:type="dxa"/>
            <w:vMerge/>
          </w:tcPr>
          <w:p w14:paraId="4AF0E2E1" w14:textId="77777777" w:rsidR="00854373" w:rsidRPr="00986958" w:rsidRDefault="00854373" w:rsidP="00C228D2">
            <w:pPr>
              <w:pStyle w:val="TAL"/>
              <w:rPr>
                <w:ins w:id="88" w:author="ZHOU" w:date="2023-10-01T09:41:00Z"/>
              </w:rPr>
            </w:pPr>
          </w:p>
        </w:tc>
      </w:tr>
      <w:tr w:rsidR="00854373" w:rsidRPr="00986958" w14:paraId="1FC88C8E" w14:textId="77777777" w:rsidTr="00C228D2">
        <w:trPr>
          <w:jc w:val="center"/>
          <w:ins w:id="8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A7CD0" w14:textId="77777777" w:rsidR="00854373" w:rsidRPr="00986958" w:rsidRDefault="00854373" w:rsidP="00C228D2">
            <w:pPr>
              <w:pStyle w:val="TAC"/>
              <w:rPr>
                <w:ins w:id="90" w:author="ZHOU" w:date="2023-10-01T09:41:00Z"/>
              </w:rPr>
            </w:pPr>
          </w:p>
          <w:p w14:paraId="7D1313A5" w14:textId="7E6B6A7C" w:rsidR="00854373" w:rsidRPr="00986958" w:rsidRDefault="00854373" w:rsidP="00C228D2">
            <w:pPr>
              <w:pStyle w:val="TAC"/>
              <w:rPr>
                <w:ins w:id="91" w:author="ZHOU" w:date="2023-10-01T09:41:00Z"/>
              </w:rPr>
            </w:pPr>
            <w:ins w:id="92" w:author="ZHOU" w:date="2023-10-01T09:41:00Z">
              <w:r w:rsidRPr="00986958">
                <w:t xml:space="preserve">Length of </w:t>
              </w:r>
            </w:ins>
            <w:ins w:id="93" w:author="ZHOU" w:date="2023-10-01T09:42:00Z">
              <w:r w:rsidR="00A02FB2">
                <w:t>A2X</w:t>
              </w:r>
            </w:ins>
            <w:ins w:id="94" w:author="ZHOU" w:date="2023-10-01T09:41:00Z">
              <w:r w:rsidRPr="00986958">
                <w:t>P info contents</w:t>
              </w:r>
            </w:ins>
          </w:p>
          <w:p w14:paraId="5FE5AA35" w14:textId="77777777" w:rsidR="00854373" w:rsidRPr="00986958" w:rsidRDefault="00854373" w:rsidP="00C228D2">
            <w:pPr>
              <w:pStyle w:val="TAC"/>
              <w:rPr>
                <w:ins w:id="95" w:author="ZHOU" w:date="2023-10-01T09:41:00Z"/>
              </w:rPr>
            </w:pPr>
          </w:p>
        </w:tc>
        <w:tc>
          <w:tcPr>
            <w:tcW w:w="1134" w:type="dxa"/>
          </w:tcPr>
          <w:p w14:paraId="08BFAA78" w14:textId="77777777" w:rsidR="00854373" w:rsidRPr="00986958" w:rsidRDefault="00854373" w:rsidP="00C228D2">
            <w:pPr>
              <w:pStyle w:val="TAL"/>
              <w:rPr>
                <w:ins w:id="96" w:author="ZHOU" w:date="2023-10-01T09:41:00Z"/>
              </w:rPr>
            </w:pPr>
            <w:ins w:id="97" w:author="ZHOU" w:date="2023-10-01T09:41:00Z">
              <w:r w:rsidRPr="00986958">
                <w:t>octet k+1</w:t>
              </w:r>
            </w:ins>
          </w:p>
          <w:p w14:paraId="3BFB70B2" w14:textId="77777777" w:rsidR="00854373" w:rsidRPr="00986958" w:rsidRDefault="00854373" w:rsidP="00C228D2">
            <w:pPr>
              <w:pStyle w:val="TAL"/>
              <w:rPr>
                <w:ins w:id="98" w:author="ZHOU" w:date="2023-10-01T09:41:00Z"/>
              </w:rPr>
            </w:pPr>
          </w:p>
          <w:p w14:paraId="381F31DC" w14:textId="77777777" w:rsidR="00854373" w:rsidRPr="00986958" w:rsidRDefault="00854373" w:rsidP="00C228D2">
            <w:pPr>
              <w:pStyle w:val="TAL"/>
              <w:rPr>
                <w:ins w:id="99" w:author="ZHOU" w:date="2023-10-01T09:41:00Z"/>
              </w:rPr>
            </w:pPr>
            <w:ins w:id="100" w:author="ZHOU" w:date="2023-10-01T09:41:00Z">
              <w:r w:rsidRPr="00986958">
                <w:t>octet k+2</w:t>
              </w:r>
            </w:ins>
          </w:p>
        </w:tc>
      </w:tr>
      <w:tr w:rsidR="00854373" w:rsidRPr="00986958" w14:paraId="46E49E0E" w14:textId="77777777" w:rsidTr="00C228D2">
        <w:trPr>
          <w:jc w:val="center"/>
          <w:ins w:id="101" w:author="ZHOU" w:date="2023-10-01T09:41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4EFEF" w14:textId="77777777" w:rsidR="00854373" w:rsidRPr="00986958" w:rsidRDefault="00854373" w:rsidP="00C228D2">
            <w:pPr>
              <w:pStyle w:val="TAC"/>
              <w:rPr>
                <w:ins w:id="102" w:author="ZHOU" w:date="2023-10-01T09:41:00Z"/>
              </w:rPr>
            </w:pPr>
          </w:p>
          <w:p w14:paraId="7D35A78B" w14:textId="77777777" w:rsidR="00854373" w:rsidRPr="00986958" w:rsidRDefault="00854373" w:rsidP="00C228D2">
            <w:pPr>
              <w:pStyle w:val="TAC"/>
              <w:rPr>
                <w:ins w:id="103" w:author="ZHOU" w:date="2023-10-01T09:41:00Z"/>
              </w:rPr>
            </w:pPr>
            <w:ins w:id="104" w:author="ZHOU" w:date="2023-10-01T09:41:00Z">
              <w:r w:rsidRPr="00986958">
                <w:t>Validity timer</w:t>
              </w:r>
            </w:ins>
          </w:p>
        </w:tc>
        <w:tc>
          <w:tcPr>
            <w:tcW w:w="1134" w:type="dxa"/>
          </w:tcPr>
          <w:p w14:paraId="0E698C4A" w14:textId="77777777" w:rsidR="00854373" w:rsidRPr="00986958" w:rsidRDefault="00854373" w:rsidP="00C228D2">
            <w:pPr>
              <w:pStyle w:val="TAL"/>
              <w:rPr>
                <w:ins w:id="105" w:author="ZHOU" w:date="2023-10-01T09:41:00Z"/>
              </w:rPr>
            </w:pPr>
            <w:ins w:id="106" w:author="ZHOU" w:date="2023-10-01T09:41:00Z">
              <w:r w:rsidRPr="00986958">
                <w:t>octet k+3</w:t>
              </w:r>
            </w:ins>
          </w:p>
          <w:p w14:paraId="0237B20D" w14:textId="77777777" w:rsidR="00854373" w:rsidRPr="00986958" w:rsidRDefault="00854373" w:rsidP="00C228D2">
            <w:pPr>
              <w:pStyle w:val="TAL"/>
              <w:rPr>
                <w:ins w:id="107" w:author="ZHOU" w:date="2023-10-01T09:41:00Z"/>
              </w:rPr>
            </w:pPr>
          </w:p>
          <w:p w14:paraId="2DB654EC" w14:textId="77777777" w:rsidR="00854373" w:rsidRPr="00986958" w:rsidRDefault="00854373" w:rsidP="00C228D2">
            <w:pPr>
              <w:pStyle w:val="TAL"/>
              <w:rPr>
                <w:ins w:id="108" w:author="ZHOU" w:date="2023-10-01T09:41:00Z"/>
              </w:rPr>
            </w:pPr>
            <w:ins w:id="109" w:author="ZHOU" w:date="2023-10-01T09:41:00Z">
              <w:r w:rsidRPr="00986958">
                <w:t>octet k+7</w:t>
              </w:r>
            </w:ins>
          </w:p>
        </w:tc>
      </w:tr>
      <w:tr w:rsidR="00854373" w:rsidRPr="00986958" w14:paraId="5F11A5E5" w14:textId="77777777" w:rsidTr="00C228D2">
        <w:trPr>
          <w:jc w:val="center"/>
          <w:ins w:id="110" w:author="ZHOU" w:date="2023-10-01T09:4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208" w14:textId="3773DE16" w:rsidR="00854373" w:rsidRPr="00986958" w:rsidRDefault="00C228D2" w:rsidP="00C228D2">
            <w:pPr>
              <w:pStyle w:val="TAC"/>
              <w:rPr>
                <w:ins w:id="111" w:author="ZHOU" w:date="2023-10-01T09:41:00Z"/>
              </w:rPr>
            </w:pPr>
            <w:ins w:id="112" w:author="ZHOU" w:date="2023-10-01T11:36:00Z">
              <w:r>
                <w:t>A</w:t>
              </w:r>
            </w:ins>
            <w:ins w:id="113" w:author="ZHOU" w:date="2023-10-01T09:41:00Z">
              <w:r w:rsidR="00854373" w:rsidRPr="00986958">
                <w:t>PSPI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D9AA" w14:textId="77777777" w:rsidR="00854373" w:rsidRPr="00986958" w:rsidRDefault="00854373" w:rsidP="00C228D2">
            <w:pPr>
              <w:pStyle w:val="TAC"/>
              <w:rPr>
                <w:ins w:id="114" w:author="ZHOU" w:date="2023-10-01T09:41:00Z"/>
              </w:rPr>
            </w:pPr>
            <w:ins w:id="115" w:author="ZHOU" w:date="2023-10-01T09:41:00Z">
              <w:r w:rsidRPr="00986958">
                <w:t>PII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A05" w14:textId="77777777" w:rsidR="00854373" w:rsidRPr="00986958" w:rsidRDefault="00854373" w:rsidP="00C228D2">
            <w:pPr>
              <w:pStyle w:val="TAC"/>
              <w:rPr>
                <w:ins w:id="116" w:author="ZHOU" w:date="2023-10-01T09:41:00Z"/>
              </w:rPr>
            </w:pPr>
            <w:ins w:id="117" w:author="ZHOU" w:date="2023-10-01T09:41:00Z">
              <w:r w:rsidRPr="00986958">
                <w:t>0</w:t>
              </w:r>
            </w:ins>
          </w:p>
          <w:p w14:paraId="4D624DA6" w14:textId="77777777" w:rsidR="00854373" w:rsidRPr="00986958" w:rsidRDefault="00854373" w:rsidP="00C228D2">
            <w:pPr>
              <w:pStyle w:val="TAC"/>
              <w:rPr>
                <w:ins w:id="118" w:author="ZHOU" w:date="2023-10-01T09:41:00Z"/>
              </w:rPr>
            </w:pPr>
            <w:ins w:id="11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D1C" w14:textId="77777777" w:rsidR="00854373" w:rsidRPr="00986958" w:rsidRDefault="00854373" w:rsidP="00C228D2">
            <w:pPr>
              <w:pStyle w:val="TAC"/>
              <w:rPr>
                <w:ins w:id="120" w:author="ZHOU" w:date="2023-10-01T09:41:00Z"/>
              </w:rPr>
            </w:pPr>
            <w:ins w:id="121" w:author="ZHOU" w:date="2023-10-01T09:41:00Z">
              <w:r w:rsidRPr="00986958">
                <w:t>0</w:t>
              </w:r>
            </w:ins>
          </w:p>
          <w:p w14:paraId="5AE8B2E9" w14:textId="77777777" w:rsidR="00854373" w:rsidRPr="00986958" w:rsidRDefault="00854373" w:rsidP="00C228D2">
            <w:pPr>
              <w:pStyle w:val="TAC"/>
              <w:rPr>
                <w:ins w:id="122" w:author="ZHOU" w:date="2023-10-01T09:41:00Z"/>
              </w:rPr>
            </w:pPr>
            <w:ins w:id="12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962" w14:textId="77777777" w:rsidR="00854373" w:rsidRPr="00986958" w:rsidRDefault="00854373" w:rsidP="00C228D2">
            <w:pPr>
              <w:pStyle w:val="TAC"/>
              <w:rPr>
                <w:ins w:id="124" w:author="ZHOU" w:date="2023-10-01T09:41:00Z"/>
              </w:rPr>
            </w:pPr>
            <w:ins w:id="125" w:author="ZHOU" w:date="2023-10-01T09:41:00Z">
              <w:r w:rsidRPr="00986958">
                <w:t>0</w:t>
              </w:r>
            </w:ins>
          </w:p>
          <w:p w14:paraId="10B74E4B" w14:textId="77777777" w:rsidR="00854373" w:rsidRPr="00986958" w:rsidRDefault="00854373" w:rsidP="00C228D2">
            <w:pPr>
              <w:pStyle w:val="TAC"/>
              <w:rPr>
                <w:ins w:id="126" w:author="ZHOU" w:date="2023-10-01T09:41:00Z"/>
              </w:rPr>
            </w:pPr>
            <w:ins w:id="12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6FB" w14:textId="77777777" w:rsidR="00854373" w:rsidRPr="00986958" w:rsidRDefault="00854373" w:rsidP="00C228D2">
            <w:pPr>
              <w:pStyle w:val="TAC"/>
              <w:rPr>
                <w:ins w:id="128" w:author="ZHOU" w:date="2023-10-01T09:41:00Z"/>
              </w:rPr>
            </w:pPr>
            <w:ins w:id="129" w:author="ZHOU" w:date="2023-10-01T09:41:00Z">
              <w:r w:rsidRPr="00986958">
                <w:t>0</w:t>
              </w:r>
            </w:ins>
          </w:p>
          <w:p w14:paraId="296CBCD1" w14:textId="77777777" w:rsidR="00854373" w:rsidRPr="00986958" w:rsidRDefault="00854373" w:rsidP="00C228D2">
            <w:pPr>
              <w:pStyle w:val="TAC"/>
              <w:rPr>
                <w:ins w:id="130" w:author="ZHOU" w:date="2023-10-01T09:41:00Z"/>
              </w:rPr>
            </w:pPr>
            <w:ins w:id="13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B67" w14:textId="77777777" w:rsidR="00854373" w:rsidRPr="00986958" w:rsidRDefault="00854373" w:rsidP="00C228D2">
            <w:pPr>
              <w:pStyle w:val="TAC"/>
              <w:rPr>
                <w:ins w:id="132" w:author="ZHOU" w:date="2023-10-01T09:41:00Z"/>
              </w:rPr>
            </w:pPr>
            <w:ins w:id="133" w:author="ZHOU" w:date="2023-10-01T09:41:00Z">
              <w:r w:rsidRPr="00986958">
                <w:t>0</w:t>
              </w:r>
            </w:ins>
          </w:p>
          <w:p w14:paraId="17E92137" w14:textId="77777777" w:rsidR="00854373" w:rsidRPr="00986958" w:rsidRDefault="00854373" w:rsidP="00C228D2">
            <w:pPr>
              <w:pStyle w:val="TAC"/>
              <w:rPr>
                <w:ins w:id="134" w:author="ZHOU" w:date="2023-10-01T09:41:00Z"/>
              </w:rPr>
            </w:pPr>
            <w:ins w:id="13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9CE" w14:textId="77777777" w:rsidR="00854373" w:rsidRPr="00986958" w:rsidRDefault="00854373" w:rsidP="00C228D2">
            <w:pPr>
              <w:pStyle w:val="TAC"/>
              <w:rPr>
                <w:ins w:id="136" w:author="ZHOU" w:date="2023-10-01T09:41:00Z"/>
              </w:rPr>
            </w:pPr>
            <w:ins w:id="137" w:author="ZHOU" w:date="2023-10-01T09:41:00Z">
              <w:r w:rsidRPr="00986958">
                <w:t>0</w:t>
              </w:r>
            </w:ins>
          </w:p>
          <w:p w14:paraId="140100FA" w14:textId="77777777" w:rsidR="00854373" w:rsidRPr="00986958" w:rsidRDefault="00854373" w:rsidP="00C228D2">
            <w:pPr>
              <w:pStyle w:val="TAC"/>
              <w:rPr>
                <w:ins w:id="138" w:author="ZHOU" w:date="2023-10-01T09:41:00Z"/>
              </w:rPr>
            </w:pPr>
            <w:ins w:id="139" w:author="ZHOU" w:date="2023-10-01T09:41:00Z">
              <w:r w:rsidRPr="00986958">
                <w:t>Spare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8F21D5" w14:textId="77777777" w:rsidR="00854373" w:rsidRPr="00986958" w:rsidRDefault="00854373" w:rsidP="00C228D2">
            <w:pPr>
              <w:pStyle w:val="TAL"/>
              <w:rPr>
                <w:ins w:id="140" w:author="ZHOU" w:date="2023-10-01T09:41:00Z"/>
              </w:rPr>
            </w:pPr>
            <w:ins w:id="141" w:author="ZHOU" w:date="2023-10-01T09:41:00Z">
              <w:r w:rsidRPr="00986958">
                <w:t>octet (k+8)*</w:t>
              </w:r>
            </w:ins>
          </w:p>
        </w:tc>
      </w:tr>
      <w:tr w:rsidR="00854373" w:rsidRPr="00986958" w14:paraId="2CD0C555" w14:textId="77777777" w:rsidTr="00C228D2">
        <w:trPr>
          <w:jc w:val="center"/>
          <w:ins w:id="142" w:author="ZHOU" w:date="2023-10-01T09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20E7" w14:textId="77777777" w:rsidR="00854373" w:rsidRPr="00986958" w:rsidRDefault="00854373" w:rsidP="00C228D2">
            <w:pPr>
              <w:pStyle w:val="TAC"/>
              <w:rPr>
                <w:ins w:id="143" w:author="ZHOU" w:date="2023-10-01T09:41:00Z"/>
                <w:noProof/>
                <w:lang w:val="en-US"/>
              </w:rPr>
            </w:pPr>
          </w:p>
          <w:p w14:paraId="42F9082C" w14:textId="4B96574E" w:rsidR="00854373" w:rsidRPr="00986958" w:rsidRDefault="00A02FB2" w:rsidP="00C228D2">
            <w:pPr>
              <w:pStyle w:val="TAC"/>
              <w:rPr>
                <w:ins w:id="144" w:author="ZHOU" w:date="2023-10-01T09:41:00Z"/>
              </w:rPr>
            </w:pPr>
            <w:ins w:id="145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146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BB5A0C" w14:textId="77777777" w:rsidR="00854373" w:rsidRPr="00986958" w:rsidRDefault="00854373" w:rsidP="00C228D2">
            <w:pPr>
              <w:pStyle w:val="TAL"/>
              <w:rPr>
                <w:ins w:id="147" w:author="ZHOU" w:date="2023-10-01T09:41:00Z"/>
              </w:rPr>
            </w:pPr>
            <w:ins w:id="148" w:author="ZHOU" w:date="2023-10-01T09:41:00Z">
              <w:r w:rsidRPr="00986958">
                <w:t>octet (k+9)*</w:t>
              </w:r>
            </w:ins>
          </w:p>
          <w:p w14:paraId="3C7A64F0" w14:textId="77777777" w:rsidR="00854373" w:rsidRPr="00986958" w:rsidRDefault="00854373" w:rsidP="00C228D2">
            <w:pPr>
              <w:pStyle w:val="TAL"/>
              <w:rPr>
                <w:ins w:id="149" w:author="ZHOU" w:date="2023-10-01T09:41:00Z"/>
              </w:rPr>
            </w:pPr>
          </w:p>
          <w:p w14:paraId="3E7F1837" w14:textId="77777777" w:rsidR="00854373" w:rsidRPr="00986958" w:rsidRDefault="00854373" w:rsidP="00C228D2">
            <w:pPr>
              <w:pStyle w:val="TAL"/>
              <w:rPr>
                <w:ins w:id="150" w:author="ZHOU" w:date="2023-10-01T09:41:00Z"/>
              </w:rPr>
            </w:pPr>
            <w:ins w:id="151" w:author="ZHOU" w:date="2023-10-01T09:41:00Z">
              <w:r w:rsidRPr="00986958">
                <w:t>octet o1*</w:t>
              </w:r>
            </w:ins>
          </w:p>
        </w:tc>
      </w:tr>
      <w:tr w:rsidR="00854373" w:rsidRPr="00986958" w14:paraId="75A07665" w14:textId="77777777" w:rsidTr="00C228D2">
        <w:trPr>
          <w:jc w:val="center"/>
          <w:ins w:id="152" w:author="ZHOU" w:date="2023-10-01T09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0F11" w14:textId="77777777" w:rsidR="00854373" w:rsidRPr="00986958" w:rsidRDefault="00854373" w:rsidP="00C228D2">
            <w:pPr>
              <w:pStyle w:val="TAC"/>
              <w:rPr>
                <w:ins w:id="153" w:author="ZHOU" w:date="2023-10-01T09:41:00Z"/>
                <w:noProof/>
                <w:lang w:val="en-US"/>
              </w:rPr>
            </w:pPr>
          </w:p>
          <w:p w14:paraId="0861DA11" w14:textId="77777777" w:rsidR="00854373" w:rsidRPr="00986958" w:rsidRDefault="00854373" w:rsidP="00C228D2">
            <w:pPr>
              <w:pStyle w:val="TAC"/>
              <w:rPr>
                <w:ins w:id="154" w:author="ZHOU" w:date="2023-10-01T09:41:00Z"/>
              </w:rPr>
            </w:pPr>
            <w:ins w:id="155" w:author="ZHOU" w:date="2023-10-01T09:41:00Z"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F77E51" w14:textId="77777777" w:rsidR="00854373" w:rsidRPr="00986958" w:rsidRDefault="00854373" w:rsidP="00C228D2">
            <w:pPr>
              <w:pStyle w:val="TAL"/>
              <w:rPr>
                <w:ins w:id="156" w:author="ZHOU" w:date="2023-10-01T09:41:00Z"/>
              </w:rPr>
            </w:pPr>
            <w:ins w:id="157" w:author="ZHOU" w:date="2023-10-01T09:41:00Z">
              <w:r w:rsidRPr="00986958">
                <w:t>octet o29*</w:t>
              </w:r>
            </w:ins>
          </w:p>
          <w:p w14:paraId="2DB5AF7C" w14:textId="77777777" w:rsidR="00854373" w:rsidRPr="00986958" w:rsidRDefault="00854373" w:rsidP="00C228D2">
            <w:pPr>
              <w:pStyle w:val="TAL"/>
              <w:rPr>
                <w:ins w:id="158" w:author="ZHOU" w:date="2023-10-01T09:41:00Z"/>
              </w:rPr>
            </w:pPr>
            <w:ins w:id="159" w:author="ZHOU" w:date="2023-10-01T09:41:00Z">
              <w:r w:rsidRPr="00986958">
                <w:t>(see NOTE)</w:t>
              </w:r>
            </w:ins>
          </w:p>
          <w:p w14:paraId="2E19FB85" w14:textId="77777777" w:rsidR="00854373" w:rsidRPr="00986958" w:rsidRDefault="00854373" w:rsidP="00C228D2">
            <w:pPr>
              <w:pStyle w:val="TAL"/>
              <w:rPr>
                <w:ins w:id="160" w:author="ZHOU" w:date="2023-10-01T09:41:00Z"/>
              </w:rPr>
            </w:pPr>
          </w:p>
          <w:p w14:paraId="35D2DE21" w14:textId="77777777" w:rsidR="00854373" w:rsidRPr="00986958" w:rsidRDefault="00854373" w:rsidP="00C228D2">
            <w:pPr>
              <w:pStyle w:val="TAL"/>
              <w:rPr>
                <w:ins w:id="161" w:author="ZHOU" w:date="2023-10-01T09:41:00Z"/>
              </w:rPr>
            </w:pPr>
            <w:ins w:id="162" w:author="ZHOU" w:date="2023-10-01T09:41:00Z">
              <w:r w:rsidRPr="00986958">
                <w:t>octet l*</w:t>
              </w:r>
            </w:ins>
          </w:p>
        </w:tc>
      </w:tr>
      <w:bookmarkEnd w:id="51"/>
    </w:tbl>
    <w:p w14:paraId="27EAFBCD" w14:textId="77777777" w:rsidR="00854373" w:rsidRPr="00986958" w:rsidRDefault="00854373" w:rsidP="00854373">
      <w:pPr>
        <w:pStyle w:val="NF"/>
        <w:rPr>
          <w:ins w:id="163" w:author="ZHOU" w:date="2023-10-01T09:41:00Z"/>
        </w:rPr>
      </w:pPr>
    </w:p>
    <w:p w14:paraId="7CCAABBB" w14:textId="77777777" w:rsidR="00854373" w:rsidRPr="00986958" w:rsidRDefault="00854373" w:rsidP="00854373">
      <w:pPr>
        <w:pStyle w:val="NF"/>
        <w:rPr>
          <w:ins w:id="164" w:author="ZHOU" w:date="2023-10-01T09:41:00Z"/>
        </w:rPr>
      </w:pPr>
      <w:ins w:id="165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062B10FC" w14:textId="77777777" w:rsidR="00854373" w:rsidRPr="00986958" w:rsidRDefault="00854373" w:rsidP="00854373">
      <w:pPr>
        <w:pStyle w:val="NF"/>
        <w:rPr>
          <w:ins w:id="166" w:author="ZHOU" w:date="2023-10-01T09:41:00Z"/>
        </w:rPr>
      </w:pPr>
    </w:p>
    <w:p w14:paraId="3D374453" w14:textId="2C42A90B" w:rsidR="00854373" w:rsidRPr="00986958" w:rsidRDefault="00854373" w:rsidP="00854373">
      <w:pPr>
        <w:pStyle w:val="TF"/>
        <w:rPr>
          <w:ins w:id="167" w:author="ZHOU" w:date="2023-10-01T09:41:00Z"/>
        </w:rPr>
      </w:pPr>
      <w:ins w:id="168" w:author="ZHOU" w:date="2023-10-01T09:41:00Z">
        <w:r w:rsidRPr="00986958">
          <w:t>Figure </w:t>
        </w:r>
      </w:ins>
      <w:ins w:id="169" w:author="ZHOU r1" w:date="2023-10-12T11:31:00Z">
        <w:r w:rsidR="0055050E">
          <w:t>5.X.</w:t>
        </w:r>
      </w:ins>
      <w:ins w:id="170" w:author="ZHOU" w:date="2023-10-01T11:36:00Z">
        <w:r w:rsidR="001B28F8">
          <w:t>2.</w:t>
        </w:r>
      </w:ins>
      <w:ins w:id="171" w:author="ZHOU" w:date="2023-10-01T09:41:00Z">
        <w:r w:rsidRPr="00986958">
          <w:t xml:space="preserve">1: </w:t>
        </w:r>
      </w:ins>
      <w:ins w:id="172" w:author="ZHOU" w:date="2023-10-01T09:42:00Z">
        <w:r w:rsidR="00A02FB2">
          <w:t>A2X</w:t>
        </w:r>
      </w:ins>
      <w:ins w:id="173" w:author="ZHOU" w:date="2023-10-01T09:41:00Z">
        <w:r w:rsidRPr="00986958">
          <w:t>P Info = {</w:t>
        </w:r>
        <w:r w:rsidRPr="00986958">
          <w:rPr>
            <w:lang w:eastAsia="zh-CN"/>
          </w:rPr>
          <w:t xml:space="preserve">UE policies for </w:t>
        </w:r>
      </w:ins>
      <w:ins w:id="174" w:author="ZHOU" w:date="2023-10-01T09:42:00Z">
        <w:r w:rsidR="00A02FB2">
          <w:rPr>
            <w:lang w:eastAsia="zh-CN"/>
          </w:rPr>
          <w:t>A2X</w:t>
        </w:r>
      </w:ins>
      <w:ins w:id="175" w:author="ZHOU" w:date="2023-10-01T09:41:00Z">
        <w:r w:rsidRPr="00986958">
          <w:rPr>
            <w:lang w:eastAsia="zh-CN"/>
          </w:rPr>
          <w:t xml:space="preserve"> communication over Uu</w:t>
        </w:r>
        <w:r w:rsidRPr="00986958">
          <w:t>}</w:t>
        </w:r>
      </w:ins>
    </w:p>
    <w:p w14:paraId="31A1C071" w14:textId="6484E83B" w:rsidR="003722AE" w:rsidRPr="00782BC9" w:rsidRDefault="003722AE" w:rsidP="003722AE">
      <w:pPr>
        <w:pStyle w:val="EditorsNote"/>
        <w:rPr>
          <w:ins w:id="176" w:author="ZHOU" w:date="2023-10-01T11:59:00Z"/>
        </w:rPr>
      </w:pPr>
      <w:ins w:id="177" w:author="ZHOU" w:date="2023-10-01T11:59:00Z">
        <w:r>
          <w:t xml:space="preserve">Editor's note: </w:t>
        </w:r>
      </w:ins>
      <w:ins w:id="178" w:author="ZHOU" w:date="2023-10-01T12:01:00Z">
        <w:r>
          <w:t xml:space="preserve">Encoding of parameters for </w:t>
        </w:r>
      </w:ins>
      <w:ins w:id="179" w:author="ZHOU" w:date="2023-10-01T11:59:00Z">
        <w:r>
          <w:t>A2X communication via MBS is FFS.</w:t>
        </w:r>
      </w:ins>
    </w:p>
    <w:p w14:paraId="0C450783" w14:textId="145BC478" w:rsidR="00854373" w:rsidRPr="00986958" w:rsidRDefault="00854373" w:rsidP="00854373">
      <w:pPr>
        <w:pStyle w:val="TH"/>
        <w:rPr>
          <w:ins w:id="180" w:author="ZHOU" w:date="2023-10-01T09:41:00Z"/>
        </w:rPr>
      </w:pPr>
      <w:ins w:id="181" w:author="ZHOU" w:date="2023-10-01T09:41:00Z">
        <w:r w:rsidRPr="00986958">
          <w:lastRenderedPageBreak/>
          <w:t>Table </w:t>
        </w:r>
      </w:ins>
      <w:ins w:id="182" w:author="ZHOU r1" w:date="2023-10-12T11:31:00Z">
        <w:r w:rsidR="0055050E">
          <w:t>5.X.</w:t>
        </w:r>
      </w:ins>
      <w:ins w:id="183" w:author="ZHOU" w:date="2023-10-01T11:36:00Z">
        <w:r w:rsidR="001B28F8">
          <w:t>2.</w:t>
        </w:r>
      </w:ins>
      <w:ins w:id="184" w:author="ZHOU" w:date="2023-10-01T09:41:00Z">
        <w:r w:rsidRPr="00986958">
          <w:t xml:space="preserve">1: </w:t>
        </w:r>
      </w:ins>
      <w:ins w:id="185" w:author="ZHOU" w:date="2023-10-01T09:42:00Z">
        <w:r w:rsidR="00A02FB2">
          <w:t>A2X</w:t>
        </w:r>
      </w:ins>
      <w:ins w:id="186" w:author="ZHOU" w:date="2023-10-01T09:41:00Z">
        <w:r w:rsidRPr="00986958">
          <w:t>P Info = {</w:t>
        </w:r>
        <w:r w:rsidRPr="00986958">
          <w:rPr>
            <w:lang w:eastAsia="zh-CN"/>
          </w:rPr>
          <w:t xml:space="preserve">UE policies for </w:t>
        </w:r>
      </w:ins>
      <w:ins w:id="187" w:author="ZHOU" w:date="2023-10-01T09:42:00Z">
        <w:r w:rsidR="00A02FB2">
          <w:rPr>
            <w:lang w:eastAsia="zh-CN"/>
          </w:rPr>
          <w:t>A2X</w:t>
        </w:r>
      </w:ins>
      <w:ins w:id="188" w:author="ZHOU" w:date="2023-10-01T09:41:00Z">
        <w:r w:rsidRPr="00986958">
          <w:rPr>
            <w:lang w:eastAsia="zh-CN"/>
          </w:rPr>
          <w:t xml:space="preserve"> communication over Uu</w:t>
        </w:r>
        <w:r w:rsidRPr="00986958"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2F5076C" w14:textId="77777777" w:rsidTr="00C228D2">
        <w:trPr>
          <w:cantSplit/>
          <w:jc w:val="center"/>
          <w:ins w:id="189" w:author="ZHOU" w:date="2023-10-01T09:41:00Z"/>
        </w:trPr>
        <w:tc>
          <w:tcPr>
            <w:tcW w:w="7094" w:type="dxa"/>
          </w:tcPr>
          <w:p w14:paraId="4F3DDA85" w14:textId="546DA6AE" w:rsidR="00854373" w:rsidRPr="00986958" w:rsidRDefault="00A02FB2" w:rsidP="00C228D2">
            <w:pPr>
              <w:pStyle w:val="TAL"/>
              <w:rPr>
                <w:ins w:id="190" w:author="ZHOU" w:date="2023-10-01T09:41:00Z"/>
              </w:rPr>
            </w:pPr>
            <w:ins w:id="191" w:author="ZHOU" w:date="2023-10-01T09:42:00Z">
              <w:r>
                <w:t>A2X</w:t>
              </w:r>
            </w:ins>
            <w:ins w:id="192" w:author="ZHOU" w:date="2023-10-01T09:41:00Z">
              <w:r w:rsidR="00854373" w:rsidRPr="00986958">
                <w:t>P info type (bit 1 to 4 of octet k) shall be set to "0010" (</w:t>
              </w:r>
              <w:r w:rsidR="00854373" w:rsidRPr="00986958">
                <w:rPr>
                  <w:lang w:eastAsia="zh-CN"/>
                </w:rPr>
                <w:t xml:space="preserve">UE policies for </w:t>
              </w:r>
            </w:ins>
            <w:ins w:id="193" w:author="ZHOU" w:date="2023-10-01T09:42:00Z">
              <w:r>
                <w:rPr>
                  <w:lang w:eastAsia="zh-CN"/>
                </w:rPr>
                <w:t>A2X</w:t>
              </w:r>
            </w:ins>
            <w:ins w:id="194" w:author="ZHOU" w:date="2023-10-01T09:41:00Z">
              <w:r w:rsidR="00854373" w:rsidRPr="00986958">
                <w:rPr>
                  <w:lang w:eastAsia="zh-CN"/>
                </w:rPr>
                <w:t xml:space="preserve"> communication over Uu</w:t>
              </w:r>
              <w:r w:rsidR="00854373" w:rsidRPr="00986958">
                <w:t>)</w:t>
              </w:r>
            </w:ins>
          </w:p>
        </w:tc>
      </w:tr>
      <w:tr w:rsidR="00854373" w:rsidRPr="00986958" w14:paraId="3F63B4EE" w14:textId="77777777" w:rsidTr="00C228D2">
        <w:trPr>
          <w:cantSplit/>
          <w:jc w:val="center"/>
          <w:ins w:id="195" w:author="ZHOU" w:date="2023-10-01T09:41:00Z"/>
        </w:trPr>
        <w:tc>
          <w:tcPr>
            <w:tcW w:w="7094" w:type="dxa"/>
          </w:tcPr>
          <w:p w14:paraId="5D2A6B50" w14:textId="77777777" w:rsidR="00854373" w:rsidRPr="00986958" w:rsidRDefault="00854373" w:rsidP="00C228D2">
            <w:pPr>
              <w:pStyle w:val="TAL"/>
              <w:rPr>
                <w:ins w:id="196" w:author="ZHOU" w:date="2023-10-01T09:41:00Z"/>
              </w:rPr>
            </w:pPr>
            <w:bookmarkStart w:id="197" w:name="MCCQCTEMPBM_00000252"/>
          </w:p>
        </w:tc>
      </w:tr>
      <w:bookmarkEnd w:id="197"/>
      <w:tr w:rsidR="00854373" w:rsidRPr="00986958" w14:paraId="592F89AA" w14:textId="77777777" w:rsidTr="00C228D2">
        <w:trPr>
          <w:cantSplit/>
          <w:jc w:val="center"/>
          <w:ins w:id="198" w:author="ZHOU" w:date="2023-10-01T09:41:00Z"/>
        </w:trPr>
        <w:tc>
          <w:tcPr>
            <w:tcW w:w="7094" w:type="dxa"/>
          </w:tcPr>
          <w:p w14:paraId="6F20D245" w14:textId="02CB1162" w:rsidR="00854373" w:rsidRPr="00986958" w:rsidRDefault="00854373" w:rsidP="00C228D2">
            <w:pPr>
              <w:pStyle w:val="TAL"/>
              <w:rPr>
                <w:ins w:id="199" w:author="ZHOU" w:date="2023-10-01T09:41:00Z"/>
              </w:rPr>
            </w:pPr>
            <w:ins w:id="200" w:author="ZHOU" w:date="2023-10-01T09:41:00Z">
              <w:r w:rsidRPr="00986958">
                <w:t xml:space="preserve">Length of </w:t>
              </w:r>
            </w:ins>
            <w:ins w:id="201" w:author="ZHOU" w:date="2023-10-01T09:42:00Z">
              <w:r w:rsidR="00A02FB2">
                <w:t>A2X</w:t>
              </w:r>
            </w:ins>
            <w:ins w:id="202" w:author="ZHOU" w:date="2023-10-01T09:41:00Z">
              <w:r w:rsidRPr="00986958">
                <w:t xml:space="preserve">P info contents (octets k+1 to k+2) indicates the length of </w:t>
              </w:r>
            </w:ins>
            <w:ins w:id="203" w:author="ZHOU" w:date="2023-10-01T09:42:00Z">
              <w:r w:rsidR="00A02FB2">
                <w:t>A2X</w:t>
              </w:r>
            </w:ins>
            <w:ins w:id="204" w:author="ZHOU" w:date="2023-10-01T09:41:00Z">
              <w:r w:rsidRPr="00986958">
                <w:t>P info contents.</w:t>
              </w:r>
            </w:ins>
          </w:p>
        </w:tc>
      </w:tr>
      <w:tr w:rsidR="00854373" w:rsidRPr="00986958" w14:paraId="0120D17F" w14:textId="77777777" w:rsidTr="00C228D2">
        <w:trPr>
          <w:cantSplit/>
          <w:jc w:val="center"/>
          <w:ins w:id="205" w:author="ZHOU" w:date="2023-10-01T09:41:00Z"/>
        </w:trPr>
        <w:tc>
          <w:tcPr>
            <w:tcW w:w="7094" w:type="dxa"/>
          </w:tcPr>
          <w:p w14:paraId="0FC12E7B" w14:textId="77777777" w:rsidR="00854373" w:rsidRPr="00986958" w:rsidRDefault="00854373" w:rsidP="00C228D2">
            <w:pPr>
              <w:pStyle w:val="TAL"/>
              <w:rPr>
                <w:ins w:id="206" w:author="ZHOU" w:date="2023-10-01T09:41:00Z"/>
              </w:rPr>
            </w:pPr>
            <w:bookmarkStart w:id="207" w:name="MCCQCTEMPBM_00000253"/>
          </w:p>
        </w:tc>
      </w:tr>
      <w:bookmarkEnd w:id="207"/>
      <w:tr w:rsidR="00854373" w:rsidRPr="00986958" w14:paraId="74F4A5D1" w14:textId="77777777" w:rsidTr="00C228D2">
        <w:trPr>
          <w:cantSplit/>
          <w:jc w:val="center"/>
          <w:ins w:id="208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3119A13" w14:textId="77777777" w:rsidR="00854373" w:rsidRPr="00986958" w:rsidRDefault="00854373" w:rsidP="00C228D2">
            <w:pPr>
              <w:pStyle w:val="TAL"/>
              <w:rPr>
                <w:ins w:id="209" w:author="ZHOU" w:date="2023-10-01T09:41:00Z"/>
              </w:rPr>
            </w:pPr>
            <w:ins w:id="210" w:author="ZHOU" w:date="2023-10-01T09:41:00Z">
              <w:r w:rsidRPr="00986958">
                <w:t>Validity timer</w:t>
              </w:r>
            </w:ins>
          </w:p>
          <w:p w14:paraId="3550B9CC" w14:textId="51D19402" w:rsidR="00854373" w:rsidRPr="00986958" w:rsidRDefault="00854373" w:rsidP="00C228D2">
            <w:pPr>
              <w:pStyle w:val="TAL"/>
              <w:rPr>
                <w:ins w:id="211" w:author="ZHOU" w:date="2023-10-01T09:41:00Z"/>
              </w:rPr>
            </w:pPr>
            <w:ins w:id="212" w:author="ZHOU" w:date="2023-10-01T09:41:00Z">
              <w:r w:rsidRPr="00986958">
                <w:t xml:space="preserve">The validity timer field provides the expiration time of validity of the UE policies for </w:t>
              </w:r>
            </w:ins>
            <w:ins w:id="213" w:author="ZHOU" w:date="2023-10-01T09:42:00Z">
              <w:r w:rsidR="00A02FB2">
                <w:t>A2X</w:t>
              </w:r>
            </w:ins>
            <w:ins w:id="214" w:author="ZHOU" w:date="2023-10-01T09:41:00Z">
              <w:r w:rsidRPr="00986958">
                <w:t xml:space="preserve"> communication over Uu. The validity timer field is a binary coded representation of a UTC time, in seconds since midnight UTC of January 1, 1970 (not counting leap seconds).</w:t>
              </w:r>
            </w:ins>
          </w:p>
        </w:tc>
      </w:tr>
      <w:tr w:rsidR="00854373" w:rsidRPr="00986958" w14:paraId="18E835A3" w14:textId="77777777" w:rsidTr="00C228D2">
        <w:trPr>
          <w:cantSplit/>
          <w:jc w:val="center"/>
          <w:ins w:id="215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88A338A" w14:textId="77777777" w:rsidR="00854373" w:rsidRPr="00986958" w:rsidRDefault="00854373" w:rsidP="00C228D2">
            <w:pPr>
              <w:pStyle w:val="TAL"/>
              <w:rPr>
                <w:ins w:id="216" w:author="ZHOU" w:date="2023-10-01T09:41:00Z"/>
              </w:rPr>
            </w:pPr>
            <w:bookmarkStart w:id="217" w:name="MCCQCTEMPBM_00000254"/>
          </w:p>
        </w:tc>
      </w:tr>
      <w:bookmarkEnd w:id="217"/>
      <w:tr w:rsidR="00854373" w:rsidRPr="00986958" w14:paraId="2AB0CB28" w14:textId="77777777" w:rsidTr="00C228D2">
        <w:trPr>
          <w:cantSplit/>
          <w:jc w:val="center"/>
          <w:ins w:id="218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F5E7566" w14:textId="02527916" w:rsidR="00854373" w:rsidRPr="00986958" w:rsidRDefault="00A02FB2" w:rsidP="00C228D2">
            <w:pPr>
              <w:pStyle w:val="TAL"/>
              <w:rPr>
                <w:ins w:id="219" w:author="ZHOU" w:date="2023-10-01T09:41:00Z"/>
              </w:rPr>
            </w:pPr>
            <w:ins w:id="220" w:author="ZHOU" w:date="2023-10-01T09:42:00Z">
              <w:r>
                <w:t>A2X</w:t>
              </w:r>
            </w:ins>
            <w:ins w:id="221" w:author="ZHOU" w:date="2023-10-01T09:41:00Z">
              <w:r w:rsidR="00854373" w:rsidRPr="00986958">
                <w:t xml:space="preserve"> service identifier to PDU session parameters mapping rules indicator (</w:t>
              </w:r>
            </w:ins>
            <w:ins w:id="222" w:author="ZHOU" w:date="2023-10-01T11:30:00Z">
              <w:r w:rsidR="00C949A2">
                <w:t>A</w:t>
              </w:r>
            </w:ins>
            <w:ins w:id="223" w:author="ZHOU" w:date="2023-10-01T09:41:00Z">
              <w:r w:rsidR="00854373" w:rsidRPr="00986958">
                <w:t>PSPI)</w:t>
              </w:r>
            </w:ins>
          </w:p>
          <w:p w14:paraId="05CA92F7" w14:textId="3EDE5105" w:rsidR="00854373" w:rsidRPr="00986958" w:rsidRDefault="00854373" w:rsidP="00C228D2">
            <w:pPr>
              <w:pStyle w:val="TAL"/>
              <w:rPr>
                <w:ins w:id="224" w:author="ZHOU" w:date="2023-10-01T09:41:00Z"/>
              </w:rPr>
            </w:pPr>
            <w:ins w:id="225" w:author="ZHOU" w:date="2023-10-01T09:41:00Z">
              <w:r w:rsidRPr="00986958">
                <w:t xml:space="preserve">The </w:t>
              </w:r>
            </w:ins>
            <w:ins w:id="226" w:author="ZHOU" w:date="2023-10-01T11:32:00Z">
              <w:r w:rsidR="009B3C2F">
                <w:t>A</w:t>
              </w:r>
            </w:ins>
            <w:ins w:id="227" w:author="ZHOU" w:date="2023-10-01T09:41:00Z">
              <w:r w:rsidRPr="00986958">
                <w:t xml:space="preserve">PSPI bit indicates presence of the </w:t>
              </w:r>
            </w:ins>
            <w:ins w:id="228" w:author="ZHOU" w:date="2023-10-01T09:42:00Z">
              <w:r w:rsidR="00A02FB2">
                <w:t>A2X</w:t>
              </w:r>
            </w:ins>
            <w:ins w:id="229" w:author="ZHOU" w:date="2023-10-01T09:41:00Z">
              <w:r w:rsidRPr="00986958">
                <w:t xml:space="preserve"> service identifier to PDU session parameters mapping rules field.</w:t>
              </w:r>
            </w:ins>
          </w:p>
          <w:p w14:paraId="4774B717" w14:textId="77777777" w:rsidR="00854373" w:rsidRPr="00986958" w:rsidRDefault="00854373" w:rsidP="00C228D2">
            <w:pPr>
              <w:pStyle w:val="TAL"/>
              <w:rPr>
                <w:ins w:id="230" w:author="ZHOU" w:date="2023-10-01T09:41:00Z"/>
              </w:rPr>
            </w:pPr>
            <w:ins w:id="231" w:author="ZHOU" w:date="2023-10-01T09:41:00Z">
              <w:r w:rsidRPr="00986958">
                <w:t>Bit</w:t>
              </w:r>
            </w:ins>
          </w:p>
          <w:p w14:paraId="63A0D162" w14:textId="77777777" w:rsidR="00854373" w:rsidRPr="00986958" w:rsidRDefault="00854373" w:rsidP="00C228D2">
            <w:pPr>
              <w:pStyle w:val="TAL"/>
              <w:rPr>
                <w:ins w:id="232" w:author="ZHOU" w:date="2023-10-01T09:41:00Z"/>
              </w:rPr>
            </w:pPr>
            <w:ins w:id="233" w:author="ZHOU" w:date="2023-10-01T09:41:00Z">
              <w:r w:rsidRPr="00986958">
                <w:t>8</w:t>
              </w:r>
            </w:ins>
          </w:p>
          <w:p w14:paraId="2B8D8940" w14:textId="6DDE43D6" w:rsidR="00854373" w:rsidRPr="00986958" w:rsidRDefault="00854373" w:rsidP="00C228D2">
            <w:pPr>
              <w:pStyle w:val="TAL"/>
              <w:rPr>
                <w:ins w:id="234" w:author="ZHOU" w:date="2023-10-01T09:41:00Z"/>
              </w:rPr>
            </w:pPr>
            <w:ins w:id="235" w:author="ZHOU" w:date="2023-10-01T09:41:00Z">
              <w:r w:rsidRPr="00986958">
                <w:t>0</w:t>
              </w:r>
              <w:r w:rsidRPr="00986958">
                <w:tab/>
              </w:r>
            </w:ins>
            <w:ins w:id="236" w:author="ZHOU" w:date="2023-10-01T09:42:00Z">
              <w:r w:rsidR="00A02FB2">
                <w:t>A2X</w:t>
              </w:r>
            </w:ins>
            <w:ins w:id="237" w:author="ZHOU" w:date="2023-10-01T09:41:00Z">
              <w:r w:rsidRPr="00986958">
                <w:t xml:space="preserve"> service identifier to PDU session parameters mapping rules field is absent</w:t>
              </w:r>
            </w:ins>
          </w:p>
          <w:p w14:paraId="6FD71E42" w14:textId="7EA9105A" w:rsidR="00854373" w:rsidRPr="00986958" w:rsidRDefault="00854373" w:rsidP="00C228D2">
            <w:pPr>
              <w:pStyle w:val="TAL"/>
              <w:rPr>
                <w:ins w:id="238" w:author="ZHOU" w:date="2023-10-01T09:41:00Z"/>
              </w:rPr>
            </w:pPr>
            <w:ins w:id="239" w:author="ZHOU" w:date="2023-10-01T09:41:00Z">
              <w:r w:rsidRPr="00986958">
                <w:t>1</w:t>
              </w:r>
              <w:r w:rsidRPr="00986958">
                <w:tab/>
              </w:r>
            </w:ins>
            <w:ins w:id="240" w:author="ZHOU" w:date="2023-10-01T09:42:00Z">
              <w:r w:rsidR="00A02FB2">
                <w:t>A2X</w:t>
              </w:r>
            </w:ins>
            <w:ins w:id="241" w:author="ZHOU" w:date="2023-10-01T09:41:00Z">
              <w:r w:rsidRPr="00986958">
                <w:t xml:space="preserve"> service identifier to PDU session parameters mapping rules field is present</w:t>
              </w:r>
            </w:ins>
          </w:p>
        </w:tc>
      </w:tr>
      <w:tr w:rsidR="00854373" w:rsidRPr="00986958" w14:paraId="37CCA192" w14:textId="77777777" w:rsidTr="00C228D2">
        <w:trPr>
          <w:cantSplit/>
          <w:jc w:val="center"/>
          <w:ins w:id="242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B6E76B3" w14:textId="77777777" w:rsidR="00854373" w:rsidRPr="00986958" w:rsidRDefault="00854373" w:rsidP="00C228D2">
            <w:pPr>
              <w:pStyle w:val="TAL"/>
              <w:rPr>
                <w:ins w:id="243" w:author="ZHOU" w:date="2023-10-01T09:41:00Z"/>
              </w:rPr>
            </w:pPr>
            <w:bookmarkStart w:id="244" w:name="MCCQCTEMPBM_00000255"/>
          </w:p>
        </w:tc>
      </w:tr>
      <w:bookmarkEnd w:id="244"/>
      <w:tr w:rsidR="00854373" w:rsidRPr="00986958" w14:paraId="3DAF72F8" w14:textId="77777777" w:rsidTr="00C228D2">
        <w:trPr>
          <w:cantSplit/>
          <w:jc w:val="center"/>
          <w:ins w:id="245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05F3123" w14:textId="77777777" w:rsidR="00854373" w:rsidRPr="00986958" w:rsidRDefault="00854373" w:rsidP="00C228D2">
            <w:pPr>
              <w:pStyle w:val="TAL"/>
              <w:rPr>
                <w:ins w:id="246" w:author="ZHOU" w:date="2023-10-01T09:41:00Z"/>
              </w:rPr>
            </w:pPr>
            <w:ins w:id="247" w:author="ZHOU" w:date="2023-10-01T09:41:00Z"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indicator (APII)</w:t>
              </w:r>
            </w:ins>
          </w:p>
          <w:p w14:paraId="1EECD00D" w14:textId="77777777" w:rsidR="00854373" w:rsidRPr="00986958" w:rsidRDefault="00854373" w:rsidP="00C228D2">
            <w:pPr>
              <w:pStyle w:val="TAL"/>
              <w:rPr>
                <w:ins w:id="248" w:author="ZHOU" w:date="2023-10-01T09:41:00Z"/>
              </w:rPr>
            </w:pPr>
            <w:ins w:id="249" w:author="ZHOU" w:date="2023-10-01T09:41:00Z">
              <w:r w:rsidRPr="00986958">
                <w:t xml:space="preserve">The PII bit indicates presence of the 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field.</w:t>
              </w:r>
            </w:ins>
          </w:p>
          <w:p w14:paraId="7DF64F5F" w14:textId="77777777" w:rsidR="00854373" w:rsidRPr="00986958" w:rsidRDefault="00854373" w:rsidP="00C228D2">
            <w:pPr>
              <w:pStyle w:val="TAL"/>
              <w:rPr>
                <w:ins w:id="250" w:author="ZHOU" w:date="2023-10-01T09:41:00Z"/>
              </w:rPr>
            </w:pPr>
            <w:ins w:id="251" w:author="ZHOU" w:date="2023-10-01T09:41:00Z">
              <w:r w:rsidRPr="00986958">
                <w:t>Bit</w:t>
              </w:r>
            </w:ins>
          </w:p>
          <w:p w14:paraId="6D4FE8BE" w14:textId="77777777" w:rsidR="00854373" w:rsidRPr="00986958" w:rsidRDefault="00854373" w:rsidP="00C228D2">
            <w:pPr>
              <w:pStyle w:val="TAL"/>
              <w:rPr>
                <w:ins w:id="252" w:author="ZHOU" w:date="2023-10-01T09:41:00Z"/>
              </w:rPr>
            </w:pPr>
            <w:ins w:id="253" w:author="ZHOU" w:date="2023-10-01T09:41:00Z">
              <w:r w:rsidRPr="00986958">
                <w:t>7</w:t>
              </w:r>
            </w:ins>
          </w:p>
          <w:p w14:paraId="2DA0BD55" w14:textId="77777777" w:rsidR="00854373" w:rsidRPr="00986958" w:rsidRDefault="00854373" w:rsidP="00C228D2">
            <w:pPr>
              <w:pStyle w:val="TAL"/>
              <w:rPr>
                <w:ins w:id="254" w:author="ZHOU" w:date="2023-10-01T09:41:00Z"/>
              </w:rPr>
            </w:pPr>
            <w:ins w:id="255" w:author="ZHOU" w:date="2023-10-01T09:41:00Z">
              <w:r w:rsidRPr="00986958">
                <w:t>0</w:t>
              </w:r>
              <w:r w:rsidRPr="00986958">
                <w:tab/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absent</w:t>
              </w:r>
            </w:ins>
          </w:p>
          <w:p w14:paraId="0A8C268C" w14:textId="77777777" w:rsidR="00854373" w:rsidRPr="00986958" w:rsidRDefault="00854373" w:rsidP="00C228D2">
            <w:pPr>
              <w:pStyle w:val="TAL"/>
              <w:rPr>
                <w:ins w:id="256" w:author="ZHOU" w:date="2023-10-01T09:41:00Z"/>
              </w:rPr>
            </w:pPr>
            <w:ins w:id="257" w:author="ZHOU" w:date="2023-10-01T09:41:00Z">
              <w:r w:rsidRPr="00986958">
                <w:t>1</w:t>
              </w:r>
              <w:r w:rsidRPr="00986958">
                <w:tab/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present</w:t>
              </w:r>
            </w:ins>
          </w:p>
        </w:tc>
      </w:tr>
      <w:tr w:rsidR="00854373" w:rsidRPr="00986958" w14:paraId="6D30F610" w14:textId="77777777" w:rsidTr="00C228D2">
        <w:trPr>
          <w:cantSplit/>
          <w:jc w:val="center"/>
          <w:ins w:id="258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DA7115" w14:textId="77777777" w:rsidR="00854373" w:rsidRPr="00986958" w:rsidRDefault="00854373" w:rsidP="00C228D2">
            <w:pPr>
              <w:pStyle w:val="TAL"/>
              <w:rPr>
                <w:ins w:id="259" w:author="ZHOU" w:date="2023-10-01T09:41:00Z"/>
              </w:rPr>
            </w:pPr>
            <w:bookmarkStart w:id="260" w:name="MCCQCTEMPBM_00000256"/>
          </w:p>
        </w:tc>
      </w:tr>
      <w:bookmarkEnd w:id="260"/>
      <w:tr w:rsidR="00854373" w:rsidRPr="00986958" w14:paraId="56A96D30" w14:textId="77777777" w:rsidTr="00C228D2">
        <w:trPr>
          <w:cantSplit/>
          <w:jc w:val="center"/>
          <w:ins w:id="261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A5CAFF0" w14:textId="175F09D0" w:rsidR="00854373" w:rsidRPr="00986958" w:rsidRDefault="00A02FB2" w:rsidP="00C228D2">
            <w:pPr>
              <w:pStyle w:val="TAL"/>
              <w:rPr>
                <w:ins w:id="262" w:author="ZHOU" w:date="2023-10-01T09:41:00Z"/>
              </w:rPr>
            </w:pPr>
            <w:ins w:id="263" w:author="ZHOU" w:date="2023-10-01T09:42:00Z">
              <w:r>
                <w:t>A2X</w:t>
              </w:r>
            </w:ins>
            <w:ins w:id="264" w:author="ZHOU" w:date="2023-10-01T09:41:00Z">
              <w:r w:rsidR="00854373" w:rsidRPr="00986958">
                <w:t xml:space="preserve"> service identifier to PDU session parameters mapping rules</w:t>
              </w:r>
            </w:ins>
          </w:p>
          <w:p w14:paraId="20D641DD" w14:textId="7CC48621" w:rsidR="00854373" w:rsidRPr="00986958" w:rsidRDefault="00854373" w:rsidP="00C228D2">
            <w:pPr>
              <w:pStyle w:val="TAL"/>
              <w:rPr>
                <w:ins w:id="265" w:author="ZHOU" w:date="2023-10-01T09:41:00Z"/>
              </w:rPr>
            </w:pPr>
            <w:ins w:id="266" w:author="ZHOU" w:date="2023-10-01T09:41:00Z">
              <w:r w:rsidRPr="00986958">
                <w:t xml:space="preserve">The </w:t>
              </w:r>
            </w:ins>
            <w:ins w:id="267" w:author="ZHOU" w:date="2023-10-01T09:42:00Z">
              <w:r w:rsidR="00A02FB2">
                <w:t>A2X</w:t>
              </w:r>
            </w:ins>
            <w:ins w:id="268" w:author="ZHOU" w:date="2023-10-01T09:41:00Z">
              <w:r w:rsidRPr="00986958">
                <w:t xml:space="preserve"> service identifier to PDU session parameters mapping rules field is coded according to figure </w:t>
              </w:r>
            </w:ins>
            <w:ins w:id="269" w:author="ZHOU r1" w:date="2023-10-12T11:31:00Z">
              <w:r w:rsidR="0055050E">
                <w:t>5.X.</w:t>
              </w:r>
            </w:ins>
            <w:ins w:id="270" w:author="ZHOU" w:date="2023-10-01T11:36:00Z">
              <w:r w:rsidR="001B28F8">
                <w:t>2.</w:t>
              </w:r>
            </w:ins>
            <w:ins w:id="271" w:author="ZHOU" w:date="2023-10-01T09:41:00Z">
              <w:r w:rsidRPr="00986958">
                <w:t>17 and table </w:t>
              </w:r>
            </w:ins>
            <w:ins w:id="272" w:author="ZHOU r1" w:date="2023-10-12T11:31:00Z">
              <w:r w:rsidR="0055050E">
                <w:t>5.X.</w:t>
              </w:r>
            </w:ins>
            <w:ins w:id="273" w:author="ZHOU" w:date="2023-10-01T11:36:00Z">
              <w:r w:rsidR="001B28F8">
                <w:t>2.</w:t>
              </w:r>
            </w:ins>
            <w:ins w:id="274" w:author="ZHOU" w:date="2023-10-01T09:41:00Z">
              <w:r w:rsidRPr="00986958">
                <w:t>17.</w:t>
              </w:r>
            </w:ins>
          </w:p>
        </w:tc>
      </w:tr>
      <w:tr w:rsidR="00854373" w:rsidRPr="00986958" w14:paraId="5E58CB46" w14:textId="77777777" w:rsidTr="00C228D2">
        <w:trPr>
          <w:cantSplit/>
          <w:jc w:val="center"/>
          <w:ins w:id="275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CCEA33A" w14:textId="77777777" w:rsidR="00854373" w:rsidRPr="00986958" w:rsidRDefault="00854373" w:rsidP="00C228D2">
            <w:pPr>
              <w:pStyle w:val="TAL"/>
              <w:rPr>
                <w:ins w:id="276" w:author="ZHOU" w:date="2023-10-01T09:41:00Z"/>
              </w:rPr>
            </w:pPr>
            <w:bookmarkStart w:id="277" w:name="MCCQCTEMPBM_00000257"/>
          </w:p>
        </w:tc>
      </w:tr>
      <w:bookmarkEnd w:id="277"/>
      <w:tr w:rsidR="00854373" w:rsidRPr="00986958" w14:paraId="60B5367F" w14:textId="77777777" w:rsidTr="00C228D2">
        <w:trPr>
          <w:cantSplit/>
          <w:jc w:val="center"/>
          <w:ins w:id="278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F7B2927" w14:textId="77777777" w:rsidR="00854373" w:rsidRPr="00986958" w:rsidRDefault="00854373" w:rsidP="00C228D2">
            <w:pPr>
              <w:pStyle w:val="TAL"/>
              <w:rPr>
                <w:ins w:id="279" w:author="ZHOU" w:date="2023-10-01T09:41:00Z"/>
              </w:rPr>
            </w:pPr>
            <w:ins w:id="280" w:author="ZHOU" w:date="2023-10-01T09:41:00Z"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</w:ins>
          </w:p>
          <w:p w14:paraId="02E68627" w14:textId="1EC0CC01" w:rsidR="00854373" w:rsidRPr="00986958" w:rsidRDefault="00854373" w:rsidP="00C228D2">
            <w:pPr>
              <w:pStyle w:val="TAL"/>
              <w:rPr>
                <w:ins w:id="281" w:author="ZHOU" w:date="2023-10-01T09:41:00Z"/>
              </w:rPr>
            </w:pPr>
            <w:ins w:id="282" w:author="ZHOU" w:date="2023-10-01T09:41:00Z">
              <w:r w:rsidRPr="00986958">
                <w:t xml:space="preserve">The 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coded according to the figure </w:t>
              </w:r>
            </w:ins>
            <w:ins w:id="283" w:author="ZHOU r1" w:date="2023-10-12T11:31:00Z">
              <w:r w:rsidR="0055050E">
                <w:t>5.X.</w:t>
              </w:r>
            </w:ins>
            <w:ins w:id="284" w:author="ZHOU" w:date="2023-10-01T11:36:00Z">
              <w:r w:rsidR="001B28F8">
                <w:t>2.</w:t>
              </w:r>
            </w:ins>
            <w:ins w:id="285" w:author="ZHOU" w:date="2023-10-01T09:41:00Z">
              <w:r w:rsidRPr="00986958">
                <w:t>2 and table </w:t>
              </w:r>
            </w:ins>
            <w:ins w:id="286" w:author="ZHOU r1" w:date="2023-10-12T11:31:00Z">
              <w:r w:rsidR="0055050E">
                <w:t>5.X.</w:t>
              </w:r>
            </w:ins>
            <w:ins w:id="287" w:author="ZHOU" w:date="2023-10-01T11:36:00Z">
              <w:r w:rsidR="001B28F8">
                <w:t>2.</w:t>
              </w:r>
            </w:ins>
            <w:ins w:id="288" w:author="ZHOU" w:date="2023-10-01T09:41:00Z">
              <w:r w:rsidRPr="00986958">
                <w:t xml:space="preserve">2 and contains a list of PLMNs in which the UE is configured to use </w:t>
              </w:r>
            </w:ins>
            <w:ins w:id="289" w:author="ZHOU" w:date="2023-10-01T09:42:00Z">
              <w:r w:rsidR="00A02FB2">
                <w:t>A2X</w:t>
              </w:r>
            </w:ins>
            <w:ins w:id="290" w:author="ZHOU" w:date="2023-10-01T09:41:00Z">
              <w:r w:rsidRPr="00986958">
                <w:t xml:space="preserve"> communication over Uu.</w:t>
              </w:r>
            </w:ins>
          </w:p>
        </w:tc>
      </w:tr>
      <w:tr w:rsidR="00854373" w:rsidRPr="00986958" w14:paraId="333B5805" w14:textId="77777777" w:rsidTr="00C228D2">
        <w:trPr>
          <w:cantSplit/>
          <w:jc w:val="center"/>
          <w:ins w:id="291" w:author="ZHOU" w:date="2023-10-01T09:41:00Z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F8860D" w14:textId="77777777" w:rsidR="00854373" w:rsidRPr="00986958" w:rsidRDefault="00854373" w:rsidP="00C228D2">
            <w:pPr>
              <w:pStyle w:val="TAL"/>
              <w:rPr>
                <w:ins w:id="292" w:author="ZHOU" w:date="2023-10-01T09:41:00Z"/>
              </w:rPr>
            </w:pPr>
            <w:bookmarkStart w:id="293" w:name="MCCQCTEMPBM_00000258"/>
          </w:p>
        </w:tc>
      </w:tr>
      <w:bookmarkEnd w:id="293"/>
      <w:tr w:rsidR="00854373" w:rsidRPr="00986958" w14:paraId="25A76858" w14:textId="77777777" w:rsidTr="00C228D2">
        <w:trPr>
          <w:cantSplit/>
          <w:jc w:val="center"/>
          <w:ins w:id="294" w:author="ZHOU" w:date="2023-10-01T09:41:00Z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39B" w14:textId="655F0F8A" w:rsidR="00854373" w:rsidRPr="00986958" w:rsidRDefault="00854373" w:rsidP="00C228D2">
            <w:pPr>
              <w:pStyle w:val="TAL"/>
              <w:rPr>
                <w:ins w:id="295" w:author="ZHOU" w:date="2023-10-01T09:41:00Z"/>
              </w:rPr>
            </w:pPr>
            <w:ins w:id="296" w:author="ZHOU" w:date="2023-10-01T09:41:00Z">
              <w:r w:rsidRPr="00986958">
                <w:t xml:space="preserve">If the length of </w:t>
              </w:r>
            </w:ins>
            <w:ins w:id="297" w:author="ZHOU" w:date="2023-10-01T09:42:00Z">
              <w:r w:rsidR="00A02FB2">
                <w:t>A2X</w:t>
              </w:r>
            </w:ins>
            <w:ins w:id="298" w:author="ZHOU" w:date="2023-10-01T09:41:00Z">
              <w:r w:rsidRPr="00986958">
                <w:t>P info contents field indicates a length bigger than indicated in figure </w:t>
              </w:r>
            </w:ins>
            <w:ins w:id="299" w:author="ZHOU r1" w:date="2023-10-12T11:31:00Z">
              <w:r w:rsidR="0055050E">
                <w:t>5.X.</w:t>
              </w:r>
            </w:ins>
            <w:ins w:id="300" w:author="ZHOU" w:date="2023-10-01T11:36:00Z">
              <w:r w:rsidR="001B28F8">
                <w:t>2.</w:t>
              </w:r>
            </w:ins>
            <w:ins w:id="301" w:author="ZHOU" w:date="2023-10-01T09:41:00Z">
              <w:r w:rsidRPr="00986958">
                <w:t xml:space="preserve">1, receiving entity shall ignore any superfluous octets located at the end of the </w:t>
              </w:r>
            </w:ins>
            <w:ins w:id="302" w:author="ZHOU" w:date="2023-10-01T09:42:00Z">
              <w:r w:rsidR="00A02FB2">
                <w:t>A2X</w:t>
              </w:r>
            </w:ins>
            <w:ins w:id="303" w:author="ZHOU" w:date="2023-10-01T09:41:00Z">
              <w:r w:rsidRPr="00986958">
                <w:t>P info contents.</w:t>
              </w:r>
            </w:ins>
          </w:p>
        </w:tc>
      </w:tr>
    </w:tbl>
    <w:p w14:paraId="225AB2F1" w14:textId="77777777" w:rsidR="00854373" w:rsidRPr="00986958" w:rsidRDefault="00854373" w:rsidP="00854373">
      <w:pPr>
        <w:rPr>
          <w:ins w:id="304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5CC65375" w14:textId="77777777" w:rsidTr="00C228D2">
        <w:trPr>
          <w:cantSplit/>
          <w:jc w:val="center"/>
          <w:ins w:id="305" w:author="ZHOU" w:date="2023-10-01T09:41:00Z"/>
        </w:trPr>
        <w:tc>
          <w:tcPr>
            <w:tcW w:w="708" w:type="dxa"/>
          </w:tcPr>
          <w:p w14:paraId="0C8F7928" w14:textId="77777777" w:rsidR="00854373" w:rsidRPr="00986958" w:rsidRDefault="00854373" w:rsidP="00C228D2">
            <w:pPr>
              <w:pStyle w:val="TAC"/>
              <w:rPr>
                <w:ins w:id="306" w:author="ZHOU" w:date="2023-10-01T09:41:00Z"/>
              </w:rPr>
            </w:pPr>
            <w:ins w:id="307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7727B072" w14:textId="77777777" w:rsidR="00854373" w:rsidRPr="00986958" w:rsidRDefault="00854373" w:rsidP="00C228D2">
            <w:pPr>
              <w:pStyle w:val="TAC"/>
              <w:rPr>
                <w:ins w:id="308" w:author="ZHOU" w:date="2023-10-01T09:41:00Z"/>
              </w:rPr>
            </w:pPr>
            <w:ins w:id="309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48A8F91A" w14:textId="77777777" w:rsidR="00854373" w:rsidRPr="00986958" w:rsidRDefault="00854373" w:rsidP="00C228D2">
            <w:pPr>
              <w:pStyle w:val="TAC"/>
              <w:rPr>
                <w:ins w:id="310" w:author="ZHOU" w:date="2023-10-01T09:41:00Z"/>
              </w:rPr>
            </w:pPr>
            <w:ins w:id="311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56945AC" w14:textId="77777777" w:rsidR="00854373" w:rsidRPr="00986958" w:rsidRDefault="00854373" w:rsidP="00C228D2">
            <w:pPr>
              <w:pStyle w:val="TAC"/>
              <w:rPr>
                <w:ins w:id="312" w:author="ZHOU" w:date="2023-10-01T09:41:00Z"/>
              </w:rPr>
            </w:pPr>
            <w:ins w:id="313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02A28831" w14:textId="77777777" w:rsidR="00854373" w:rsidRPr="00986958" w:rsidRDefault="00854373" w:rsidP="00C228D2">
            <w:pPr>
              <w:pStyle w:val="TAC"/>
              <w:rPr>
                <w:ins w:id="314" w:author="ZHOU" w:date="2023-10-01T09:41:00Z"/>
              </w:rPr>
            </w:pPr>
            <w:ins w:id="315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04F75D3" w14:textId="77777777" w:rsidR="00854373" w:rsidRPr="00986958" w:rsidRDefault="00854373" w:rsidP="00C228D2">
            <w:pPr>
              <w:pStyle w:val="TAC"/>
              <w:rPr>
                <w:ins w:id="316" w:author="ZHOU" w:date="2023-10-01T09:41:00Z"/>
              </w:rPr>
            </w:pPr>
            <w:ins w:id="317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367F811" w14:textId="77777777" w:rsidR="00854373" w:rsidRPr="00986958" w:rsidRDefault="00854373" w:rsidP="00C228D2">
            <w:pPr>
              <w:pStyle w:val="TAC"/>
              <w:rPr>
                <w:ins w:id="318" w:author="ZHOU" w:date="2023-10-01T09:41:00Z"/>
              </w:rPr>
            </w:pPr>
            <w:ins w:id="319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6A4A1E7" w14:textId="77777777" w:rsidR="00854373" w:rsidRPr="00986958" w:rsidRDefault="00854373" w:rsidP="00C228D2">
            <w:pPr>
              <w:pStyle w:val="TAC"/>
              <w:rPr>
                <w:ins w:id="320" w:author="ZHOU" w:date="2023-10-01T09:41:00Z"/>
              </w:rPr>
            </w:pPr>
            <w:ins w:id="321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24E41354" w14:textId="77777777" w:rsidR="00854373" w:rsidRPr="00986958" w:rsidRDefault="00854373" w:rsidP="00C228D2">
            <w:pPr>
              <w:pStyle w:val="TAL"/>
              <w:rPr>
                <w:ins w:id="322" w:author="ZHOU" w:date="2023-10-01T09:41:00Z"/>
              </w:rPr>
            </w:pPr>
          </w:p>
        </w:tc>
      </w:tr>
      <w:tr w:rsidR="00854373" w:rsidRPr="00986958" w14:paraId="483B7840" w14:textId="77777777" w:rsidTr="00C228D2">
        <w:trPr>
          <w:jc w:val="center"/>
          <w:ins w:id="32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9675" w14:textId="77777777" w:rsidR="00854373" w:rsidRPr="00986958" w:rsidRDefault="00854373" w:rsidP="00C228D2">
            <w:pPr>
              <w:pStyle w:val="TAC"/>
              <w:rPr>
                <w:ins w:id="324" w:author="ZHOU" w:date="2023-10-01T09:41:00Z"/>
                <w:noProof/>
                <w:lang w:val="en-US"/>
              </w:rPr>
            </w:pPr>
          </w:p>
          <w:p w14:paraId="29A4D003" w14:textId="77777777" w:rsidR="00854373" w:rsidRPr="00986958" w:rsidRDefault="00854373" w:rsidP="00C228D2">
            <w:pPr>
              <w:pStyle w:val="TAC"/>
              <w:rPr>
                <w:ins w:id="325" w:author="ZHOU" w:date="2023-10-01T09:41:00Z"/>
              </w:rPr>
            </w:pPr>
            <w:ins w:id="326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 xml:space="preserve">PLMN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contents</w:t>
              </w:r>
            </w:ins>
          </w:p>
        </w:tc>
        <w:tc>
          <w:tcPr>
            <w:tcW w:w="1346" w:type="dxa"/>
          </w:tcPr>
          <w:p w14:paraId="32CCBDD6" w14:textId="77777777" w:rsidR="00854373" w:rsidRPr="00986958" w:rsidRDefault="00854373" w:rsidP="00C228D2">
            <w:pPr>
              <w:pStyle w:val="TAL"/>
              <w:rPr>
                <w:ins w:id="327" w:author="ZHOU" w:date="2023-10-01T09:41:00Z"/>
              </w:rPr>
            </w:pPr>
            <w:ins w:id="328" w:author="ZHOU" w:date="2023-10-01T09:41:00Z">
              <w:r w:rsidRPr="00986958">
                <w:t>octet o29</w:t>
              </w:r>
            </w:ins>
          </w:p>
          <w:p w14:paraId="739B7DCD" w14:textId="77777777" w:rsidR="00854373" w:rsidRPr="00986958" w:rsidRDefault="00854373" w:rsidP="00C228D2">
            <w:pPr>
              <w:pStyle w:val="TAL"/>
              <w:rPr>
                <w:ins w:id="329" w:author="ZHOU" w:date="2023-10-01T09:41:00Z"/>
              </w:rPr>
            </w:pPr>
          </w:p>
          <w:p w14:paraId="2F36111E" w14:textId="77777777" w:rsidR="00854373" w:rsidRPr="00986958" w:rsidRDefault="00854373" w:rsidP="00C228D2">
            <w:pPr>
              <w:pStyle w:val="TAL"/>
              <w:rPr>
                <w:ins w:id="330" w:author="ZHOU" w:date="2023-10-01T09:41:00Z"/>
              </w:rPr>
            </w:pPr>
            <w:ins w:id="331" w:author="ZHOU" w:date="2023-10-01T09:41:00Z">
              <w:r w:rsidRPr="00986958">
                <w:t>octet o29+1</w:t>
              </w:r>
            </w:ins>
          </w:p>
        </w:tc>
      </w:tr>
      <w:tr w:rsidR="00854373" w:rsidRPr="00986958" w14:paraId="22E68BE7" w14:textId="77777777" w:rsidTr="00C228D2">
        <w:trPr>
          <w:trHeight w:val="444"/>
          <w:jc w:val="center"/>
          <w:ins w:id="33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10C9D" w14:textId="77777777" w:rsidR="00854373" w:rsidRPr="00986958" w:rsidRDefault="00854373" w:rsidP="00C228D2">
            <w:pPr>
              <w:pStyle w:val="TAC"/>
              <w:rPr>
                <w:ins w:id="333" w:author="ZHOU" w:date="2023-10-01T09:41:00Z"/>
              </w:rPr>
            </w:pPr>
          </w:p>
          <w:p w14:paraId="6DCDA2F2" w14:textId="77777777" w:rsidR="00854373" w:rsidRPr="00986958" w:rsidRDefault="00854373" w:rsidP="00C228D2">
            <w:pPr>
              <w:pStyle w:val="TAC"/>
              <w:rPr>
                <w:ins w:id="334" w:author="ZHOU" w:date="2023-10-01T09:41:00Z"/>
              </w:rPr>
            </w:pPr>
            <w:ins w:id="335" w:author="ZHOU" w:date="2023-10-01T09:41:00Z">
              <w:r w:rsidRPr="00986958">
                <w:t>PLMN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F11BCC" w14:textId="77777777" w:rsidR="00854373" w:rsidRPr="00986958" w:rsidRDefault="00854373" w:rsidP="00C228D2">
            <w:pPr>
              <w:pStyle w:val="TAL"/>
              <w:rPr>
                <w:ins w:id="336" w:author="ZHOU" w:date="2023-10-01T09:41:00Z"/>
              </w:rPr>
            </w:pPr>
            <w:ins w:id="337" w:author="ZHOU" w:date="2023-10-01T09:41:00Z">
              <w:r w:rsidRPr="00986958">
                <w:t>octet o29+2</w:t>
              </w:r>
            </w:ins>
          </w:p>
          <w:p w14:paraId="30C41A95" w14:textId="77777777" w:rsidR="00854373" w:rsidRPr="00986958" w:rsidRDefault="00854373" w:rsidP="00C228D2">
            <w:pPr>
              <w:pStyle w:val="TAL"/>
              <w:rPr>
                <w:ins w:id="338" w:author="ZHOU" w:date="2023-10-01T09:41:00Z"/>
              </w:rPr>
            </w:pPr>
          </w:p>
          <w:p w14:paraId="6E3C85D1" w14:textId="77777777" w:rsidR="00854373" w:rsidRPr="00986958" w:rsidRDefault="00854373" w:rsidP="00C228D2">
            <w:pPr>
              <w:pStyle w:val="TAL"/>
              <w:rPr>
                <w:ins w:id="339" w:author="ZHOU" w:date="2023-10-01T09:41:00Z"/>
              </w:rPr>
            </w:pPr>
            <w:ins w:id="340" w:author="ZHOU" w:date="2023-10-01T09:41:00Z">
              <w:r w:rsidRPr="00986958">
                <w:t>octet o7</w:t>
              </w:r>
            </w:ins>
          </w:p>
        </w:tc>
      </w:tr>
      <w:tr w:rsidR="00854373" w:rsidRPr="00986958" w14:paraId="2A63A2EA" w14:textId="77777777" w:rsidTr="00C228D2">
        <w:trPr>
          <w:trHeight w:val="444"/>
          <w:jc w:val="center"/>
          <w:ins w:id="34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E2D5" w14:textId="77777777" w:rsidR="00854373" w:rsidRPr="00986958" w:rsidRDefault="00854373" w:rsidP="00C228D2">
            <w:pPr>
              <w:pStyle w:val="TAC"/>
              <w:rPr>
                <w:ins w:id="342" w:author="ZHOU" w:date="2023-10-01T09:41:00Z"/>
              </w:rPr>
            </w:pPr>
          </w:p>
          <w:p w14:paraId="54B7A48C" w14:textId="77777777" w:rsidR="00854373" w:rsidRPr="00986958" w:rsidRDefault="00854373" w:rsidP="00C228D2">
            <w:pPr>
              <w:pStyle w:val="TAC"/>
              <w:rPr>
                <w:ins w:id="343" w:author="ZHOU" w:date="2023-10-01T09:41:00Z"/>
              </w:rPr>
            </w:pPr>
            <w:ins w:id="344" w:author="ZHOU" w:date="2023-10-01T09:41:00Z">
              <w:r w:rsidRPr="00986958">
                <w:t>PLMN info</w:t>
              </w:r>
              <w:r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307E48" w14:textId="77777777" w:rsidR="00854373" w:rsidRPr="00986958" w:rsidRDefault="00854373" w:rsidP="00C228D2">
            <w:pPr>
              <w:pStyle w:val="TAL"/>
              <w:rPr>
                <w:ins w:id="345" w:author="ZHOU" w:date="2023-10-01T09:41:00Z"/>
              </w:rPr>
            </w:pPr>
            <w:ins w:id="346" w:author="ZHOU" w:date="2023-10-01T09:41:00Z">
              <w:r w:rsidRPr="00986958">
                <w:t>octet (o7+1)*</w:t>
              </w:r>
            </w:ins>
          </w:p>
          <w:p w14:paraId="736952EA" w14:textId="77777777" w:rsidR="00854373" w:rsidRPr="00986958" w:rsidRDefault="00854373" w:rsidP="00C228D2">
            <w:pPr>
              <w:pStyle w:val="TAL"/>
              <w:rPr>
                <w:ins w:id="347" w:author="ZHOU" w:date="2023-10-01T09:41:00Z"/>
              </w:rPr>
            </w:pPr>
          </w:p>
          <w:p w14:paraId="2A9ED524" w14:textId="77777777" w:rsidR="00854373" w:rsidRPr="00986958" w:rsidRDefault="00854373" w:rsidP="00C228D2">
            <w:pPr>
              <w:pStyle w:val="TAL"/>
              <w:rPr>
                <w:ins w:id="348" w:author="ZHOU" w:date="2023-10-01T09:41:00Z"/>
              </w:rPr>
            </w:pPr>
            <w:ins w:id="349" w:author="ZHOU" w:date="2023-10-01T09:41:00Z">
              <w:r w:rsidRPr="00986958">
                <w:t>octet o8*</w:t>
              </w:r>
            </w:ins>
          </w:p>
        </w:tc>
      </w:tr>
      <w:tr w:rsidR="00854373" w:rsidRPr="00986958" w14:paraId="55D19C5F" w14:textId="77777777" w:rsidTr="00C228D2">
        <w:trPr>
          <w:trHeight w:val="444"/>
          <w:jc w:val="center"/>
          <w:ins w:id="35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DC6DF" w14:textId="77777777" w:rsidR="00854373" w:rsidRPr="00986958" w:rsidRDefault="00854373" w:rsidP="00C228D2">
            <w:pPr>
              <w:pStyle w:val="TAC"/>
              <w:rPr>
                <w:ins w:id="351" w:author="ZHOU" w:date="2023-10-01T09:41:00Z"/>
              </w:rPr>
            </w:pPr>
          </w:p>
          <w:p w14:paraId="4D732703" w14:textId="77777777" w:rsidR="00854373" w:rsidRPr="00986958" w:rsidRDefault="00854373" w:rsidP="00C228D2">
            <w:pPr>
              <w:pStyle w:val="TAC"/>
              <w:rPr>
                <w:ins w:id="352" w:author="ZHOU" w:date="2023-10-01T09:41:00Z"/>
              </w:rPr>
            </w:pPr>
            <w:ins w:id="353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C7B4D" w14:textId="77777777" w:rsidR="00854373" w:rsidRPr="00986958" w:rsidRDefault="00854373" w:rsidP="00C228D2">
            <w:pPr>
              <w:pStyle w:val="TAL"/>
              <w:rPr>
                <w:ins w:id="354" w:author="ZHOU" w:date="2023-10-01T09:41:00Z"/>
              </w:rPr>
            </w:pPr>
            <w:ins w:id="355" w:author="ZHOU" w:date="2023-10-01T09:41:00Z">
              <w:r w:rsidRPr="00986958">
                <w:t>octet (o8+1)*</w:t>
              </w:r>
            </w:ins>
          </w:p>
          <w:p w14:paraId="55031150" w14:textId="77777777" w:rsidR="00854373" w:rsidRPr="00986958" w:rsidRDefault="00854373" w:rsidP="00C228D2">
            <w:pPr>
              <w:pStyle w:val="TAL"/>
              <w:rPr>
                <w:ins w:id="356" w:author="ZHOU" w:date="2023-10-01T09:41:00Z"/>
              </w:rPr>
            </w:pPr>
          </w:p>
          <w:p w14:paraId="71BC09D1" w14:textId="77777777" w:rsidR="00854373" w:rsidRPr="00986958" w:rsidRDefault="00854373" w:rsidP="00C228D2">
            <w:pPr>
              <w:pStyle w:val="TAL"/>
              <w:rPr>
                <w:ins w:id="357" w:author="ZHOU" w:date="2023-10-01T09:41:00Z"/>
              </w:rPr>
            </w:pPr>
            <w:ins w:id="358" w:author="ZHOU" w:date="2023-10-01T09:41:00Z">
              <w:r w:rsidRPr="00986958">
                <w:t>octet o9*</w:t>
              </w:r>
            </w:ins>
          </w:p>
        </w:tc>
      </w:tr>
      <w:tr w:rsidR="00854373" w:rsidRPr="00986958" w14:paraId="1BBFE07C" w14:textId="77777777" w:rsidTr="00C228D2">
        <w:trPr>
          <w:trHeight w:val="444"/>
          <w:jc w:val="center"/>
          <w:ins w:id="35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8D5AE" w14:textId="77777777" w:rsidR="00854373" w:rsidRPr="00986958" w:rsidRDefault="00854373" w:rsidP="00C228D2">
            <w:pPr>
              <w:pStyle w:val="TAC"/>
              <w:rPr>
                <w:ins w:id="360" w:author="ZHOU" w:date="2023-10-01T09:41:00Z"/>
              </w:rPr>
            </w:pPr>
          </w:p>
          <w:p w14:paraId="01DA6701" w14:textId="77777777" w:rsidR="00854373" w:rsidRPr="00986958" w:rsidRDefault="00854373" w:rsidP="00C228D2">
            <w:pPr>
              <w:pStyle w:val="TAC"/>
              <w:rPr>
                <w:ins w:id="361" w:author="ZHOU" w:date="2023-10-01T09:41:00Z"/>
              </w:rPr>
            </w:pPr>
            <w:ins w:id="362" w:author="ZHOU" w:date="2023-10-01T09:41:00Z">
              <w:r w:rsidRPr="00986958">
                <w:t>PLMN info</w:t>
              </w:r>
              <w:r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E4F55" w14:textId="77777777" w:rsidR="00854373" w:rsidRPr="00986958" w:rsidRDefault="00854373" w:rsidP="00C228D2">
            <w:pPr>
              <w:pStyle w:val="TAL"/>
              <w:rPr>
                <w:ins w:id="363" w:author="ZHOU" w:date="2023-10-01T09:41:00Z"/>
              </w:rPr>
            </w:pPr>
            <w:ins w:id="364" w:author="ZHOU" w:date="2023-10-01T09:41:00Z">
              <w:r w:rsidRPr="00986958">
                <w:t>octet (o9+1)*</w:t>
              </w:r>
            </w:ins>
          </w:p>
          <w:p w14:paraId="64262BAC" w14:textId="77777777" w:rsidR="00854373" w:rsidRPr="00986958" w:rsidRDefault="00854373" w:rsidP="00C228D2">
            <w:pPr>
              <w:pStyle w:val="TAL"/>
              <w:rPr>
                <w:ins w:id="365" w:author="ZHOU" w:date="2023-10-01T09:41:00Z"/>
              </w:rPr>
            </w:pPr>
          </w:p>
          <w:p w14:paraId="27665461" w14:textId="77777777" w:rsidR="00854373" w:rsidRPr="00986958" w:rsidRDefault="00854373" w:rsidP="00C228D2">
            <w:pPr>
              <w:pStyle w:val="TAL"/>
              <w:rPr>
                <w:ins w:id="366" w:author="ZHOU" w:date="2023-10-01T09:41:00Z"/>
              </w:rPr>
            </w:pPr>
            <w:ins w:id="367" w:author="ZHOU" w:date="2023-10-01T09:41:00Z">
              <w:r w:rsidRPr="00986958">
                <w:t>octet l*</w:t>
              </w:r>
            </w:ins>
          </w:p>
        </w:tc>
      </w:tr>
    </w:tbl>
    <w:p w14:paraId="2B13C752" w14:textId="0AE3FE6C" w:rsidR="00854373" w:rsidRPr="00986958" w:rsidRDefault="00854373" w:rsidP="00854373">
      <w:pPr>
        <w:pStyle w:val="TF"/>
        <w:rPr>
          <w:ins w:id="368" w:author="ZHOU" w:date="2023-10-01T09:41:00Z"/>
        </w:rPr>
      </w:pPr>
      <w:ins w:id="369" w:author="ZHOU" w:date="2023-10-01T09:41:00Z">
        <w:r w:rsidRPr="00986958">
          <w:t>Figure </w:t>
        </w:r>
      </w:ins>
      <w:ins w:id="370" w:author="ZHOU r1" w:date="2023-10-12T11:31:00Z">
        <w:r w:rsidR="0055050E">
          <w:t>5.X.</w:t>
        </w:r>
      </w:ins>
      <w:ins w:id="371" w:author="ZHOU" w:date="2023-10-01T11:36:00Z">
        <w:r w:rsidR="001B28F8">
          <w:t>2.</w:t>
        </w:r>
      </w:ins>
      <w:ins w:id="372" w:author="ZHOU" w:date="2023-10-01T09:41:00Z">
        <w:r w:rsidRPr="00986958">
          <w:t xml:space="preserve">2: PLMN </w:t>
        </w:r>
        <w:proofErr w:type="spellStart"/>
        <w:r w:rsidRPr="00986958">
          <w:t>infos</w:t>
        </w:r>
        <w:proofErr w:type="spellEnd"/>
      </w:ins>
    </w:p>
    <w:p w14:paraId="30D25933" w14:textId="67A42E2E" w:rsidR="00854373" w:rsidRPr="00986958" w:rsidRDefault="00854373" w:rsidP="00854373">
      <w:pPr>
        <w:pStyle w:val="TH"/>
        <w:rPr>
          <w:ins w:id="373" w:author="ZHOU" w:date="2023-10-01T09:41:00Z"/>
        </w:rPr>
      </w:pPr>
      <w:ins w:id="374" w:author="ZHOU" w:date="2023-10-01T09:41:00Z">
        <w:r w:rsidRPr="00986958">
          <w:t>Table </w:t>
        </w:r>
      </w:ins>
      <w:ins w:id="375" w:author="ZHOU r1" w:date="2023-10-12T11:31:00Z">
        <w:r w:rsidR="0055050E">
          <w:t>5.X.</w:t>
        </w:r>
      </w:ins>
      <w:ins w:id="376" w:author="ZHOU" w:date="2023-10-01T11:36:00Z">
        <w:r w:rsidR="001B28F8">
          <w:t>2.</w:t>
        </w:r>
      </w:ins>
      <w:ins w:id="377" w:author="ZHOU" w:date="2023-10-01T09:41:00Z">
        <w:r w:rsidRPr="00986958">
          <w:t xml:space="preserve">2: PLMN </w:t>
        </w:r>
        <w:proofErr w:type="spellStart"/>
        <w:r w:rsidRPr="00986958">
          <w:t>infos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C2892C1" w14:textId="77777777" w:rsidTr="00C228D2">
        <w:trPr>
          <w:cantSplit/>
          <w:jc w:val="center"/>
          <w:ins w:id="378" w:author="ZHOU" w:date="2023-10-01T09:41:00Z"/>
        </w:trPr>
        <w:tc>
          <w:tcPr>
            <w:tcW w:w="7094" w:type="dxa"/>
          </w:tcPr>
          <w:p w14:paraId="10B4CD27" w14:textId="77777777" w:rsidR="00854373" w:rsidRPr="00986958" w:rsidRDefault="00854373" w:rsidP="00C228D2">
            <w:pPr>
              <w:pStyle w:val="TAL"/>
              <w:rPr>
                <w:ins w:id="379" w:author="ZHOU" w:date="2023-10-01T09:41:00Z"/>
              </w:rPr>
            </w:pPr>
            <w:ins w:id="380" w:author="ZHOU" w:date="2023-10-01T09:41:00Z">
              <w:r w:rsidRPr="00986958">
                <w:t>PLMN info</w:t>
              </w:r>
            </w:ins>
          </w:p>
          <w:p w14:paraId="032EF98F" w14:textId="47A513CA" w:rsidR="00854373" w:rsidRPr="00986958" w:rsidRDefault="00854373" w:rsidP="00C228D2">
            <w:pPr>
              <w:pStyle w:val="TAL"/>
              <w:rPr>
                <w:ins w:id="381" w:author="ZHOU" w:date="2023-10-01T09:41:00Z"/>
                <w:noProof/>
                <w:lang w:val="en-US"/>
              </w:rPr>
            </w:pPr>
            <w:ins w:id="382" w:author="ZHOU" w:date="2023-10-01T09:41:00Z">
              <w:r w:rsidRPr="00986958">
                <w:t>The PLMN info field is coded according to figure </w:t>
              </w:r>
            </w:ins>
            <w:ins w:id="383" w:author="ZHOU r1" w:date="2023-10-12T11:31:00Z">
              <w:r w:rsidR="0055050E">
                <w:t>5.X.</w:t>
              </w:r>
            </w:ins>
            <w:ins w:id="384" w:author="ZHOU" w:date="2023-10-01T11:36:00Z">
              <w:r w:rsidR="001B28F8">
                <w:t>2.</w:t>
              </w:r>
            </w:ins>
            <w:ins w:id="385" w:author="ZHOU" w:date="2023-10-01T09:41:00Z">
              <w:r w:rsidRPr="00986958">
                <w:t>3 and table </w:t>
              </w:r>
            </w:ins>
            <w:ins w:id="386" w:author="ZHOU r1" w:date="2023-10-12T11:31:00Z">
              <w:r w:rsidR="0055050E">
                <w:t>5.X.</w:t>
              </w:r>
            </w:ins>
            <w:ins w:id="387" w:author="ZHOU" w:date="2023-10-01T11:36:00Z">
              <w:r w:rsidR="001B28F8">
                <w:t>2.</w:t>
              </w:r>
            </w:ins>
            <w:ins w:id="388" w:author="ZHOU" w:date="2023-10-01T09:41:00Z">
              <w:r w:rsidRPr="00986958">
                <w:t>3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854373" w:rsidRPr="00986958" w14:paraId="4999F3D1" w14:textId="77777777" w:rsidTr="00C228D2">
        <w:trPr>
          <w:cantSplit/>
          <w:jc w:val="center"/>
          <w:ins w:id="389" w:author="ZHOU" w:date="2023-10-01T09:41:00Z"/>
        </w:trPr>
        <w:tc>
          <w:tcPr>
            <w:tcW w:w="7094" w:type="dxa"/>
          </w:tcPr>
          <w:p w14:paraId="7B92CB9B" w14:textId="77777777" w:rsidR="00854373" w:rsidRPr="00986958" w:rsidRDefault="00854373" w:rsidP="00C228D2">
            <w:pPr>
              <w:pStyle w:val="TAL"/>
              <w:rPr>
                <w:ins w:id="390" w:author="ZHOU" w:date="2023-10-01T09:41:00Z"/>
              </w:rPr>
            </w:pPr>
            <w:bookmarkStart w:id="391" w:name="MCCQCTEMPBM_00000259"/>
          </w:p>
        </w:tc>
      </w:tr>
      <w:bookmarkEnd w:id="391"/>
    </w:tbl>
    <w:p w14:paraId="322B722B" w14:textId="77777777" w:rsidR="00854373" w:rsidRPr="00986958" w:rsidRDefault="00854373" w:rsidP="00854373">
      <w:pPr>
        <w:rPr>
          <w:ins w:id="392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0431BB75" w14:textId="77777777" w:rsidTr="00C228D2">
        <w:trPr>
          <w:cantSplit/>
          <w:jc w:val="center"/>
          <w:ins w:id="393" w:author="ZHOU" w:date="2023-10-01T09:41:00Z"/>
        </w:trPr>
        <w:tc>
          <w:tcPr>
            <w:tcW w:w="708" w:type="dxa"/>
          </w:tcPr>
          <w:p w14:paraId="47C79BE9" w14:textId="77777777" w:rsidR="00854373" w:rsidRPr="00986958" w:rsidRDefault="00854373" w:rsidP="00C228D2">
            <w:pPr>
              <w:pStyle w:val="TAC"/>
              <w:rPr>
                <w:ins w:id="394" w:author="ZHOU" w:date="2023-10-01T09:41:00Z"/>
              </w:rPr>
            </w:pPr>
            <w:ins w:id="395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4FB50DA3" w14:textId="77777777" w:rsidR="00854373" w:rsidRPr="00986958" w:rsidRDefault="00854373" w:rsidP="00C228D2">
            <w:pPr>
              <w:pStyle w:val="TAC"/>
              <w:rPr>
                <w:ins w:id="396" w:author="ZHOU" w:date="2023-10-01T09:41:00Z"/>
              </w:rPr>
            </w:pPr>
            <w:ins w:id="397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FD917CE" w14:textId="77777777" w:rsidR="00854373" w:rsidRPr="00986958" w:rsidRDefault="00854373" w:rsidP="00C228D2">
            <w:pPr>
              <w:pStyle w:val="TAC"/>
              <w:rPr>
                <w:ins w:id="398" w:author="ZHOU" w:date="2023-10-01T09:41:00Z"/>
              </w:rPr>
            </w:pPr>
            <w:ins w:id="399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67321C2" w14:textId="77777777" w:rsidR="00854373" w:rsidRPr="00986958" w:rsidRDefault="00854373" w:rsidP="00C228D2">
            <w:pPr>
              <w:pStyle w:val="TAC"/>
              <w:rPr>
                <w:ins w:id="400" w:author="ZHOU" w:date="2023-10-01T09:41:00Z"/>
              </w:rPr>
            </w:pPr>
            <w:ins w:id="401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39E30D48" w14:textId="77777777" w:rsidR="00854373" w:rsidRPr="00986958" w:rsidRDefault="00854373" w:rsidP="00C228D2">
            <w:pPr>
              <w:pStyle w:val="TAC"/>
              <w:rPr>
                <w:ins w:id="402" w:author="ZHOU" w:date="2023-10-01T09:41:00Z"/>
              </w:rPr>
            </w:pPr>
            <w:ins w:id="403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6815C18" w14:textId="77777777" w:rsidR="00854373" w:rsidRPr="00986958" w:rsidRDefault="00854373" w:rsidP="00C228D2">
            <w:pPr>
              <w:pStyle w:val="TAC"/>
              <w:rPr>
                <w:ins w:id="404" w:author="ZHOU" w:date="2023-10-01T09:41:00Z"/>
              </w:rPr>
            </w:pPr>
            <w:ins w:id="405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BB6F5DC" w14:textId="77777777" w:rsidR="00854373" w:rsidRPr="00986958" w:rsidRDefault="00854373" w:rsidP="00C228D2">
            <w:pPr>
              <w:pStyle w:val="TAC"/>
              <w:rPr>
                <w:ins w:id="406" w:author="ZHOU" w:date="2023-10-01T09:41:00Z"/>
              </w:rPr>
            </w:pPr>
            <w:ins w:id="407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502DD66" w14:textId="77777777" w:rsidR="00854373" w:rsidRPr="00986958" w:rsidRDefault="00854373" w:rsidP="00C228D2">
            <w:pPr>
              <w:pStyle w:val="TAC"/>
              <w:rPr>
                <w:ins w:id="408" w:author="ZHOU" w:date="2023-10-01T09:41:00Z"/>
              </w:rPr>
            </w:pPr>
            <w:ins w:id="409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09F48227" w14:textId="77777777" w:rsidR="00854373" w:rsidRPr="00986958" w:rsidRDefault="00854373" w:rsidP="00C228D2">
            <w:pPr>
              <w:pStyle w:val="TAL"/>
              <w:rPr>
                <w:ins w:id="410" w:author="ZHOU" w:date="2023-10-01T09:41:00Z"/>
              </w:rPr>
            </w:pPr>
          </w:p>
        </w:tc>
      </w:tr>
      <w:tr w:rsidR="00854373" w:rsidRPr="00986958" w14:paraId="79AFB6AC" w14:textId="77777777" w:rsidTr="00C228D2">
        <w:trPr>
          <w:jc w:val="center"/>
          <w:ins w:id="41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2E35" w14:textId="77777777" w:rsidR="00854373" w:rsidRPr="00986958" w:rsidRDefault="00854373" w:rsidP="00C228D2">
            <w:pPr>
              <w:pStyle w:val="TAC"/>
              <w:rPr>
                <w:ins w:id="412" w:author="ZHOU" w:date="2023-10-01T09:41:00Z"/>
                <w:noProof/>
                <w:lang w:val="en-US"/>
              </w:rPr>
            </w:pPr>
          </w:p>
          <w:p w14:paraId="79864B4B" w14:textId="77777777" w:rsidR="00854373" w:rsidRPr="00986958" w:rsidRDefault="00854373" w:rsidP="00C228D2">
            <w:pPr>
              <w:pStyle w:val="TAC"/>
              <w:rPr>
                <w:ins w:id="413" w:author="ZHOU" w:date="2023-10-01T09:41:00Z"/>
              </w:rPr>
            </w:pPr>
            <w:ins w:id="414" w:author="ZHOU" w:date="2023-10-01T09:41:00Z">
              <w:r w:rsidRPr="00986958">
                <w:t>Length of PLMN info contents</w:t>
              </w:r>
            </w:ins>
          </w:p>
        </w:tc>
        <w:tc>
          <w:tcPr>
            <w:tcW w:w="1416" w:type="dxa"/>
          </w:tcPr>
          <w:p w14:paraId="30036440" w14:textId="77777777" w:rsidR="00854373" w:rsidRPr="00986958" w:rsidRDefault="00854373" w:rsidP="00C228D2">
            <w:pPr>
              <w:pStyle w:val="TAL"/>
              <w:rPr>
                <w:ins w:id="415" w:author="ZHOU" w:date="2023-10-01T09:41:00Z"/>
              </w:rPr>
            </w:pPr>
            <w:ins w:id="416" w:author="ZHOU" w:date="2023-10-01T09:41:00Z">
              <w:r w:rsidRPr="00986958">
                <w:t>octet o7+1</w:t>
              </w:r>
            </w:ins>
          </w:p>
          <w:p w14:paraId="0D29BA4E" w14:textId="77777777" w:rsidR="00854373" w:rsidRPr="00986958" w:rsidRDefault="00854373" w:rsidP="00C228D2">
            <w:pPr>
              <w:pStyle w:val="TAL"/>
              <w:rPr>
                <w:ins w:id="417" w:author="ZHOU" w:date="2023-10-01T09:41:00Z"/>
              </w:rPr>
            </w:pPr>
          </w:p>
          <w:p w14:paraId="14DCE7A7" w14:textId="77777777" w:rsidR="00854373" w:rsidRPr="00986958" w:rsidRDefault="00854373" w:rsidP="00C228D2">
            <w:pPr>
              <w:pStyle w:val="TAL"/>
              <w:rPr>
                <w:ins w:id="418" w:author="ZHOU" w:date="2023-10-01T09:41:00Z"/>
              </w:rPr>
            </w:pPr>
            <w:ins w:id="419" w:author="ZHOU" w:date="2023-10-01T09:41:00Z">
              <w:r w:rsidRPr="00986958">
                <w:t>octet o7+2</w:t>
              </w:r>
            </w:ins>
          </w:p>
        </w:tc>
      </w:tr>
      <w:tr w:rsidR="00854373" w:rsidRPr="00986958" w14:paraId="0D58DD01" w14:textId="77777777" w:rsidTr="00C228D2">
        <w:trPr>
          <w:trHeight w:val="444"/>
          <w:jc w:val="center"/>
          <w:ins w:id="42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EFD9" w14:textId="77777777" w:rsidR="00854373" w:rsidRPr="00986958" w:rsidRDefault="00854373" w:rsidP="00C228D2">
            <w:pPr>
              <w:pStyle w:val="TAC"/>
              <w:rPr>
                <w:ins w:id="421" w:author="ZHOU" w:date="2023-10-01T09:41:00Z"/>
              </w:rPr>
            </w:pPr>
          </w:p>
          <w:p w14:paraId="49A15257" w14:textId="77777777" w:rsidR="00854373" w:rsidRPr="00986958" w:rsidRDefault="00854373" w:rsidP="00C228D2">
            <w:pPr>
              <w:pStyle w:val="TAC"/>
              <w:rPr>
                <w:ins w:id="422" w:author="ZHOU" w:date="2023-10-01T09:41:00Z"/>
              </w:rPr>
            </w:pPr>
            <w:ins w:id="423" w:author="ZHOU" w:date="2023-10-01T09:41:00Z">
              <w:r w:rsidRPr="00986958">
                <w:t>PLMN IDs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0ACC5" w14:textId="77777777" w:rsidR="00854373" w:rsidRPr="00986958" w:rsidRDefault="00854373" w:rsidP="00C228D2">
            <w:pPr>
              <w:pStyle w:val="TAL"/>
              <w:rPr>
                <w:ins w:id="424" w:author="ZHOU" w:date="2023-10-01T09:41:00Z"/>
              </w:rPr>
            </w:pPr>
            <w:ins w:id="425" w:author="ZHOU" w:date="2023-10-01T09:41:00Z">
              <w:r w:rsidRPr="00986958">
                <w:t>octet o7+3</w:t>
              </w:r>
            </w:ins>
          </w:p>
          <w:p w14:paraId="6250E140" w14:textId="77777777" w:rsidR="00854373" w:rsidRPr="00986958" w:rsidRDefault="00854373" w:rsidP="00C228D2">
            <w:pPr>
              <w:pStyle w:val="TAL"/>
              <w:rPr>
                <w:ins w:id="426" w:author="ZHOU" w:date="2023-10-01T09:41:00Z"/>
              </w:rPr>
            </w:pPr>
          </w:p>
          <w:p w14:paraId="53DE2C5D" w14:textId="77777777" w:rsidR="00854373" w:rsidRPr="00986958" w:rsidRDefault="00854373" w:rsidP="00C228D2">
            <w:pPr>
              <w:pStyle w:val="TAL"/>
              <w:rPr>
                <w:ins w:id="427" w:author="ZHOU" w:date="2023-10-01T09:41:00Z"/>
              </w:rPr>
            </w:pPr>
            <w:ins w:id="428" w:author="ZHOU" w:date="2023-10-01T09:41:00Z">
              <w:r w:rsidRPr="00986958">
                <w:t>octet o5</w:t>
              </w:r>
            </w:ins>
          </w:p>
        </w:tc>
      </w:tr>
      <w:tr w:rsidR="00854373" w:rsidRPr="00986958" w14:paraId="1ED66643" w14:textId="77777777" w:rsidTr="00C228D2">
        <w:trPr>
          <w:trHeight w:val="444"/>
          <w:jc w:val="center"/>
          <w:ins w:id="429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3473" w14:textId="48E69716" w:rsidR="00854373" w:rsidRPr="00986958" w:rsidRDefault="009F0350" w:rsidP="00C228D2">
            <w:pPr>
              <w:pStyle w:val="TAC"/>
              <w:rPr>
                <w:ins w:id="430" w:author="ZHOU" w:date="2023-10-01T09:41:00Z"/>
              </w:rPr>
            </w:pPr>
            <w:ins w:id="431" w:author="ZHOU" w:date="2023-10-01T11:42:00Z">
              <w:r>
                <w:t>A</w:t>
              </w:r>
            </w:ins>
            <w:ins w:id="432" w:author="ZHOU" w:date="2023-10-01T09:41:00Z">
              <w:r w:rsidR="00854373" w:rsidRPr="00986958">
                <w:t>SIUII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E563" w14:textId="7A998B54" w:rsidR="00854373" w:rsidRPr="00986958" w:rsidRDefault="009F0350" w:rsidP="00C228D2">
            <w:pPr>
              <w:pStyle w:val="TAC"/>
              <w:rPr>
                <w:ins w:id="433" w:author="ZHOU" w:date="2023-10-01T09:41:00Z"/>
              </w:rPr>
            </w:pPr>
            <w:ins w:id="434" w:author="ZHOU" w:date="2023-10-01T11:42:00Z">
              <w:r>
                <w:t>A</w:t>
              </w:r>
            </w:ins>
            <w:ins w:id="435" w:author="ZHOU" w:date="2023-10-01T09:41:00Z">
              <w:r w:rsidR="00854373" w:rsidRPr="00986958">
                <w:t>SIRII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D6FD" w14:textId="77777777" w:rsidR="00854373" w:rsidRPr="00986958" w:rsidRDefault="00854373" w:rsidP="00C228D2">
            <w:pPr>
              <w:pStyle w:val="TAC"/>
              <w:rPr>
                <w:ins w:id="436" w:author="ZHOU" w:date="2023-10-01T09:41:00Z"/>
              </w:rPr>
            </w:pPr>
            <w:ins w:id="437" w:author="ZHOU" w:date="2023-10-01T09:41:00Z">
              <w:r w:rsidRPr="00986958">
                <w:t>0</w:t>
              </w:r>
            </w:ins>
          </w:p>
          <w:p w14:paraId="55578173" w14:textId="77777777" w:rsidR="00854373" w:rsidRPr="00986958" w:rsidRDefault="00854373" w:rsidP="00C228D2">
            <w:pPr>
              <w:pStyle w:val="TAC"/>
              <w:rPr>
                <w:ins w:id="438" w:author="ZHOU" w:date="2023-10-01T09:41:00Z"/>
              </w:rPr>
            </w:pPr>
            <w:ins w:id="43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F4F1" w14:textId="77777777" w:rsidR="00854373" w:rsidRPr="00986958" w:rsidRDefault="00854373" w:rsidP="00C228D2">
            <w:pPr>
              <w:pStyle w:val="TAC"/>
              <w:rPr>
                <w:ins w:id="440" w:author="ZHOU" w:date="2023-10-01T09:41:00Z"/>
              </w:rPr>
            </w:pPr>
            <w:ins w:id="441" w:author="ZHOU" w:date="2023-10-01T09:41:00Z">
              <w:r w:rsidRPr="00986958">
                <w:t>0</w:t>
              </w:r>
            </w:ins>
          </w:p>
          <w:p w14:paraId="477A8510" w14:textId="77777777" w:rsidR="00854373" w:rsidRPr="00986958" w:rsidRDefault="00854373" w:rsidP="00C228D2">
            <w:pPr>
              <w:pStyle w:val="TAC"/>
              <w:rPr>
                <w:ins w:id="442" w:author="ZHOU" w:date="2023-10-01T09:41:00Z"/>
              </w:rPr>
            </w:pPr>
            <w:ins w:id="44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F838A" w14:textId="77777777" w:rsidR="00854373" w:rsidRPr="00986958" w:rsidRDefault="00854373" w:rsidP="00C228D2">
            <w:pPr>
              <w:pStyle w:val="TAC"/>
              <w:rPr>
                <w:ins w:id="444" w:author="ZHOU" w:date="2023-10-01T09:41:00Z"/>
              </w:rPr>
            </w:pPr>
            <w:ins w:id="445" w:author="ZHOU" w:date="2023-10-01T09:41:00Z">
              <w:r w:rsidRPr="00986958">
                <w:t>0</w:t>
              </w:r>
            </w:ins>
          </w:p>
          <w:p w14:paraId="7F761EF8" w14:textId="77777777" w:rsidR="00854373" w:rsidRPr="00986958" w:rsidRDefault="00854373" w:rsidP="00C228D2">
            <w:pPr>
              <w:pStyle w:val="TAC"/>
              <w:rPr>
                <w:ins w:id="446" w:author="ZHOU" w:date="2023-10-01T09:41:00Z"/>
              </w:rPr>
            </w:pPr>
            <w:ins w:id="44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0820" w14:textId="77777777" w:rsidR="00854373" w:rsidRPr="00986958" w:rsidRDefault="00854373" w:rsidP="00C228D2">
            <w:pPr>
              <w:pStyle w:val="TAC"/>
              <w:rPr>
                <w:ins w:id="448" w:author="ZHOU" w:date="2023-10-01T09:41:00Z"/>
              </w:rPr>
            </w:pPr>
            <w:ins w:id="449" w:author="ZHOU" w:date="2023-10-01T09:41:00Z">
              <w:r w:rsidRPr="00986958">
                <w:t>0</w:t>
              </w:r>
            </w:ins>
          </w:p>
          <w:p w14:paraId="1737B388" w14:textId="77777777" w:rsidR="00854373" w:rsidRPr="00986958" w:rsidRDefault="00854373" w:rsidP="00C228D2">
            <w:pPr>
              <w:pStyle w:val="TAC"/>
              <w:rPr>
                <w:ins w:id="450" w:author="ZHOU" w:date="2023-10-01T09:41:00Z"/>
              </w:rPr>
            </w:pPr>
            <w:ins w:id="45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F1E47" w14:textId="77777777" w:rsidR="00854373" w:rsidRPr="00986958" w:rsidRDefault="00854373" w:rsidP="00C228D2">
            <w:pPr>
              <w:pStyle w:val="TAC"/>
              <w:rPr>
                <w:ins w:id="452" w:author="ZHOU" w:date="2023-10-01T09:41:00Z"/>
              </w:rPr>
            </w:pPr>
            <w:ins w:id="453" w:author="ZHOU" w:date="2023-10-01T09:41:00Z">
              <w:r w:rsidRPr="00986958">
                <w:t>0</w:t>
              </w:r>
            </w:ins>
          </w:p>
          <w:p w14:paraId="46697AA3" w14:textId="77777777" w:rsidR="00854373" w:rsidRPr="00986958" w:rsidRDefault="00854373" w:rsidP="00C228D2">
            <w:pPr>
              <w:pStyle w:val="TAC"/>
              <w:rPr>
                <w:ins w:id="454" w:author="ZHOU" w:date="2023-10-01T09:41:00Z"/>
              </w:rPr>
            </w:pPr>
            <w:ins w:id="45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287D2" w14:textId="77777777" w:rsidR="00854373" w:rsidRPr="00986958" w:rsidRDefault="00854373" w:rsidP="00C228D2">
            <w:pPr>
              <w:pStyle w:val="TAC"/>
              <w:rPr>
                <w:ins w:id="456" w:author="ZHOU" w:date="2023-10-01T09:41:00Z"/>
              </w:rPr>
            </w:pPr>
            <w:ins w:id="457" w:author="ZHOU" w:date="2023-10-01T09:41:00Z">
              <w:r w:rsidRPr="00986958">
                <w:t>0</w:t>
              </w:r>
            </w:ins>
          </w:p>
          <w:p w14:paraId="2B715D81" w14:textId="77777777" w:rsidR="00854373" w:rsidRPr="00986958" w:rsidRDefault="00854373" w:rsidP="00C228D2">
            <w:pPr>
              <w:pStyle w:val="TAC"/>
              <w:rPr>
                <w:ins w:id="458" w:author="ZHOU" w:date="2023-10-01T09:41:00Z"/>
              </w:rPr>
            </w:pPr>
            <w:ins w:id="459" w:author="ZHOU" w:date="2023-10-01T09:41:00Z">
              <w:r w:rsidRPr="00986958"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CEC04" w14:textId="77777777" w:rsidR="00854373" w:rsidRPr="00986958" w:rsidRDefault="00854373" w:rsidP="00C228D2">
            <w:pPr>
              <w:pStyle w:val="TAL"/>
              <w:rPr>
                <w:ins w:id="460" w:author="ZHOU" w:date="2023-10-01T09:41:00Z"/>
              </w:rPr>
            </w:pPr>
            <w:ins w:id="461" w:author="ZHOU" w:date="2023-10-01T09:41:00Z">
              <w:r w:rsidRPr="00986958">
                <w:t>octet o5+1</w:t>
              </w:r>
            </w:ins>
          </w:p>
          <w:p w14:paraId="6B971A3C" w14:textId="77777777" w:rsidR="00854373" w:rsidRPr="00986958" w:rsidRDefault="00854373" w:rsidP="00C228D2">
            <w:pPr>
              <w:pStyle w:val="TAL"/>
              <w:rPr>
                <w:ins w:id="462" w:author="ZHOU" w:date="2023-10-01T09:41:00Z"/>
              </w:rPr>
            </w:pPr>
          </w:p>
        </w:tc>
      </w:tr>
      <w:tr w:rsidR="00854373" w:rsidRPr="00986958" w14:paraId="46D76268" w14:textId="77777777" w:rsidTr="00C228D2">
        <w:trPr>
          <w:trHeight w:val="444"/>
          <w:jc w:val="center"/>
          <w:ins w:id="46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D290" w14:textId="0C6327C4" w:rsidR="00854373" w:rsidRPr="00986958" w:rsidRDefault="00A02FB2" w:rsidP="00C228D2">
            <w:pPr>
              <w:pStyle w:val="TAC"/>
              <w:rPr>
                <w:ins w:id="464" w:author="ZHOU" w:date="2023-10-01T09:41:00Z"/>
              </w:rPr>
            </w:pPr>
            <w:ins w:id="465" w:author="ZHOU" w:date="2023-10-01T09:42:00Z">
              <w:r>
                <w:t>A2X</w:t>
              </w:r>
            </w:ins>
            <w:ins w:id="466" w:author="ZHOU" w:date="2023-10-01T09:41:00Z">
              <w:r w:rsidR="00854373" w:rsidRPr="00986958">
                <w:t xml:space="preserve"> service identifier unrelated info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2396F5" w14:textId="77777777" w:rsidR="00854373" w:rsidRPr="00986958" w:rsidRDefault="00854373" w:rsidP="00C228D2">
            <w:pPr>
              <w:pStyle w:val="TAL"/>
              <w:rPr>
                <w:ins w:id="467" w:author="ZHOU" w:date="2023-10-01T09:41:00Z"/>
              </w:rPr>
            </w:pPr>
            <w:ins w:id="468" w:author="ZHOU" w:date="2023-10-01T09:41:00Z">
              <w:r w:rsidRPr="00986958">
                <w:t>octet (o5+2)*</w:t>
              </w:r>
            </w:ins>
          </w:p>
          <w:p w14:paraId="09631B23" w14:textId="77777777" w:rsidR="00854373" w:rsidRPr="00986958" w:rsidRDefault="00854373" w:rsidP="00C228D2">
            <w:pPr>
              <w:pStyle w:val="TAL"/>
              <w:rPr>
                <w:ins w:id="469" w:author="ZHOU" w:date="2023-10-01T09:41:00Z"/>
              </w:rPr>
            </w:pPr>
          </w:p>
          <w:p w14:paraId="3A14B102" w14:textId="77777777" w:rsidR="00854373" w:rsidRPr="00986958" w:rsidRDefault="00854373" w:rsidP="00C228D2">
            <w:pPr>
              <w:pStyle w:val="TAL"/>
              <w:rPr>
                <w:ins w:id="470" w:author="ZHOU" w:date="2023-10-01T09:41:00Z"/>
              </w:rPr>
            </w:pPr>
            <w:ins w:id="471" w:author="ZHOU" w:date="2023-10-01T09:41:00Z">
              <w:r w:rsidRPr="00986958">
                <w:t>octet o6*</w:t>
              </w:r>
            </w:ins>
          </w:p>
        </w:tc>
      </w:tr>
      <w:tr w:rsidR="00854373" w:rsidRPr="00986958" w14:paraId="0FCEA7EE" w14:textId="77777777" w:rsidTr="00C228D2">
        <w:trPr>
          <w:trHeight w:val="444"/>
          <w:jc w:val="center"/>
          <w:ins w:id="47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10F6" w14:textId="3CAF25AE" w:rsidR="00854373" w:rsidRPr="00986958" w:rsidRDefault="00A02FB2" w:rsidP="00C228D2">
            <w:pPr>
              <w:pStyle w:val="TAC"/>
              <w:rPr>
                <w:ins w:id="473" w:author="ZHOU" w:date="2023-10-01T09:41:00Z"/>
              </w:rPr>
            </w:pPr>
            <w:ins w:id="474" w:author="ZHOU" w:date="2023-10-01T09:42:00Z">
              <w:r>
                <w:t>A2X</w:t>
              </w:r>
            </w:ins>
            <w:ins w:id="475" w:author="ZHOU" w:date="2023-10-01T09:41:00Z">
              <w:r w:rsidR="00854373" w:rsidRPr="00986958">
                <w:t xml:space="preserve"> service identifier related info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29DC2" w14:textId="77777777" w:rsidR="00854373" w:rsidRPr="00986958" w:rsidRDefault="00854373" w:rsidP="00C228D2">
            <w:pPr>
              <w:pStyle w:val="TAL"/>
              <w:rPr>
                <w:ins w:id="476" w:author="ZHOU" w:date="2023-10-01T09:41:00Z"/>
              </w:rPr>
            </w:pPr>
            <w:ins w:id="477" w:author="ZHOU" w:date="2023-10-01T09:41:00Z">
              <w:r w:rsidRPr="00986958">
                <w:t>octet o30*</w:t>
              </w:r>
            </w:ins>
          </w:p>
          <w:p w14:paraId="23EB0700" w14:textId="77777777" w:rsidR="00854373" w:rsidRPr="00986958" w:rsidRDefault="00854373" w:rsidP="00C228D2">
            <w:pPr>
              <w:pStyle w:val="TAL"/>
              <w:rPr>
                <w:ins w:id="478" w:author="ZHOU" w:date="2023-10-01T09:41:00Z"/>
              </w:rPr>
            </w:pPr>
            <w:ins w:id="479" w:author="ZHOU" w:date="2023-10-01T09:41:00Z">
              <w:r w:rsidRPr="00986958">
                <w:t>(see NOTE)</w:t>
              </w:r>
            </w:ins>
          </w:p>
          <w:p w14:paraId="0A7857A8" w14:textId="77777777" w:rsidR="00854373" w:rsidRPr="00986958" w:rsidRDefault="00854373" w:rsidP="00C228D2">
            <w:pPr>
              <w:pStyle w:val="TAL"/>
              <w:rPr>
                <w:ins w:id="480" w:author="ZHOU" w:date="2023-10-01T09:41:00Z"/>
              </w:rPr>
            </w:pPr>
          </w:p>
          <w:p w14:paraId="45C7748A" w14:textId="77777777" w:rsidR="00854373" w:rsidRPr="00986958" w:rsidRDefault="00854373" w:rsidP="00C228D2">
            <w:pPr>
              <w:pStyle w:val="TAL"/>
              <w:rPr>
                <w:ins w:id="481" w:author="ZHOU" w:date="2023-10-01T09:41:00Z"/>
              </w:rPr>
            </w:pPr>
            <w:ins w:id="482" w:author="ZHOU" w:date="2023-10-01T09:41:00Z">
              <w:r w:rsidRPr="00986958">
                <w:t>octet o8*</w:t>
              </w:r>
            </w:ins>
          </w:p>
        </w:tc>
      </w:tr>
    </w:tbl>
    <w:p w14:paraId="060D081E" w14:textId="77777777" w:rsidR="00854373" w:rsidRPr="00986958" w:rsidRDefault="00854373" w:rsidP="00854373">
      <w:pPr>
        <w:pStyle w:val="NF"/>
        <w:rPr>
          <w:ins w:id="483" w:author="ZHOU" w:date="2023-10-01T09:41:00Z"/>
        </w:rPr>
      </w:pPr>
    </w:p>
    <w:p w14:paraId="3CFD1248" w14:textId="77777777" w:rsidR="00854373" w:rsidRPr="00986958" w:rsidRDefault="00854373" w:rsidP="00854373">
      <w:pPr>
        <w:pStyle w:val="NF"/>
        <w:rPr>
          <w:ins w:id="484" w:author="ZHOU" w:date="2023-10-01T09:41:00Z"/>
        </w:rPr>
      </w:pPr>
      <w:ins w:id="485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53B33483" w14:textId="77777777" w:rsidR="00854373" w:rsidRPr="00986958" w:rsidRDefault="00854373" w:rsidP="00854373">
      <w:pPr>
        <w:pStyle w:val="NF"/>
        <w:rPr>
          <w:ins w:id="486" w:author="ZHOU" w:date="2023-10-01T09:41:00Z"/>
        </w:rPr>
      </w:pPr>
    </w:p>
    <w:p w14:paraId="1CF2760F" w14:textId="22F515F5" w:rsidR="00854373" w:rsidRPr="00986958" w:rsidRDefault="00854373" w:rsidP="00854373">
      <w:pPr>
        <w:pStyle w:val="TF"/>
        <w:rPr>
          <w:ins w:id="487" w:author="ZHOU" w:date="2023-10-01T09:41:00Z"/>
        </w:rPr>
      </w:pPr>
      <w:ins w:id="488" w:author="ZHOU" w:date="2023-10-01T09:41:00Z">
        <w:r w:rsidRPr="00986958">
          <w:t>Figure </w:t>
        </w:r>
      </w:ins>
      <w:ins w:id="489" w:author="ZHOU r1" w:date="2023-10-12T11:31:00Z">
        <w:r w:rsidR="0055050E">
          <w:t>5.X.</w:t>
        </w:r>
      </w:ins>
      <w:ins w:id="490" w:author="ZHOU" w:date="2023-10-01T11:36:00Z">
        <w:r w:rsidR="001B28F8">
          <w:t>2.</w:t>
        </w:r>
      </w:ins>
      <w:ins w:id="491" w:author="ZHOU" w:date="2023-10-01T09:41:00Z">
        <w:r w:rsidRPr="00986958">
          <w:t>3: PLMN info</w:t>
        </w:r>
      </w:ins>
    </w:p>
    <w:p w14:paraId="1CA7E994" w14:textId="2F582F39" w:rsidR="00854373" w:rsidRPr="00986958" w:rsidRDefault="00854373" w:rsidP="00854373">
      <w:pPr>
        <w:pStyle w:val="TH"/>
        <w:rPr>
          <w:ins w:id="492" w:author="ZHOU" w:date="2023-10-01T09:41:00Z"/>
        </w:rPr>
      </w:pPr>
      <w:ins w:id="493" w:author="ZHOU" w:date="2023-10-01T09:41:00Z">
        <w:r w:rsidRPr="00986958">
          <w:t>Table </w:t>
        </w:r>
      </w:ins>
      <w:ins w:id="494" w:author="ZHOU r1" w:date="2023-10-12T11:31:00Z">
        <w:r w:rsidR="0055050E">
          <w:t>5.X.</w:t>
        </w:r>
      </w:ins>
      <w:ins w:id="495" w:author="ZHOU" w:date="2023-10-01T11:36:00Z">
        <w:r w:rsidR="001B28F8">
          <w:t>2.</w:t>
        </w:r>
      </w:ins>
      <w:ins w:id="496" w:author="ZHOU" w:date="2023-10-01T09:41:00Z">
        <w:r w:rsidRPr="00986958">
          <w:t>3: PLMN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0D178B18" w14:textId="77777777" w:rsidTr="00C228D2">
        <w:trPr>
          <w:cantSplit/>
          <w:jc w:val="center"/>
          <w:ins w:id="497" w:author="ZHOU" w:date="2023-10-01T09:41:00Z"/>
        </w:trPr>
        <w:tc>
          <w:tcPr>
            <w:tcW w:w="7094" w:type="dxa"/>
          </w:tcPr>
          <w:p w14:paraId="70B89B38" w14:textId="77777777" w:rsidR="00854373" w:rsidRPr="00986958" w:rsidRDefault="00854373" w:rsidP="00C228D2">
            <w:pPr>
              <w:pStyle w:val="TAL"/>
              <w:rPr>
                <w:ins w:id="498" w:author="ZHOU" w:date="2023-10-01T09:41:00Z"/>
              </w:rPr>
            </w:pPr>
            <w:ins w:id="499" w:author="ZHOU" w:date="2023-10-01T09:41:00Z">
              <w:r w:rsidRPr="00986958">
                <w:t>PLMN IDs</w:t>
              </w:r>
            </w:ins>
          </w:p>
          <w:p w14:paraId="7527A5FB" w14:textId="49747431" w:rsidR="00854373" w:rsidRPr="00986958" w:rsidRDefault="00854373" w:rsidP="00C228D2">
            <w:pPr>
              <w:pStyle w:val="TAL"/>
              <w:rPr>
                <w:ins w:id="500" w:author="ZHOU" w:date="2023-10-01T09:41:00Z"/>
              </w:rPr>
            </w:pPr>
            <w:ins w:id="501" w:author="ZHOU" w:date="2023-10-01T09:41:00Z">
              <w:r w:rsidRPr="00986958">
                <w:t>The PLMN IDs field is coded according to figure </w:t>
              </w:r>
            </w:ins>
            <w:ins w:id="502" w:author="ZHOU r1" w:date="2023-10-12T11:31:00Z">
              <w:r w:rsidR="0055050E">
                <w:t>5.X.</w:t>
              </w:r>
            </w:ins>
            <w:ins w:id="503" w:author="ZHOU" w:date="2023-10-01T11:36:00Z">
              <w:r w:rsidR="001B28F8">
                <w:t>2.</w:t>
              </w:r>
            </w:ins>
            <w:ins w:id="504" w:author="ZHOU" w:date="2023-10-01T09:41:00Z">
              <w:r w:rsidRPr="00986958">
                <w:t>4</w:t>
              </w:r>
              <w:r w:rsidRPr="00986958">
                <w:rPr>
                  <w:noProof/>
                  <w:lang w:val="en-US"/>
                </w:rPr>
                <w:t xml:space="preserve"> and </w:t>
              </w:r>
              <w:r w:rsidRPr="00986958">
                <w:t>table </w:t>
              </w:r>
            </w:ins>
            <w:ins w:id="505" w:author="ZHOU r1" w:date="2023-10-12T11:31:00Z">
              <w:r w:rsidR="0055050E">
                <w:t>5.X.</w:t>
              </w:r>
            </w:ins>
            <w:ins w:id="506" w:author="ZHOU" w:date="2023-10-01T11:36:00Z">
              <w:r w:rsidR="001B28F8">
                <w:t>2.</w:t>
              </w:r>
            </w:ins>
            <w:ins w:id="507" w:author="ZHOU" w:date="2023-10-01T09:41:00Z">
              <w:r w:rsidRPr="00986958">
                <w:t>4.</w:t>
              </w:r>
            </w:ins>
          </w:p>
        </w:tc>
      </w:tr>
      <w:tr w:rsidR="00854373" w:rsidRPr="00986958" w14:paraId="38381C49" w14:textId="77777777" w:rsidTr="00C228D2">
        <w:trPr>
          <w:cantSplit/>
          <w:jc w:val="center"/>
          <w:ins w:id="508" w:author="ZHOU" w:date="2023-10-01T09:41:00Z"/>
        </w:trPr>
        <w:tc>
          <w:tcPr>
            <w:tcW w:w="7094" w:type="dxa"/>
          </w:tcPr>
          <w:p w14:paraId="5B3FC367" w14:textId="77777777" w:rsidR="00854373" w:rsidRPr="00986958" w:rsidRDefault="00854373" w:rsidP="00C228D2">
            <w:pPr>
              <w:pStyle w:val="TAL"/>
              <w:rPr>
                <w:ins w:id="509" w:author="ZHOU" w:date="2023-10-01T09:41:00Z"/>
              </w:rPr>
            </w:pPr>
            <w:bookmarkStart w:id="510" w:name="MCCQCTEMPBM_00000260"/>
          </w:p>
        </w:tc>
      </w:tr>
      <w:bookmarkEnd w:id="510"/>
      <w:tr w:rsidR="00854373" w:rsidRPr="00986958" w14:paraId="748CB418" w14:textId="77777777" w:rsidTr="00C228D2">
        <w:trPr>
          <w:cantSplit/>
          <w:jc w:val="center"/>
          <w:ins w:id="511" w:author="ZHOU" w:date="2023-10-01T09:41:00Z"/>
        </w:trPr>
        <w:tc>
          <w:tcPr>
            <w:tcW w:w="7094" w:type="dxa"/>
          </w:tcPr>
          <w:p w14:paraId="5BA1FC80" w14:textId="147493B1" w:rsidR="00854373" w:rsidRPr="00986958" w:rsidRDefault="00A02FB2" w:rsidP="00C228D2">
            <w:pPr>
              <w:pStyle w:val="TAL"/>
              <w:rPr>
                <w:ins w:id="512" w:author="ZHOU" w:date="2023-10-01T09:41:00Z"/>
              </w:rPr>
            </w:pPr>
            <w:ins w:id="513" w:author="ZHOU" w:date="2023-10-01T09:42:00Z">
              <w:r>
                <w:t>A2X</w:t>
              </w:r>
            </w:ins>
            <w:ins w:id="514" w:author="ZHOU" w:date="2023-10-01T09:41:00Z">
              <w:r w:rsidR="00854373" w:rsidRPr="00986958">
                <w:t xml:space="preserve"> service identifier unrelated info</w:t>
              </w:r>
              <w:r w:rsidR="00854373" w:rsidRPr="00986958">
                <w:rPr>
                  <w:noProof/>
                  <w:lang w:val="en-US"/>
                </w:rPr>
                <w:t xml:space="preserve"> indicator</w:t>
              </w:r>
              <w:r w:rsidR="00854373" w:rsidRPr="00986958">
                <w:t xml:space="preserve"> (</w:t>
              </w:r>
            </w:ins>
            <w:ins w:id="515" w:author="ZHOU" w:date="2023-10-01T11:42:00Z">
              <w:r w:rsidR="009F0350">
                <w:t>A</w:t>
              </w:r>
            </w:ins>
            <w:ins w:id="516" w:author="ZHOU" w:date="2023-10-01T09:41:00Z">
              <w:r w:rsidR="00854373" w:rsidRPr="00986958">
                <w:t>SIUII)</w:t>
              </w:r>
            </w:ins>
          </w:p>
          <w:p w14:paraId="7060AE7D" w14:textId="4829C04E" w:rsidR="00854373" w:rsidRPr="00986958" w:rsidRDefault="00854373" w:rsidP="00C228D2">
            <w:pPr>
              <w:pStyle w:val="TAL"/>
              <w:rPr>
                <w:ins w:id="517" w:author="ZHOU" w:date="2023-10-01T09:41:00Z"/>
              </w:rPr>
            </w:pPr>
            <w:ins w:id="518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VSIUII bit indicates presence of the </w:t>
              </w:r>
            </w:ins>
            <w:ins w:id="519" w:author="ZHOU" w:date="2023-10-01T09:42:00Z">
              <w:r w:rsidR="00A02FB2">
                <w:t>A2X</w:t>
              </w:r>
            </w:ins>
            <w:ins w:id="520" w:author="ZHOU" w:date="2023-10-01T09:41:00Z">
              <w:r w:rsidRPr="00986958">
                <w:t xml:space="preserve"> service identifier unrelated info field.</w:t>
              </w:r>
            </w:ins>
          </w:p>
          <w:p w14:paraId="4812D224" w14:textId="77777777" w:rsidR="00854373" w:rsidRPr="00986958" w:rsidRDefault="00854373" w:rsidP="00C228D2">
            <w:pPr>
              <w:pStyle w:val="TAL"/>
              <w:rPr>
                <w:ins w:id="521" w:author="ZHOU" w:date="2023-10-01T09:41:00Z"/>
              </w:rPr>
            </w:pPr>
            <w:ins w:id="522" w:author="ZHOU" w:date="2023-10-01T09:41:00Z">
              <w:r w:rsidRPr="00986958">
                <w:t>Bit</w:t>
              </w:r>
            </w:ins>
          </w:p>
          <w:p w14:paraId="15149C1A" w14:textId="77777777" w:rsidR="00854373" w:rsidRPr="00986958" w:rsidRDefault="00854373" w:rsidP="00C228D2">
            <w:pPr>
              <w:pStyle w:val="TAL"/>
              <w:rPr>
                <w:ins w:id="523" w:author="ZHOU" w:date="2023-10-01T09:41:00Z"/>
                <w:b/>
              </w:rPr>
            </w:pPr>
            <w:ins w:id="524" w:author="ZHOU" w:date="2023-10-01T09:41:00Z">
              <w:r w:rsidRPr="00986958">
                <w:rPr>
                  <w:b/>
                </w:rPr>
                <w:t>8</w:t>
              </w:r>
            </w:ins>
          </w:p>
          <w:p w14:paraId="52B54FEF" w14:textId="5426A4D4" w:rsidR="00854373" w:rsidRPr="00986958" w:rsidRDefault="00854373" w:rsidP="00C228D2">
            <w:pPr>
              <w:pStyle w:val="TAL"/>
              <w:rPr>
                <w:ins w:id="525" w:author="ZHOU" w:date="2023-10-01T09:41:00Z"/>
              </w:rPr>
            </w:pPr>
            <w:ins w:id="526" w:author="ZHOU" w:date="2023-10-01T09:41:00Z">
              <w:r w:rsidRPr="00986958">
                <w:t>0</w:t>
              </w:r>
              <w:r w:rsidRPr="00986958">
                <w:tab/>
              </w:r>
            </w:ins>
            <w:ins w:id="527" w:author="ZHOU" w:date="2023-10-01T09:42:00Z">
              <w:r w:rsidR="00A02FB2">
                <w:t>A2X</w:t>
              </w:r>
            </w:ins>
            <w:ins w:id="528" w:author="ZHOU" w:date="2023-10-01T09:41:00Z">
              <w:r w:rsidRPr="00986958">
                <w:t xml:space="preserve"> service identifier unrelated info field is absent</w:t>
              </w:r>
            </w:ins>
          </w:p>
          <w:p w14:paraId="10C87066" w14:textId="0F6FCB2A" w:rsidR="00854373" w:rsidRPr="00986958" w:rsidRDefault="00854373" w:rsidP="00C228D2">
            <w:pPr>
              <w:pStyle w:val="TAL"/>
              <w:rPr>
                <w:ins w:id="529" w:author="ZHOU" w:date="2023-10-01T09:41:00Z"/>
              </w:rPr>
            </w:pPr>
            <w:ins w:id="530" w:author="ZHOU" w:date="2023-10-01T09:41:00Z">
              <w:r w:rsidRPr="00986958">
                <w:t>1</w:t>
              </w:r>
              <w:r w:rsidRPr="00986958">
                <w:tab/>
              </w:r>
            </w:ins>
            <w:ins w:id="531" w:author="ZHOU" w:date="2023-10-01T09:42:00Z">
              <w:r w:rsidR="00A02FB2">
                <w:t>A2X</w:t>
              </w:r>
            </w:ins>
            <w:ins w:id="532" w:author="ZHOU" w:date="2023-10-01T09:41:00Z">
              <w:r w:rsidRPr="00986958">
                <w:t xml:space="preserve"> service identifier unrelated info field is present</w:t>
              </w:r>
            </w:ins>
          </w:p>
        </w:tc>
      </w:tr>
      <w:tr w:rsidR="00854373" w:rsidRPr="00986958" w14:paraId="16E832B1" w14:textId="77777777" w:rsidTr="00C228D2">
        <w:trPr>
          <w:cantSplit/>
          <w:jc w:val="center"/>
          <w:ins w:id="533" w:author="ZHOU" w:date="2023-10-01T09:41:00Z"/>
        </w:trPr>
        <w:tc>
          <w:tcPr>
            <w:tcW w:w="7094" w:type="dxa"/>
          </w:tcPr>
          <w:p w14:paraId="54E60204" w14:textId="77777777" w:rsidR="00854373" w:rsidRPr="00986958" w:rsidRDefault="00854373" w:rsidP="00C228D2">
            <w:pPr>
              <w:pStyle w:val="TAL"/>
              <w:rPr>
                <w:ins w:id="534" w:author="ZHOU" w:date="2023-10-01T09:41:00Z"/>
              </w:rPr>
            </w:pPr>
            <w:bookmarkStart w:id="535" w:name="MCCQCTEMPBM_00000261"/>
          </w:p>
        </w:tc>
      </w:tr>
      <w:bookmarkEnd w:id="535"/>
      <w:tr w:rsidR="00854373" w:rsidRPr="00986958" w14:paraId="6A83A8F1" w14:textId="77777777" w:rsidTr="00C228D2">
        <w:trPr>
          <w:cantSplit/>
          <w:jc w:val="center"/>
          <w:ins w:id="536" w:author="ZHOU" w:date="2023-10-01T09:41:00Z"/>
        </w:trPr>
        <w:tc>
          <w:tcPr>
            <w:tcW w:w="7094" w:type="dxa"/>
          </w:tcPr>
          <w:p w14:paraId="64ED5E9B" w14:textId="1A5BA808" w:rsidR="00854373" w:rsidRPr="00986958" w:rsidRDefault="00A02FB2" w:rsidP="00C228D2">
            <w:pPr>
              <w:pStyle w:val="TAL"/>
              <w:rPr>
                <w:ins w:id="537" w:author="ZHOU" w:date="2023-10-01T09:41:00Z"/>
              </w:rPr>
            </w:pPr>
            <w:ins w:id="538" w:author="ZHOU" w:date="2023-10-01T09:42:00Z">
              <w:r>
                <w:t>A2X</w:t>
              </w:r>
            </w:ins>
            <w:ins w:id="539" w:author="ZHOU" w:date="2023-10-01T09:41:00Z">
              <w:r w:rsidR="00854373" w:rsidRPr="00986958">
                <w:t xml:space="preserve"> service identifier related info</w:t>
              </w:r>
              <w:r w:rsidR="00854373" w:rsidRPr="00986958">
                <w:rPr>
                  <w:noProof/>
                  <w:lang w:val="en-US"/>
                </w:rPr>
                <w:t xml:space="preserve"> indicator</w:t>
              </w:r>
              <w:r w:rsidR="00854373" w:rsidRPr="00986958">
                <w:t xml:space="preserve"> (</w:t>
              </w:r>
            </w:ins>
            <w:ins w:id="540" w:author="ZHOU" w:date="2023-10-01T11:42:00Z">
              <w:r w:rsidR="009F0350">
                <w:t>A</w:t>
              </w:r>
            </w:ins>
            <w:ins w:id="541" w:author="ZHOU" w:date="2023-10-01T09:41:00Z">
              <w:r w:rsidR="00854373" w:rsidRPr="00986958">
                <w:t>SIRII)</w:t>
              </w:r>
            </w:ins>
          </w:p>
          <w:p w14:paraId="015343E4" w14:textId="35980C41" w:rsidR="00854373" w:rsidRPr="00986958" w:rsidRDefault="00854373" w:rsidP="00C228D2">
            <w:pPr>
              <w:pStyle w:val="TAL"/>
              <w:rPr>
                <w:ins w:id="542" w:author="ZHOU" w:date="2023-10-01T09:41:00Z"/>
              </w:rPr>
            </w:pPr>
            <w:ins w:id="543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VSIRII bit indicates presence of the </w:t>
              </w:r>
            </w:ins>
            <w:ins w:id="544" w:author="ZHOU" w:date="2023-10-01T09:42:00Z">
              <w:r w:rsidR="00A02FB2">
                <w:t>A2X</w:t>
              </w:r>
            </w:ins>
            <w:ins w:id="545" w:author="ZHOU" w:date="2023-10-01T09:41:00Z">
              <w:r w:rsidRPr="00986958">
                <w:t xml:space="preserve"> service identifier related info field.</w:t>
              </w:r>
            </w:ins>
          </w:p>
          <w:p w14:paraId="726044A9" w14:textId="77777777" w:rsidR="00854373" w:rsidRPr="00986958" w:rsidRDefault="00854373" w:rsidP="00C228D2">
            <w:pPr>
              <w:pStyle w:val="TAL"/>
              <w:rPr>
                <w:ins w:id="546" w:author="ZHOU" w:date="2023-10-01T09:41:00Z"/>
              </w:rPr>
            </w:pPr>
            <w:ins w:id="547" w:author="ZHOU" w:date="2023-10-01T09:41:00Z">
              <w:r w:rsidRPr="00986958">
                <w:t>Bit</w:t>
              </w:r>
            </w:ins>
          </w:p>
          <w:p w14:paraId="7237087F" w14:textId="77777777" w:rsidR="00854373" w:rsidRPr="00986958" w:rsidRDefault="00854373" w:rsidP="00C228D2">
            <w:pPr>
              <w:pStyle w:val="TAL"/>
              <w:rPr>
                <w:ins w:id="548" w:author="ZHOU" w:date="2023-10-01T09:41:00Z"/>
                <w:b/>
              </w:rPr>
            </w:pPr>
            <w:ins w:id="549" w:author="ZHOU" w:date="2023-10-01T09:41:00Z">
              <w:r w:rsidRPr="00986958">
                <w:rPr>
                  <w:b/>
                </w:rPr>
                <w:t>7</w:t>
              </w:r>
            </w:ins>
          </w:p>
          <w:p w14:paraId="444DD451" w14:textId="15C6BD25" w:rsidR="00854373" w:rsidRPr="00986958" w:rsidRDefault="00854373" w:rsidP="00C228D2">
            <w:pPr>
              <w:pStyle w:val="TAL"/>
              <w:rPr>
                <w:ins w:id="550" w:author="ZHOU" w:date="2023-10-01T09:41:00Z"/>
              </w:rPr>
            </w:pPr>
            <w:ins w:id="551" w:author="ZHOU" w:date="2023-10-01T09:41:00Z">
              <w:r w:rsidRPr="00986958">
                <w:t>0</w:t>
              </w:r>
              <w:r w:rsidRPr="00986958">
                <w:tab/>
              </w:r>
            </w:ins>
            <w:ins w:id="552" w:author="ZHOU" w:date="2023-10-01T09:42:00Z">
              <w:r w:rsidR="00A02FB2">
                <w:t>A2X</w:t>
              </w:r>
            </w:ins>
            <w:ins w:id="553" w:author="ZHOU" w:date="2023-10-01T09:41:00Z">
              <w:r w:rsidRPr="00986958">
                <w:t xml:space="preserve"> service identifier related info field is absent</w:t>
              </w:r>
            </w:ins>
          </w:p>
          <w:p w14:paraId="78D6FBB8" w14:textId="7B24F936" w:rsidR="00854373" w:rsidRPr="00986958" w:rsidRDefault="00854373" w:rsidP="00C228D2">
            <w:pPr>
              <w:pStyle w:val="TAL"/>
              <w:rPr>
                <w:ins w:id="554" w:author="ZHOU" w:date="2023-10-01T09:41:00Z"/>
              </w:rPr>
            </w:pPr>
            <w:ins w:id="555" w:author="ZHOU" w:date="2023-10-01T09:41:00Z">
              <w:r w:rsidRPr="00986958">
                <w:t>1</w:t>
              </w:r>
              <w:r w:rsidRPr="00986958">
                <w:tab/>
              </w:r>
            </w:ins>
            <w:ins w:id="556" w:author="ZHOU" w:date="2023-10-01T09:42:00Z">
              <w:r w:rsidR="00A02FB2">
                <w:t>A2X</w:t>
              </w:r>
            </w:ins>
            <w:ins w:id="557" w:author="ZHOU" w:date="2023-10-01T09:41:00Z">
              <w:r w:rsidRPr="00986958">
                <w:t xml:space="preserve"> service identifier related info field is present</w:t>
              </w:r>
            </w:ins>
          </w:p>
        </w:tc>
      </w:tr>
      <w:tr w:rsidR="00854373" w:rsidRPr="00986958" w14:paraId="725A32EC" w14:textId="77777777" w:rsidTr="00C228D2">
        <w:trPr>
          <w:cantSplit/>
          <w:jc w:val="center"/>
          <w:ins w:id="558" w:author="ZHOU" w:date="2023-10-01T09:41:00Z"/>
        </w:trPr>
        <w:tc>
          <w:tcPr>
            <w:tcW w:w="7094" w:type="dxa"/>
          </w:tcPr>
          <w:p w14:paraId="57F5235B" w14:textId="77777777" w:rsidR="00854373" w:rsidRPr="00986958" w:rsidRDefault="00854373" w:rsidP="00C228D2">
            <w:pPr>
              <w:pStyle w:val="TAL"/>
              <w:rPr>
                <w:ins w:id="559" w:author="ZHOU" w:date="2023-10-01T09:41:00Z"/>
              </w:rPr>
            </w:pPr>
            <w:bookmarkStart w:id="560" w:name="MCCQCTEMPBM_00000262"/>
          </w:p>
        </w:tc>
      </w:tr>
      <w:bookmarkEnd w:id="560"/>
      <w:tr w:rsidR="00854373" w:rsidRPr="00986958" w14:paraId="6E30BC53" w14:textId="77777777" w:rsidTr="00C228D2">
        <w:trPr>
          <w:cantSplit/>
          <w:jc w:val="center"/>
          <w:ins w:id="561" w:author="ZHOU" w:date="2023-10-01T09:41:00Z"/>
        </w:trPr>
        <w:tc>
          <w:tcPr>
            <w:tcW w:w="7094" w:type="dxa"/>
          </w:tcPr>
          <w:p w14:paraId="096071E9" w14:textId="57BFD327" w:rsidR="00854373" w:rsidRPr="00986958" w:rsidRDefault="00A02FB2" w:rsidP="00C228D2">
            <w:pPr>
              <w:pStyle w:val="TAL"/>
              <w:rPr>
                <w:ins w:id="562" w:author="ZHOU" w:date="2023-10-01T09:41:00Z"/>
              </w:rPr>
            </w:pPr>
            <w:ins w:id="563" w:author="ZHOU" w:date="2023-10-01T09:42:00Z">
              <w:r>
                <w:t>A2X</w:t>
              </w:r>
            </w:ins>
            <w:ins w:id="564" w:author="ZHOU" w:date="2023-10-01T09:41:00Z">
              <w:r w:rsidR="00854373" w:rsidRPr="00986958">
                <w:t xml:space="preserve"> service identifier unrelated info</w:t>
              </w:r>
            </w:ins>
          </w:p>
          <w:p w14:paraId="53FEB9F5" w14:textId="44483442" w:rsidR="00854373" w:rsidRPr="00986958" w:rsidRDefault="00854373" w:rsidP="00C228D2">
            <w:pPr>
              <w:pStyle w:val="TAL"/>
              <w:rPr>
                <w:ins w:id="565" w:author="ZHOU" w:date="2023-10-01T09:41:00Z"/>
              </w:rPr>
            </w:pPr>
            <w:ins w:id="566" w:author="ZHOU" w:date="2023-10-01T09:41:00Z">
              <w:r w:rsidRPr="00986958">
                <w:t xml:space="preserve">The </w:t>
              </w:r>
            </w:ins>
            <w:ins w:id="567" w:author="ZHOU" w:date="2023-10-01T09:42:00Z">
              <w:r w:rsidR="00A02FB2">
                <w:t>A2X</w:t>
              </w:r>
            </w:ins>
            <w:ins w:id="568" w:author="ZHOU" w:date="2023-10-01T09:41:00Z">
              <w:r w:rsidRPr="00986958">
                <w:t xml:space="preserve"> service identifier unrelated info field is coded according to figure </w:t>
              </w:r>
            </w:ins>
            <w:ins w:id="569" w:author="ZHOU r1" w:date="2023-10-12T11:31:00Z">
              <w:r w:rsidR="0055050E">
                <w:t>5.X.</w:t>
              </w:r>
            </w:ins>
            <w:ins w:id="570" w:author="ZHOU" w:date="2023-10-01T11:36:00Z">
              <w:r w:rsidR="001B28F8">
                <w:t>2.</w:t>
              </w:r>
            </w:ins>
            <w:ins w:id="571" w:author="ZHOU" w:date="2023-10-01T09:41:00Z">
              <w:r w:rsidRPr="00986958">
                <w:t>6 and table </w:t>
              </w:r>
            </w:ins>
            <w:ins w:id="572" w:author="ZHOU r1" w:date="2023-10-12T11:31:00Z">
              <w:r w:rsidR="0055050E">
                <w:t>5.X.</w:t>
              </w:r>
            </w:ins>
            <w:ins w:id="573" w:author="ZHOU" w:date="2023-10-01T11:36:00Z">
              <w:r w:rsidR="001B28F8">
                <w:t>2.</w:t>
              </w:r>
            </w:ins>
            <w:ins w:id="574" w:author="ZHOU" w:date="2023-10-01T09:41:00Z">
              <w:r w:rsidRPr="00986958">
                <w:t xml:space="preserve">6, and contains information for </w:t>
              </w:r>
            </w:ins>
            <w:ins w:id="575" w:author="ZHOU" w:date="2023-10-01T09:42:00Z">
              <w:r w:rsidR="00A02FB2">
                <w:t>A2X</w:t>
              </w:r>
            </w:ins>
            <w:ins w:id="576" w:author="ZHOU" w:date="2023-10-01T09:41:00Z">
              <w:r w:rsidRPr="00986958">
                <w:t xml:space="preserve"> services not identified by </w:t>
              </w:r>
            </w:ins>
            <w:ins w:id="577" w:author="ZHOU" w:date="2023-10-01T09:42:00Z">
              <w:r w:rsidR="00A02FB2">
                <w:t>A2X</w:t>
              </w:r>
            </w:ins>
            <w:ins w:id="578" w:author="ZHOU" w:date="2023-10-01T09:41:00Z">
              <w:r w:rsidRPr="00986958">
                <w:t xml:space="preserve"> service identifiers, applicable in a PLMN indicated in the PLMN IDs field.</w:t>
              </w:r>
            </w:ins>
          </w:p>
        </w:tc>
      </w:tr>
      <w:tr w:rsidR="00854373" w:rsidRPr="00986958" w14:paraId="7B69D36D" w14:textId="77777777" w:rsidTr="00C228D2">
        <w:trPr>
          <w:cantSplit/>
          <w:jc w:val="center"/>
          <w:ins w:id="579" w:author="ZHOU" w:date="2023-10-01T09:41:00Z"/>
        </w:trPr>
        <w:tc>
          <w:tcPr>
            <w:tcW w:w="7094" w:type="dxa"/>
          </w:tcPr>
          <w:p w14:paraId="5EB5B190" w14:textId="77777777" w:rsidR="00854373" w:rsidRPr="00986958" w:rsidRDefault="00854373" w:rsidP="00C228D2">
            <w:pPr>
              <w:pStyle w:val="TAL"/>
              <w:rPr>
                <w:ins w:id="580" w:author="ZHOU" w:date="2023-10-01T09:41:00Z"/>
              </w:rPr>
            </w:pPr>
            <w:bookmarkStart w:id="581" w:name="MCCQCTEMPBM_00000263"/>
          </w:p>
        </w:tc>
      </w:tr>
      <w:bookmarkEnd w:id="581"/>
      <w:tr w:rsidR="00854373" w:rsidRPr="00986958" w14:paraId="1B349CCD" w14:textId="77777777" w:rsidTr="00C228D2">
        <w:trPr>
          <w:cantSplit/>
          <w:jc w:val="center"/>
          <w:ins w:id="582" w:author="ZHOU" w:date="2023-10-01T09:41:00Z"/>
        </w:trPr>
        <w:tc>
          <w:tcPr>
            <w:tcW w:w="7094" w:type="dxa"/>
          </w:tcPr>
          <w:p w14:paraId="25E0EEF1" w14:textId="60512DBC" w:rsidR="00854373" w:rsidRPr="00986958" w:rsidRDefault="00A02FB2" w:rsidP="00C228D2">
            <w:pPr>
              <w:pStyle w:val="TAL"/>
              <w:rPr>
                <w:ins w:id="583" w:author="ZHOU" w:date="2023-10-01T09:41:00Z"/>
              </w:rPr>
            </w:pPr>
            <w:ins w:id="584" w:author="ZHOU" w:date="2023-10-01T09:42:00Z">
              <w:r>
                <w:t>A2X</w:t>
              </w:r>
            </w:ins>
            <w:ins w:id="585" w:author="ZHOU" w:date="2023-10-01T09:41:00Z">
              <w:r w:rsidR="00854373" w:rsidRPr="00986958">
                <w:t xml:space="preserve"> service identifier related info</w:t>
              </w:r>
            </w:ins>
          </w:p>
          <w:p w14:paraId="413B4E38" w14:textId="082A50C4" w:rsidR="00854373" w:rsidRPr="00986958" w:rsidRDefault="00854373" w:rsidP="00C228D2">
            <w:pPr>
              <w:pStyle w:val="TAL"/>
              <w:rPr>
                <w:ins w:id="586" w:author="ZHOU" w:date="2023-10-01T09:41:00Z"/>
              </w:rPr>
            </w:pPr>
            <w:ins w:id="587" w:author="ZHOU" w:date="2023-10-01T09:41:00Z">
              <w:r w:rsidRPr="00986958">
                <w:t xml:space="preserve">The </w:t>
              </w:r>
            </w:ins>
            <w:ins w:id="588" w:author="ZHOU" w:date="2023-10-01T09:42:00Z">
              <w:r w:rsidR="00A02FB2">
                <w:t>A2X</w:t>
              </w:r>
            </w:ins>
            <w:ins w:id="589" w:author="ZHOU" w:date="2023-10-01T09:41:00Z">
              <w:r w:rsidRPr="00986958">
                <w:t xml:space="preserve"> service identifier related info field is coded according to figure </w:t>
              </w:r>
            </w:ins>
            <w:ins w:id="590" w:author="ZHOU r1" w:date="2023-10-12T11:31:00Z">
              <w:r w:rsidR="0055050E">
                <w:t>5.X.</w:t>
              </w:r>
            </w:ins>
            <w:ins w:id="591" w:author="ZHOU" w:date="2023-10-01T11:36:00Z">
              <w:r w:rsidR="001B28F8">
                <w:t>2.</w:t>
              </w:r>
            </w:ins>
            <w:ins w:id="592" w:author="ZHOU" w:date="2023-10-01T09:41:00Z">
              <w:r w:rsidRPr="00986958">
                <w:t>9 and table </w:t>
              </w:r>
            </w:ins>
            <w:ins w:id="593" w:author="ZHOU r1" w:date="2023-10-12T11:31:00Z">
              <w:r w:rsidR="0055050E">
                <w:t>5.X.</w:t>
              </w:r>
            </w:ins>
            <w:ins w:id="594" w:author="ZHOU" w:date="2023-10-01T11:36:00Z">
              <w:r w:rsidR="001B28F8">
                <w:t>2.</w:t>
              </w:r>
            </w:ins>
            <w:ins w:id="595" w:author="ZHOU" w:date="2023-10-01T09:41:00Z">
              <w:r w:rsidRPr="00986958">
                <w:t xml:space="preserve">9, and contains information for </w:t>
              </w:r>
            </w:ins>
            <w:ins w:id="596" w:author="ZHOU" w:date="2023-10-01T09:42:00Z">
              <w:r w:rsidR="00A02FB2">
                <w:t>A2X</w:t>
              </w:r>
            </w:ins>
            <w:ins w:id="597" w:author="ZHOU" w:date="2023-10-01T09:41:00Z">
              <w:r w:rsidRPr="00986958">
                <w:t xml:space="preserve"> services identified by </w:t>
              </w:r>
            </w:ins>
            <w:ins w:id="598" w:author="ZHOU" w:date="2023-10-01T09:42:00Z">
              <w:r w:rsidR="00A02FB2">
                <w:t>A2X</w:t>
              </w:r>
            </w:ins>
            <w:ins w:id="599" w:author="ZHOU" w:date="2023-10-01T09:41:00Z">
              <w:r w:rsidRPr="00986958">
                <w:t xml:space="preserve"> service identifiers, applicable in a PLMN indicated in the PLMN IDs field.</w:t>
              </w:r>
            </w:ins>
          </w:p>
        </w:tc>
      </w:tr>
      <w:tr w:rsidR="00854373" w:rsidRPr="00986958" w14:paraId="07362A35" w14:textId="77777777" w:rsidTr="00C228D2">
        <w:trPr>
          <w:cantSplit/>
          <w:jc w:val="center"/>
          <w:ins w:id="600" w:author="ZHOU" w:date="2023-10-01T09:41:00Z"/>
        </w:trPr>
        <w:tc>
          <w:tcPr>
            <w:tcW w:w="7094" w:type="dxa"/>
          </w:tcPr>
          <w:p w14:paraId="4C7031E0" w14:textId="77777777" w:rsidR="00854373" w:rsidRPr="00986958" w:rsidRDefault="00854373" w:rsidP="00C228D2">
            <w:pPr>
              <w:pStyle w:val="TAL"/>
              <w:rPr>
                <w:ins w:id="601" w:author="ZHOU" w:date="2023-10-01T09:41:00Z"/>
              </w:rPr>
            </w:pPr>
            <w:bookmarkStart w:id="602" w:name="MCCQCTEMPBM_00000264"/>
          </w:p>
        </w:tc>
      </w:tr>
      <w:bookmarkEnd w:id="602"/>
      <w:tr w:rsidR="00854373" w:rsidRPr="00986958" w14:paraId="7D80F180" w14:textId="77777777" w:rsidTr="00C228D2">
        <w:trPr>
          <w:cantSplit/>
          <w:jc w:val="center"/>
          <w:ins w:id="603" w:author="ZHOU" w:date="2023-10-01T09:41:00Z"/>
        </w:trPr>
        <w:tc>
          <w:tcPr>
            <w:tcW w:w="7094" w:type="dxa"/>
          </w:tcPr>
          <w:p w14:paraId="43FDDFD6" w14:textId="5A6932A3" w:rsidR="00854373" w:rsidRPr="00986958" w:rsidRDefault="00854373" w:rsidP="00C228D2">
            <w:pPr>
              <w:pStyle w:val="TAL"/>
              <w:rPr>
                <w:ins w:id="604" w:author="ZHOU" w:date="2023-10-01T09:41:00Z"/>
              </w:rPr>
            </w:pPr>
            <w:ins w:id="605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  <w:r w:rsidRPr="00986958">
                <w:t>PLMN info contents</w:t>
              </w:r>
              <w:r w:rsidRPr="00986958">
                <w:rPr>
                  <w:lang w:val="en-US"/>
                </w:rPr>
                <w:t xml:space="preserve"> field indicates a length bigger than indicated in figure </w:t>
              </w:r>
            </w:ins>
            <w:ins w:id="606" w:author="ZHOU r1" w:date="2023-10-12T11:31:00Z">
              <w:r w:rsidR="0055050E">
                <w:t>5.X.</w:t>
              </w:r>
            </w:ins>
            <w:ins w:id="607" w:author="ZHOU" w:date="2023-10-01T11:36:00Z">
              <w:r w:rsidR="001B28F8">
                <w:t>2.</w:t>
              </w:r>
            </w:ins>
            <w:ins w:id="608" w:author="ZHOU" w:date="2023-10-01T09:41:00Z">
              <w:r w:rsidRPr="00986958">
                <w:t>3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  <w:r w:rsidRPr="00986958">
                <w:t>PLMN info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</w:tbl>
    <w:p w14:paraId="56BDB6C2" w14:textId="77777777" w:rsidR="00854373" w:rsidRPr="00986958" w:rsidRDefault="00854373" w:rsidP="00854373">
      <w:pPr>
        <w:rPr>
          <w:ins w:id="609" w:author="ZHOU" w:date="2023-10-01T09:41:00Z"/>
          <w:lang w:val="en-US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41EC838C" w14:textId="77777777" w:rsidTr="00C228D2">
        <w:trPr>
          <w:cantSplit/>
          <w:jc w:val="center"/>
          <w:ins w:id="610" w:author="ZHOU" w:date="2023-10-01T09:41:00Z"/>
        </w:trPr>
        <w:tc>
          <w:tcPr>
            <w:tcW w:w="708" w:type="dxa"/>
          </w:tcPr>
          <w:p w14:paraId="471902AC" w14:textId="77777777" w:rsidR="00854373" w:rsidRPr="00986958" w:rsidRDefault="00854373" w:rsidP="00C228D2">
            <w:pPr>
              <w:pStyle w:val="TAC"/>
              <w:rPr>
                <w:ins w:id="611" w:author="ZHOU" w:date="2023-10-01T09:41:00Z"/>
              </w:rPr>
            </w:pPr>
            <w:ins w:id="612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2588644A" w14:textId="77777777" w:rsidR="00854373" w:rsidRPr="00986958" w:rsidRDefault="00854373" w:rsidP="00C228D2">
            <w:pPr>
              <w:pStyle w:val="TAC"/>
              <w:rPr>
                <w:ins w:id="613" w:author="ZHOU" w:date="2023-10-01T09:41:00Z"/>
              </w:rPr>
            </w:pPr>
            <w:ins w:id="614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7C7C429F" w14:textId="77777777" w:rsidR="00854373" w:rsidRPr="00986958" w:rsidRDefault="00854373" w:rsidP="00C228D2">
            <w:pPr>
              <w:pStyle w:val="TAC"/>
              <w:rPr>
                <w:ins w:id="615" w:author="ZHOU" w:date="2023-10-01T09:41:00Z"/>
              </w:rPr>
            </w:pPr>
            <w:ins w:id="616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614C280" w14:textId="77777777" w:rsidR="00854373" w:rsidRPr="00986958" w:rsidRDefault="00854373" w:rsidP="00C228D2">
            <w:pPr>
              <w:pStyle w:val="TAC"/>
              <w:rPr>
                <w:ins w:id="617" w:author="ZHOU" w:date="2023-10-01T09:41:00Z"/>
              </w:rPr>
            </w:pPr>
            <w:ins w:id="618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25768257" w14:textId="77777777" w:rsidR="00854373" w:rsidRPr="00986958" w:rsidRDefault="00854373" w:rsidP="00C228D2">
            <w:pPr>
              <w:pStyle w:val="TAC"/>
              <w:rPr>
                <w:ins w:id="619" w:author="ZHOU" w:date="2023-10-01T09:41:00Z"/>
              </w:rPr>
            </w:pPr>
            <w:ins w:id="620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4E731547" w14:textId="77777777" w:rsidR="00854373" w:rsidRPr="00986958" w:rsidRDefault="00854373" w:rsidP="00C228D2">
            <w:pPr>
              <w:pStyle w:val="TAC"/>
              <w:rPr>
                <w:ins w:id="621" w:author="ZHOU" w:date="2023-10-01T09:41:00Z"/>
              </w:rPr>
            </w:pPr>
            <w:ins w:id="622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0041E2F" w14:textId="77777777" w:rsidR="00854373" w:rsidRPr="00986958" w:rsidRDefault="00854373" w:rsidP="00C228D2">
            <w:pPr>
              <w:pStyle w:val="TAC"/>
              <w:rPr>
                <w:ins w:id="623" w:author="ZHOU" w:date="2023-10-01T09:41:00Z"/>
              </w:rPr>
            </w:pPr>
            <w:ins w:id="624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2906BF4D" w14:textId="77777777" w:rsidR="00854373" w:rsidRPr="00986958" w:rsidRDefault="00854373" w:rsidP="00C228D2">
            <w:pPr>
              <w:pStyle w:val="TAC"/>
              <w:rPr>
                <w:ins w:id="625" w:author="ZHOU" w:date="2023-10-01T09:41:00Z"/>
              </w:rPr>
            </w:pPr>
            <w:ins w:id="626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02E5B8BB" w14:textId="77777777" w:rsidR="00854373" w:rsidRPr="00986958" w:rsidRDefault="00854373" w:rsidP="00C228D2">
            <w:pPr>
              <w:pStyle w:val="TAL"/>
              <w:rPr>
                <w:ins w:id="627" w:author="ZHOU" w:date="2023-10-01T09:41:00Z"/>
              </w:rPr>
            </w:pPr>
          </w:p>
        </w:tc>
      </w:tr>
      <w:tr w:rsidR="00854373" w:rsidRPr="00986958" w14:paraId="0A82F536" w14:textId="77777777" w:rsidTr="00C228D2">
        <w:trPr>
          <w:jc w:val="center"/>
          <w:ins w:id="62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F72BF" w14:textId="77777777" w:rsidR="00854373" w:rsidRPr="00986958" w:rsidRDefault="00854373" w:rsidP="00C228D2">
            <w:pPr>
              <w:pStyle w:val="TAC"/>
              <w:rPr>
                <w:ins w:id="629" w:author="ZHOU" w:date="2023-10-01T09:41:00Z"/>
                <w:noProof/>
                <w:lang w:val="en-US"/>
              </w:rPr>
            </w:pPr>
          </w:p>
          <w:p w14:paraId="1961CE8C" w14:textId="77777777" w:rsidR="00854373" w:rsidRPr="00986958" w:rsidRDefault="00854373" w:rsidP="00C228D2">
            <w:pPr>
              <w:pStyle w:val="TAC"/>
              <w:rPr>
                <w:ins w:id="630" w:author="ZHOU" w:date="2023-10-01T09:41:00Z"/>
              </w:rPr>
            </w:pPr>
            <w:ins w:id="631" w:author="ZHOU" w:date="2023-10-01T09:41:00Z">
              <w:r w:rsidRPr="00986958">
                <w:rPr>
                  <w:noProof/>
                  <w:lang w:val="en-US"/>
                </w:rPr>
                <w:t>Length of PLMN IDs contents</w:t>
              </w:r>
            </w:ins>
          </w:p>
        </w:tc>
        <w:tc>
          <w:tcPr>
            <w:tcW w:w="1416" w:type="dxa"/>
          </w:tcPr>
          <w:p w14:paraId="583D9D6F" w14:textId="77777777" w:rsidR="00854373" w:rsidRPr="00986958" w:rsidRDefault="00854373" w:rsidP="00C228D2">
            <w:pPr>
              <w:pStyle w:val="TAL"/>
              <w:rPr>
                <w:ins w:id="632" w:author="ZHOU" w:date="2023-10-01T09:41:00Z"/>
              </w:rPr>
            </w:pPr>
            <w:ins w:id="633" w:author="ZHOU" w:date="2023-10-01T09:41:00Z">
              <w:r w:rsidRPr="00986958">
                <w:t>octet o7+3</w:t>
              </w:r>
            </w:ins>
          </w:p>
          <w:p w14:paraId="4ECD9D97" w14:textId="77777777" w:rsidR="00854373" w:rsidRPr="00986958" w:rsidRDefault="00854373" w:rsidP="00C228D2">
            <w:pPr>
              <w:pStyle w:val="TAL"/>
              <w:rPr>
                <w:ins w:id="634" w:author="ZHOU" w:date="2023-10-01T09:41:00Z"/>
              </w:rPr>
            </w:pPr>
          </w:p>
          <w:p w14:paraId="412383C5" w14:textId="77777777" w:rsidR="00854373" w:rsidRPr="00986958" w:rsidRDefault="00854373" w:rsidP="00C228D2">
            <w:pPr>
              <w:pStyle w:val="TAL"/>
              <w:rPr>
                <w:ins w:id="635" w:author="ZHOU" w:date="2023-10-01T09:41:00Z"/>
              </w:rPr>
            </w:pPr>
            <w:ins w:id="636" w:author="ZHOU" w:date="2023-10-01T09:41:00Z">
              <w:r w:rsidRPr="00986958">
                <w:t>octet o7+4</w:t>
              </w:r>
            </w:ins>
          </w:p>
        </w:tc>
      </w:tr>
      <w:tr w:rsidR="00854373" w:rsidRPr="00986958" w14:paraId="4D8D95EE" w14:textId="77777777" w:rsidTr="00C228D2">
        <w:trPr>
          <w:trHeight w:val="444"/>
          <w:jc w:val="center"/>
          <w:ins w:id="63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C785" w14:textId="77777777" w:rsidR="00854373" w:rsidRPr="00986958" w:rsidRDefault="00854373" w:rsidP="00C228D2">
            <w:pPr>
              <w:pStyle w:val="TAC"/>
              <w:rPr>
                <w:ins w:id="638" w:author="ZHOU" w:date="2023-10-01T09:41:00Z"/>
              </w:rPr>
            </w:pPr>
          </w:p>
          <w:p w14:paraId="41C42E48" w14:textId="77777777" w:rsidR="00854373" w:rsidRPr="00986958" w:rsidRDefault="00854373" w:rsidP="00C228D2">
            <w:pPr>
              <w:pStyle w:val="TAC"/>
              <w:rPr>
                <w:ins w:id="639" w:author="ZHOU" w:date="2023-10-01T09:41:00Z"/>
              </w:rPr>
            </w:pPr>
            <w:ins w:id="640" w:author="ZHOU" w:date="2023-10-01T09:41:00Z">
              <w:r w:rsidRPr="00986958">
                <w:t>PLMN ID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04864" w14:textId="77777777" w:rsidR="00854373" w:rsidRPr="00986958" w:rsidRDefault="00854373" w:rsidP="00C228D2">
            <w:pPr>
              <w:pStyle w:val="TAL"/>
              <w:rPr>
                <w:ins w:id="641" w:author="ZHOU" w:date="2023-10-01T09:41:00Z"/>
              </w:rPr>
            </w:pPr>
            <w:ins w:id="642" w:author="ZHOU" w:date="2023-10-01T09:41:00Z">
              <w:r w:rsidRPr="00986958">
                <w:t>octet o7+5</w:t>
              </w:r>
            </w:ins>
          </w:p>
          <w:p w14:paraId="3D55DBB3" w14:textId="77777777" w:rsidR="00854373" w:rsidRPr="00986958" w:rsidRDefault="00854373" w:rsidP="00C228D2">
            <w:pPr>
              <w:pStyle w:val="TAL"/>
              <w:rPr>
                <w:ins w:id="643" w:author="ZHOU" w:date="2023-10-01T09:41:00Z"/>
              </w:rPr>
            </w:pPr>
          </w:p>
          <w:p w14:paraId="21DA44C9" w14:textId="77777777" w:rsidR="00854373" w:rsidRPr="00986958" w:rsidRDefault="00854373" w:rsidP="00C228D2">
            <w:pPr>
              <w:pStyle w:val="TAL"/>
              <w:rPr>
                <w:ins w:id="644" w:author="ZHOU" w:date="2023-10-01T09:41:00Z"/>
              </w:rPr>
            </w:pPr>
            <w:ins w:id="645" w:author="ZHOU" w:date="2023-10-01T09:41:00Z">
              <w:r w:rsidRPr="00986958">
                <w:t>octet o7+7</w:t>
              </w:r>
            </w:ins>
          </w:p>
        </w:tc>
      </w:tr>
      <w:tr w:rsidR="00854373" w:rsidRPr="00986958" w14:paraId="5A99FA77" w14:textId="77777777" w:rsidTr="00C228D2">
        <w:trPr>
          <w:trHeight w:val="444"/>
          <w:jc w:val="center"/>
          <w:ins w:id="64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AD2B" w14:textId="77777777" w:rsidR="00854373" w:rsidRPr="00986958" w:rsidRDefault="00854373" w:rsidP="00C228D2">
            <w:pPr>
              <w:pStyle w:val="TAC"/>
              <w:rPr>
                <w:ins w:id="647" w:author="ZHOU" w:date="2023-10-01T09:41:00Z"/>
              </w:rPr>
            </w:pPr>
          </w:p>
          <w:p w14:paraId="46A91F11" w14:textId="77777777" w:rsidR="00854373" w:rsidRPr="00986958" w:rsidRDefault="00854373" w:rsidP="00C228D2">
            <w:pPr>
              <w:pStyle w:val="TAC"/>
              <w:rPr>
                <w:ins w:id="648" w:author="ZHOU" w:date="2023-10-01T09:41:00Z"/>
              </w:rPr>
            </w:pPr>
            <w:ins w:id="649" w:author="ZHOU" w:date="2023-10-01T09:41:00Z">
              <w:r w:rsidRPr="00986958">
                <w:t>PLMN ID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99DD9" w14:textId="77777777" w:rsidR="00854373" w:rsidRPr="00986958" w:rsidRDefault="00854373" w:rsidP="00C228D2">
            <w:pPr>
              <w:pStyle w:val="TAL"/>
              <w:rPr>
                <w:ins w:id="650" w:author="ZHOU" w:date="2023-10-01T09:41:00Z"/>
              </w:rPr>
            </w:pPr>
            <w:ins w:id="651" w:author="ZHOU" w:date="2023-10-01T09:41:00Z">
              <w:r w:rsidRPr="00986958">
                <w:t>octet (o7+8)*</w:t>
              </w:r>
            </w:ins>
          </w:p>
          <w:p w14:paraId="2EC98365" w14:textId="77777777" w:rsidR="00854373" w:rsidRPr="00986958" w:rsidRDefault="00854373" w:rsidP="00C228D2">
            <w:pPr>
              <w:pStyle w:val="TAL"/>
              <w:rPr>
                <w:ins w:id="652" w:author="ZHOU" w:date="2023-10-01T09:41:00Z"/>
              </w:rPr>
            </w:pPr>
          </w:p>
          <w:p w14:paraId="03C2934F" w14:textId="77777777" w:rsidR="00854373" w:rsidRPr="00986958" w:rsidRDefault="00854373" w:rsidP="00C228D2">
            <w:pPr>
              <w:pStyle w:val="TAL"/>
              <w:rPr>
                <w:ins w:id="653" w:author="ZHOU" w:date="2023-10-01T09:41:00Z"/>
              </w:rPr>
            </w:pPr>
            <w:ins w:id="654" w:author="ZHOU" w:date="2023-10-01T09:41:00Z">
              <w:r w:rsidRPr="00986958">
                <w:t>octet (o7+10)*</w:t>
              </w:r>
            </w:ins>
          </w:p>
        </w:tc>
      </w:tr>
      <w:tr w:rsidR="00854373" w:rsidRPr="00986958" w14:paraId="5F3E38CB" w14:textId="77777777" w:rsidTr="00C228D2">
        <w:trPr>
          <w:trHeight w:val="444"/>
          <w:jc w:val="center"/>
          <w:ins w:id="65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8CFB" w14:textId="77777777" w:rsidR="00854373" w:rsidRPr="00986958" w:rsidRDefault="00854373" w:rsidP="00C228D2">
            <w:pPr>
              <w:pStyle w:val="TAC"/>
              <w:rPr>
                <w:ins w:id="656" w:author="ZHOU" w:date="2023-10-01T09:41:00Z"/>
              </w:rPr>
            </w:pPr>
          </w:p>
          <w:p w14:paraId="5B6F6CA6" w14:textId="77777777" w:rsidR="00854373" w:rsidRPr="00986958" w:rsidRDefault="00854373" w:rsidP="00C228D2">
            <w:pPr>
              <w:pStyle w:val="TAC"/>
              <w:rPr>
                <w:ins w:id="657" w:author="ZHOU" w:date="2023-10-01T09:41:00Z"/>
              </w:rPr>
            </w:pPr>
            <w:ins w:id="658" w:author="ZHOU" w:date="2023-10-01T09:41:00Z">
              <w:r w:rsidRPr="00986958"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7F29F" w14:textId="77777777" w:rsidR="00854373" w:rsidRPr="00986958" w:rsidRDefault="00854373" w:rsidP="00C228D2">
            <w:pPr>
              <w:pStyle w:val="TAL"/>
              <w:rPr>
                <w:ins w:id="659" w:author="ZHOU" w:date="2023-10-01T09:41:00Z"/>
              </w:rPr>
            </w:pPr>
            <w:ins w:id="660" w:author="ZHOU" w:date="2023-10-01T09:41:00Z">
              <w:r w:rsidRPr="00986958">
                <w:t>octet (o7+11)*</w:t>
              </w:r>
            </w:ins>
          </w:p>
          <w:p w14:paraId="3213A131" w14:textId="77777777" w:rsidR="00854373" w:rsidRPr="00986958" w:rsidRDefault="00854373" w:rsidP="00C228D2">
            <w:pPr>
              <w:pStyle w:val="TAL"/>
              <w:rPr>
                <w:ins w:id="661" w:author="ZHOU" w:date="2023-10-01T09:41:00Z"/>
              </w:rPr>
            </w:pPr>
          </w:p>
          <w:p w14:paraId="361BB010" w14:textId="77777777" w:rsidR="00854373" w:rsidRPr="00986958" w:rsidRDefault="00854373" w:rsidP="00C228D2">
            <w:pPr>
              <w:pStyle w:val="TAL"/>
              <w:rPr>
                <w:ins w:id="662" w:author="ZHOU" w:date="2023-10-01T09:41:00Z"/>
              </w:rPr>
            </w:pPr>
            <w:ins w:id="663" w:author="ZHOU" w:date="2023-10-01T09:41:00Z">
              <w:r w:rsidRPr="00986958">
                <w:t>octet (o7+1+(3*n))*</w:t>
              </w:r>
            </w:ins>
          </w:p>
        </w:tc>
      </w:tr>
      <w:tr w:rsidR="00854373" w:rsidRPr="00986958" w14:paraId="00960259" w14:textId="77777777" w:rsidTr="00C228D2">
        <w:trPr>
          <w:trHeight w:val="444"/>
          <w:jc w:val="center"/>
          <w:ins w:id="66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9B8F" w14:textId="77777777" w:rsidR="00854373" w:rsidRPr="00986958" w:rsidRDefault="00854373" w:rsidP="00C228D2">
            <w:pPr>
              <w:pStyle w:val="TAC"/>
              <w:rPr>
                <w:ins w:id="665" w:author="ZHOU" w:date="2023-10-01T09:41:00Z"/>
              </w:rPr>
            </w:pPr>
          </w:p>
          <w:p w14:paraId="64FDB8A7" w14:textId="77777777" w:rsidR="00854373" w:rsidRPr="00986958" w:rsidRDefault="00854373" w:rsidP="00C228D2">
            <w:pPr>
              <w:pStyle w:val="TAC"/>
              <w:rPr>
                <w:ins w:id="666" w:author="ZHOU" w:date="2023-10-01T09:41:00Z"/>
              </w:rPr>
            </w:pPr>
            <w:ins w:id="667" w:author="ZHOU" w:date="2023-10-01T09:41:00Z">
              <w:r w:rsidRPr="00986958">
                <w:t>PLMN ID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A1DAAC" w14:textId="77777777" w:rsidR="00854373" w:rsidRPr="00986958" w:rsidRDefault="00854373" w:rsidP="00C228D2">
            <w:pPr>
              <w:pStyle w:val="TAL"/>
              <w:rPr>
                <w:ins w:id="668" w:author="ZHOU" w:date="2023-10-01T09:41:00Z"/>
              </w:rPr>
            </w:pPr>
            <w:ins w:id="669" w:author="ZHOU" w:date="2023-10-01T09:41:00Z">
              <w:r w:rsidRPr="00986958">
                <w:t>octet (o7+2+(3*n))*</w:t>
              </w:r>
            </w:ins>
          </w:p>
          <w:p w14:paraId="004EE9EE" w14:textId="77777777" w:rsidR="00854373" w:rsidRPr="00986958" w:rsidRDefault="00854373" w:rsidP="00C228D2">
            <w:pPr>
              <w:pStyle w:val="TAL"/>
              <w:rPr>
                <w:ins w:id="670" w:author="ZHOU" w:date="2023-10-01T09:41:00Z"/>
              </w:rPr>
            </w:pPr>
          </w:p>
          <w:p w14:paraId="6E71033C" w14:textId="77777777" w:rsidR="00854373" w:rsidRPr="00986958" w:rsidRDefault="00854373" w:rsidP="00C228D2">
            <w:pPr>
              <w:pStyle w:val="TAL"/>
              <w:rPr>
                <w:ins w:id="671" w:author="ZHOU" w:date="2023-10-01T09:41:00Z"/>
              </w:rPr>
            </w:pPr>
            <w:ins w:id="672" w:author="ZHOU" w:date="2023-10-01T09:41:00Z">
              <w:r w:rsidRPr="00986958">
                <w:t>octet (o7+4+(3*n))* = octet o5*</w:t>
              </w:r>
            </w:ins>
          </w:p>
        </w:tc>
      </w:tr>
    </w:tbl>
    <w:p w14:paraId="15E4C143" w14:textId="10C88357" w:rsidR="00854373" w:rsidRPr="00986958" w:rsidRDefault="00854373" w:rsidP="00854373">
      <w:pPr>
        <w:pStyle w:val="TF"/>
        <w:rPr>
          <w:ins w:id="673" w:author="ZHOU" w:date="2023-10-01T09:41:00Z"/>
        </w:rPr>
      </w:pPr>
      <w:ins w:id="674" w:author="ZHOU" w:date="2023-10-01T09:41:00Z">
        <w:r w:rsidRPr="00986958">
          <w:t>Figure </w:t>
        </w:r>
      </w:ins>
      <w:ins w:id="675" w:author="ZHOU r1" w:date="2023-10-12T11:31:00Z">
        <w:r w:rsidR="0055050E">
          <w:t>5.X.</w:t>
        </w:r>
      </w:ins>
      <w:ins w:id="676" w:author="ZHOU" w:date="2023-10-01T11:36:00Z">
        <w:r w:rsidR="001B28F8">
          <w:t>2.</w:t>
        </w:r>
      </w:ins>
      <w:ins w:id="677" w:author="ZHOU" w:date="2023-10-01T09:41:00Z">
        <w:r w:rsidRPr="00986958">
          <w:t>4: PLMN IDs</w:t>
        </w:r>
      </w:ins>
    </w:p>
    <w:p w14:paraId="03D6F246" w14:textId="77635833" w:rsidR="00854373" w:rsidRPr="00986958" w:rsidRDefault="00854373" w:rsidP="00854373">
      <w:pPr>
        <w:pStyle w:val="TH"/>
        <w:rPr>
          <w:ins w:id="678" w:author="ZHOU" w:date="2023-10-01T09:41:00Z"/>
        </w:rPr>
      </w:pPr>
      <w:ins w:id="679" w:author="ZHOU" w:date="2023-10-01T09:41:00Z">
        <w:r w:rsidRPr="00986958">
          <w:t>Table </w:t>
        </w:r>
      </w:ins>
      <w:ins w:id="680" w:author="ZHOU r1" w:date="2023-10-12T11:31:00Z">
        <w:r w:rsidR="0055050E">
          <w:t>5.X.</w:t>
        </w:r>
      </w:ins>
      <w:ins w:id="681" w:author="ZHOU" w:date="2023-10-01T11:36:00Z">
        <w:r w:rsidR="001B28F8">
          <w:t>2.</w:t>
        </w:r>
      </w:ins>
      <w:ins w:id="682" w:author="ZHOU" w:date="2023-10-01T09:41:00Z">
        <w:r w:rsidRPr="00986958">
          <w:t>4: PLMN IDs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21C5755" w14:textId="77777777" w:rsidTr="00C228D2">
        <w:trPr>
          <w:cantSplit/>
          <w:jc w:val="center"/>
          <w:ins w:id="683" w:author="ZHOU" w:date="2023-10-01T09:41:00Z"/>
        </w:trPr>
        <w:tc>
          <w:tcPr>
            <w:tcW w:w="7094" w:type="dxa"/>
          </w:tcPr>
          <w:p w14:paraId="6819189E" w14:textId="77777777" w:rsidR="00854373" w:rsidRPr="00986958" w:rsidRDefault="00854373" w:rsidP="00C228D2">
            <w:pPr>
              <w:pStyle w:val="TAL"/>
              <w:rPr>
                <w:ins w:id="684" w:author="ZHOU" w:date="2023-10-01T09:41:00Z"/>
              </w:rPr>
            </w:pPr>
            <w:ins w:id="685" w:author="ZHOU" w:date="2023-10-01T09:41:00Z">
              <w:r w:rsidRPr="00986958">
                <w:t>PLMN ID</w:t>
              </w:r>
            </w:ins>
          </w:p>
          <w:p w14:paraId="25D25BE6" w14:textId="6F351606" w:rsidR="00854373" w:rsidRPr="00986958" w:rsidRDefault="00854373" w:rsidP="00C228D2">
            <w:pPr>
              <w:pStyle w:val="TAL"/>
              <w:rPr>
                <w:ins w:id="686" w:author="ZHOU" w:date="2023-10-01T09:41:00Z"/>
                <w:noProof/>
                <w:lang w:val="en-US"/>
              </w:rPr>
            </w:pPr>
            <w:ins w:id="687" w:author="ZHOU" w:date="2023-10-01T09:41:00Z">
              <w:r w:rsidRPr="00986958">
                <w:t>The PLMN ID field is coded according to figure </w:t>
              </w:r>
            </w:ins>
            <w:ins w:id="688" w:author="ZHOU r1" w:date="2023-10-12T11:31:00Z">
              <w:r w:rsidR="0055050E">
                <w:t>5.X.</w:t>
              </w:r>
            </w:ins>
            <w:ins w:id="689" w:author="ZHOU" w:date="2023-10-01T11:36:00Z">
              <w:r w:rsidR="001B28F8">
                <w:t>2.</w:t>
              </w:r>
            </w:ins>
            <w:ins w:id="690" w:author="ZHOU" w:date="2023-10-01T09:41:00Z">
              <w:r w:rsidRPr="00986958">
                <w:t>5 and table </w:t>
              </w:r>
            </w:ins>
            <w:ins w:id="691" w:author="ZHOU r1" w:date="2023-10-12T11:31:00Z">
              <w:r w:rsidR="0055050E">
                <w:t>5.X.</w:t>
              </w:r>
            </w:ins>
            <w:ins w:id="692" w:author="ZHOU" w:date="2023-10-01T11:36:00Z">
              <w:r w:rsidR="001B28F8">
                <w:t>2.</w:t>
              </w:r>
            </w:ins>
            <w:ins w:id="693" w:author="ZHOU" w:date="2023-10-01T09:41:00Z">
              <w:r w:rsidRPr="00986958">
                <w:t>5</w:t>
              </w:r>
              <w:r w:rsidRPr="00986958">
                <w:rPr>
                  <w:noProof/>
                  <w:lang w:val="en-US"/>
                </w:rPr>
                <w:t>.</w:t>
              </w:r>
            </w:ins>
          </w:p>
        </w:tc>
      </w:tr>
      <w:tr w:rsidR="00854373" w:rsidRPr="00986958" w14:paraId="4659C068" w14:textId="77777777" w:rsidTr="00C228D2">
        <w:trPr>
          <w:cantSplit/>
          <w:jc w:val="center"/>
          <w:ins w:id="694" w:author="ZHOU" w:date="2023-10-01T09:41:00Z"/>
        </w:trPr>
        <w:tc>
          <w:tcPr>
            <w:tcW w:w="7094" w:type="dxa"/>
          </w:tcPr>
          <w:p w14:paraId="644F0403" w14:textId="77777777" w:rsidR="00854373" w:rsidRPr="00986958" w:rsidRDefault="00854373" w:rsidP="00C228D2">
            <w:pPr>
              <w:pStyle w:val="TAL"/>
              <w:rPr>
                <w:ins w:id="695" w:author="ZHOU" w:date="2023-10-01T09:41:00Z"/>
              </w:rPr>
            </w:pPr>
            <w:bookmarkStart w:id="696" w:name="MCCQCTEMPBM_00000265"/>
          </w:p>
        </w:tc>
      </w:tr>
      <w:bookmarkEnd w:id="696"/>
    </w:tbl>
    <w:p w14:paraId="7C371D09" w14:textId="77777777" w:rsidR="00854373" w:rsidRPr="00986958" w:rsidRDefault="00854373" w:rsidP="00854373">
      <w:pPr>
        <w:rPr>
          <w:ins w:id="697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57DD521F" w14:textId="77777777" w:rsidTr="00C228D2">
        <w:trPr>
          <w:cantSplit/>
          <w:jc w:val="center"/>
          <w:ins w:id="698" w:author="ZHOU" w:date="2023-10-01T09:41:00Z"/>
        </w:trPr>
        <w:tc>
          <w:tcPr>
            <w:tcW w:w="708" w:type="dxa"/>
          </w:tcPr>
          <w:p w14:paraId="6961D881" w14:textId="77777777" w:rsidR="00854373" w:rsidRPr="00986958" w:rsidRDefault="00854373" w:rsidP="00C228D2">
            <w:pPr>
              <w:pStyle w:val="TAC"/>
              <w:rPr>
                <w:ins w:id="699" w:author="ZHOU" w:date="2023-10-01T09:41:00Z"/>
              </w:rPr>
            </w:pPr>
            <w:ins w:id="700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69BBBEFA" w14:textId="77777777" w:rsidR="00854373" w:rsidRPr="00986958" w:rsidRDefault="00854373" w:rsidP="00C228D2">
            <w:pPr>
              <w:pStyle w:val="TAC"/>
              <w:rPr>
                <w:ins w:id="701" w:author="ZHOU" w:date="2023-10-01T09:41:00Z"/>
              </w:rPr>
            </w:pPr>
            <w:ins w:id="70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29A6F29" w14:textId="77777777" w:rsidR="00854373" w:rsidRPr="00986958" w:rsidRDefault="00854373" w:rsidP="00C228D2">
            <w:pPr>
              <w:pStyle w:val="TAC"/>
              <w:rPr>
                <w:ins w:id="703" w:author="ZHOU" w:date="2023-10-01T09:41:00Z"/>
              </w:rPr>
            </w:pPr>
            <w:ins w:id="70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59A758C7" w14:textId="77777777" w:rsidR="00854373" w:rsidRPr="00986958" w:rsidRDefault="00854373" w:rsidP="00C228D2">
            <w:pPr>
              <w:pStyle w:val="TAC"/>
              <w:rPr>
                <w:ins w:id="705" w:author="ZHOU" w:date="2023-10-01T09:41:00Z"/>
              </w:rPr>
            </w:pPr>
            <w:ins w:id="70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04059ED1" w14:textId="77777777" w:rsidR="00854373" w:rsidRPr="00986958" w:rsidRDefault="00854373" w:rsidP="00C228D2">
            <w:pPr>
              <w:pStyle w:val="TAC"/>
              <w:rPr>
                <w:ins w:id="707" w:author="ZHOU" w:date="2023-10-01T09:41:00Z"/>
              </w:rPr>
            </w:pPr>
            <w:ins w:id="70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66AA6734" w14:textId="77777777" w:rsidR="00854373" w:rsidRPr="00986958" w:rsidRDefault="00854373" w:rsidP="00C228D2">
            <w:pPr>
              <w:pStyle w:val="TAC"/>
              <w:rPr>
                <w:ins w:id="709" w:author="ZHOU" w:date="2023-10-01T09:41:00Z"/>
              </w:rPr>
            </w:pPr>
            <w:ins w:id="71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2462755" w14:textId="77777777" w:rsidR="00854373" w:rsidRPr="00986958" w:rsidRDefault="00854373" w:rsidP="00C228D2">
            <w:pPr>
              <w:pStyle w:val="TAC"/>
              <w:rPr>
                <w:ins w:id="711" w:author="ZHOU" w:date="2023-10-01T09:41:00Z"/>
              </w:rPr>
            </w:pPr>
            <w:ins w:id="71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485FC1DE" w14:textId="77777777" w:rsidR="00854373" w:rsidRPr="00986958" w:rsidRDefault="00854373" w:rsidP="00C228D2">
            <w:pPr>
              <w:pStyle w:val="TAC"/>
              <w:rPr>
                <w:ins w:id="713" w:author="ZHOU" w:date="2023-10-01T09:41:00Z"/>
              </w:rPr>
            </w:pPr>
            <w:ins w:id="714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1C9D4142" w14:textId="77777777" w:rsidR="00854373" w:rsidRPr="00986958" w:rsidRDefault="00854373" w:rsidP="00C228D2">
            <w:pPr>
              <w:pStyle w:val="TAL"/>
              <w:rPr>
                <w:ins w:id="715" w:author="ZHOU" w:date="2023-10-01T09:41:00Z"/>
              </w:rPr>
            </w:pPr>
          </w:p>
        </w:tc>
      </w:tr>
      <w:tr w:rsidR="00854373" w:rsidRPr="00986958" w14:paraId="4553F386" w14:textId="77777777" w:rsidTr="00C228D2">
        <w:trPr>
          <w:trHeight w:val="444"/>
          <w:jc w:val="center"/>
          <w:ins w:id="716" w:author="ZHOU" w:date="2023-10-01T09:4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46499" w14:textId="77777777" w:rsidR="00854373" w:rsidRPr="00986958" w:rsidRDefault="00854373" w:rsidP="00C228D2">
            <w:pPr>
              <w:pStyle w:val="TAC"/>
              <w:rPr>
                <w:ins w:id="717" w:author="ZHOU" w:date="2023-10-01T09:41:00Z"/>
              </w:rPr>
            </w:pPr>
            <w:ins w:id="718" w:author="ZHOU" w:date="2023-10-01T09:41:00Z">
              <w:r w:rsidRPr="00986958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42CA8" w14:textId="77777777" w:rsidR="00854373" w:rsidRPr="00986958" w:rsidRDefault="00854373" w:rsidP="00C228D2">
            <w:pPr>
              <w:pStyle w:val="TAC"/>
              <w:rPr>
                <w:ins w:id="719" w:author="ZHOU" w:date="2023-10-01T09:41:00Z"/>
              </w:rPr>
            </w:pPr>
            <w:ins w:id="720" w:author="ZHOU" w:date="2023-10-01T09:41:00Z">
              <w:r w:rsidRPr="00986958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21F22A" w14:textId="77777777" w:rsidR="00854373" w:rsidRPr="00986958" w:rsidRDefault="00854373" w:rsidP="00C228D2">
            <w:pPr>
              <w:pStyle w:val="TAL"/>
              <w:rPr>
                <w:ins w:id="721" w:author="ZHOU" w:date="2023-10-01T09:41:00Z"/>
              </w:rPr>
            </w:pPr>
            <w:ins w:id="722" w:author="ZHOU" w:date="2023-10-01T09:41:00Z">
              <w:r w:rsidRPr="00986958">
                <w:t>octet o7+8</w:t>
              </w:r>
            </w:ins>
          </w:p>
        </w:tc>
      </w:tr>
      <w:tr w:rsidR="00854373" w:rsidRPr="00986958" w14:paraId="4C721951" w14:textId="77777777" w:rsidTr="00C228D2">
        <w:trPr>
          <w:trHeight w:val="444"/>
          <w:jc w:val="center"/>
          <w:ins w:id="723" w:author="ZHOU" w:date="2023-10-01T09:4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3359" w14:textId="77777777" w:rsidR="00854373" w:rsidRPr="00986958" w:rsidRDefault="00854373" w:rsidP="00C228D2">
            <w:pPr>
              <w:pStyle w:val="TAC"/>
              <w:rPr>
                <w:ins w:id="724" w:author="ZHOU" w:date="2023-10-01T09:41:00Z"/>
              </w:rPr>
            </w:pPr>
            <w:ins w:id="725" w:author="ZHOU" w:date="2023-10-01T09:41:00Z">
              <w:r w:rsidRPr="00986958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A4BE" w14:textId="77777777" w:rsidR="00854373" w:rsidRPr="00986958" w:rsidRDefault="00854373" w:rsidP="00C228D2">
            <w:pPr>
              <w:pStyle w:val="TAC"/>
              <w:rPr>
                <w:ins w:id="726" w:author="ZHOU" w:date="2023-10-01T09:41:00Z"/>
              </w:rPr>
            </w:pPr>
            <w:ins w:id="727" w:author="ZHOU" w:date="2023-10-01T09:41:00Z">
              <w:r w:rsidRPr="00986958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84C479" w14:textId="77777777" w:rsidR="00854373" w:rsidRPr="00986958" w:rsidRDefault="00854373" w:rsidP="00C228D2">
            <w:pPr>
              <w:pStyle w:val="TAL"/>
              <w:rPr>
                <w:ins w:id="728" w:author="ZHOU" w:date="2023-10-01T09:41:00Z"/>
              </w:rPr>
            </w:pPr>
            <w:ins w:id="729" w:author="ZHOU" w:date="2023-10-01T09:41:00Z">
              <w:r w:rsidRPr="00986958">
                <w:t>octet o7+9</w:t>
              </w:r>
            </w:ins>
          </w:p>
        </w:tc>
      </w:tr>
      <w:tr w:rsidR="00854373" w:rsidRPr="00986958" w14:paraId="35CC058C" w14:textId="77777777" w:rsidTr="00C228D2">
        <w:trPr>
          <w:trHeight w:val="444"/>
          <w:jc w:val="center"/>
          <w:ins w:id="730" w:author="ZHOU" w:date="2023-10-01T09:4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1D94" w14:textId="77777777" w:rsidR="00854373" w:rsidRPr="00986958" w:rsidRDefault="00854373" w:rsidP="00C228D2">
            <w:pPr>
              <w:pStyle w:val="TAC"/>
              <w:rPr>
                <w:ins w:id="731" w:author="ZHOU" w:date="2023-10-01T09:41:00Z"/>
              </w:rPr>
            </w:pPr>
            <w:ins w:id="732" w:author="ZHOU" w:date="2023-10-01T09:41:00Z">
              <w:r w:rsidRPr="00986958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98DA" w14:textId="77777777" w:rsidR="00854373" w:rsidRPr="00986958" w:rsidRDefault="00854373" w:rsidP="00C228D2">
            <w:pPr>
              <w:pStyle w:val="TAC"/>
              <w:rPr>
                <w:ins w:id="733" w:author="ZHOU" w:date="2023-10-01T09:41:00Z"/>
              </w:rPr>
            </w:pPr>
            <w:ins w:id="734" w:author="ZHOU" w:date="2023-10-01T09:41:00Z">
              <w:r w:rsidRPr="00986958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58DC2" w14:textId="77777777" w:rsidR="00854373" w:rsidRPr="00986958" w:rsidRDefault="00854373" w:rsidP="00C228D2">
            <w:pPr>
              <w:pStyle w:val="TAL"/>
              <w:rPr>
                <w:ins w:id="735" w:author="ZHOU" w:date="2023-10-01T09:41:00Z"/>
              </w:rPr>
            </w:pPr>
            <w:ins w:id="736" w:author="ZHOU" w:date="2023-10-01T09:41:00Z">
              <w:r w:rsidRPr="00986958">
                <w:t>octet o7+10</w:t>
              </w:r>
            </w:ins>
          </w:p>
        </w:tc>
      </w:tr>
    </w:tbl>
    <w:p w14:paraId="6EFD9CEE" w14:textId="629AE880" w:rsidR="00854373" w:rsidRPr="00986958" w:rsidRDefault="00854373" w:rsidP="00854373">
      <w:pPr>
        <w:pStyle w:val="TF"/>
        <w:rPr>
          <w:ins w:id="737" w:author="ZHOU" w:date="2023-10-01T09:41:00Z"/>
        </w:rPr>
      </w:pPr>
      <w:ins w:id="738" w:author="ZHOU" w:date="2023-10-01T09:41:00Z">
        <w:r w:rsidRPr="00986958">
          <w:t>Figure </w:t>
        </w:r>
      </w:ins>
      <w:ins w:id="739" w:author="ZHOU r1" w:date="2023-10-12T11:31:00Z">
        <w:r w:rsidR="0055050E">
          <w:t>5.X.</w:t>
        </w:r>
      </w:ins>
      <w:ins w:id="740" w:author="ZHOU" w:date="2023-10-01T11:36:00Z">
        <w:r w:rsidR="001B28F8">
          <w:t>2.</w:t>
        </w:r>
      </w:ins>
      <w:ins w:id="741" w:author="ZHOU" w:date="2023-10-01T09:41:00Z">
        <w:r w:rsidRPr="00986958">
          <w:t>5: PLMN ID</w:t>
        </w:r>
      </w:ins>
    </w:p>
    <w:p w14:paraId="127A44D5" w14:textId="6BD66E4F" w:rsidR="00854373" w:rsidRPr="00986958" w:rsidRDefault="00854373" w:rsidP="00854373">
      <w:pPr>
        <w:pStyle w:val="TH"/>
        <w:rPr>
          <w:ins w:id="742" w:author="ZHOU" w:date="2023-10-01T09:41:00Z"/>
        </w:rPr>
      </w:pPr>
      <w:ins w:id="743" w:author="ZHOU" w:date="2023-10-01T09:41:00Z">
        <w:r w:rsidRPr="00986958">
          <w:t>Table </w:t>
        </w:r>
      </w:ins>
      <w:ins w:id="744" w:author="ZHOU r1" w:date="2023-10-12T11:31:00Z">
        <w:r w:rsidR="0055050E">
          <w:t>5.X.</w:t>
        </w:r>
      </w:ins>
      <w:ins w:id="745" w:author="ZHOU" w:date="2023-10-01T11:36:00Z">
        <w:r w:rsidR="001B28F8">
          <w:t>2.</w:t>
        </w:r>
      </w:ins>
      <w:ins w:id="746" w:author="ZHOU" w:date="2023-10-01T09:41:00Z">
        <w:r w:rsidRPr="00986958">
          <w:t>5: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09B7968E" w14:textId="77777777" w:rsidTr="00C228D2">
        <w:trPr>
          <w:cantSplit/>
          <w:jc w:val="center"/>
          <w:ins w:id="747" w:author="ZHOU" w:date="2023-10-01T09:41:00Z"/>
        </w:trPr>
        <w:tc>
          <w:tcPr>
            <w:tcW w:w="7094" w:type="dxa"/>
          </w:tcPr>
          <w:p w14:paraId="77AF6848" w14:textId="77777777" w:rsidR="00854373" w:rsidRPr="00986958" w:rsidRDefault="00854373" w:rsidP="00C228D2">
            <w:pPr>
              <w:pStyle w:val="TAL"/>
              <w:rPr>
                <w:ins w:id="748" w:author="ZHOU" w:date="2023-10-01T09:41:00Z"/>
              </w:rPr>
            </w:pPr>
            <w:ins w:id="749" w:author="ZHOU" w:date="2023-10-01T09:41:00Z">
              <w:r w:rsidRPr="00986958">
                <w:t>Mobile country code (MCC)</w:t>
              </w:r>
            </w:ins>
          </w:p>
          <w:p w14:paraId="1F40883F" w14:textId="77777777" w:rsidR="00854373" w:rsidRPr="00986958" w:rsidRDefault="00854373" w:rsidP="00C228D2">
            <w:pPr>
              <w:pStyle w:val="TAL"/>
              <w:rPr>
                <w:ins w:id="750" w:author="ZHOU" w:date="2023-10-01T09:41:00Z"/>
                <w:noProof/>
                <w:lang w:val="en-US"/>
              </w:rPr>
            </w:pPr>
            <w:ins w:id="751" w:author="ZHOU" w:date="2023-10-01T09:41:00Z">
              <w:r w:rsidRPr="00986958">
                <w:t>The MCC field is coded as in ITU-T Recommendation E.212 [6], annex A.</w:t>
              </w:r>
            </w:ins>
          </w:p>
        </w:tc>
      </w:tr>
      <w:tr w:rsidR="00854373" w:rsidRPr="00986958" w14:paraId="195DAC07" w14:textId="77777777" w:rsidTr="00C228D2">
        <w:trPr>
          <w:cantSplit/>
          <w:jc w:val="center"/>
          <w:ins w:id="752" w:author="ZHOU" w:date="2023-10-01T09:41:00Z"/>
        </w:trPr>
        <w:tc>
          <w:tcPr>
            <w:tcW w:w="7094" w:type="dxa"/>
          </w:tcPr>
          <w:p w14:paraId="63178BDE" w14:textId="77777777" w:rsidR="00854373" w:rsidRPr="00986958" w:rsidRDefault="00854373" w:rsidP="00C228D2">
            <w:pPr>
              <w:pStyle w:val="TAL"/>
              <w:rPr>
                <w:ins w:id="753" w:author="ZHOU" w:date="2023-10-01T09:41:00Z"/>
              </w:rPr>
            </w:pPr>
            <w:bookmarkStart w:id="754" w:name="MCCQCTEMPBM_00000266"/>
          </w:p>
        </w:tc>
      </w:tr>
      <w:bookmarkEnd w:id="754"/>
      <w:tr w:rsidR="00854373" w:rsidRPr="00986958" w14:paraId="21E6BE61" w14:textId="77777777" w:rsidTr="00C228D2">
        <w:trPr>
          <w:cantSplit/>
          <w:jc w:val="center"/>
          <w:ins w:id="755" w:author="ZHOU" w:date="2023-10-01T09:41:00Z"/>
        </w:trPr>
        <w:tc>
          <w:tcPr>
            <w:tcW w:w="7094" w:type="dxa"/>
          </w:tcPr>
          <w:p w14:paraId="399D3CFE" w14:textId="77777777" w:rsidR="00854373" w:rsidRPr="00986958" w:rsidRDefault="00854373" w:rsidP="00C228D2">
            <w:pPr>
              <w:pStyle w:val="TAL"/>
              <w:rPr>
                <w:ins w:id="756" w:author="ZHOU" w:date="2023-10-01T09:41:00Z"/>
              </w:rPr>
            </w:pPr>
            <w:ins w:id="757" w:author="ZHOU" w:date="2023-10-01T09:41:00Z">
              <w:r w:rsidRPr="00986958">
                <w:t>Mobile network code (MNC)</w:t>
              </w:r>
            </w:ins>
          </w:p>
          <w:p w14:paraId="6039BBCE" w14:textId="77777777" w:rsidR="00854373" w:rsidRPr="00986958" w:rsidRDefault="00854373" w:rsidP="00C228D2">
            <w:pPr>
              <w:pStyle w:val="TAL"/>
              <w:rPr>
                <w:ins w:id="758" w:author="ZHOU" w:date="2023-10-01T09:41:00Z"/>
              </w:rPr>
            </w:pPr>
            <w:ins w:id="759" w:author="ZHOU" w:date="2023-10-01T09:41:00Z">
              <w:r w:rsidRPr="00986958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</w:tc>
      </w:tr>
      <w:tr w:rsidR="00854373" w:rsidRPr="00986958" w14:paraId="3E234194" w14:textId="77777777" w:rsidTr="00C228D2">
        <w:trPr>
          <w:cantSplit/>
          <w:jc w:val="center"/>
          <w:ins w:id="760" w:author="ZHOU" w:date="2023-10-01T09:41:00Z"/>
        </w:trPr>
        <w:tc>
          <w:tcPr>
            <w:tcW w:w="7094" w:type="dxa"/>
          </w:tcPr>
          <w:p w14:paraId="2C226256" w14:textId="77777777" w:rsidR="00854373" w:rsidRPr="00986958" w:rsidRDefault="00854373" w:rsidP="00C228D2">
            <w:pPr>
              <w:pStyle w:val="TAL"/>
              <w:rPr>
                <w:ins w:id="761" w:author="ZHOU" w:date="2023-10-01T09:41:00Z"/>
              </w:rPr>
            </w:pPr>
            <w:bookmarkStart w:id="762" w:name="MCCQCTEMPBM_00000267"/>
          </w:p>
        </w:tc>
      </w:tr>
      <w:bookmarkEnd w:id="762"/>
    </w:tbl>
    <w:p w14:paraId="6997976A" w14:textId="77777777" w:rsidR="00854373" w:rsidRPr="00986958" w:rsidRDefault="00854373" w:rsidP="00854373">
      <w:pPr>
        <w:rPr>
          <w:ins w:id="763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7DDF6B40" w14:textId="77777777" w:rsidTr="00C228D2">
        <w:trPr>
          <w:cantSplit/>
          <w:jc w:val="center"/>
          <w:ins w:id="764" w:author="ZHOU" w:date="2023-10-01T09:41:00Z"/>
        </w:trPr>
        <w:tc>
          <w:tcPr>
            <w:tcW w:w="708" w:type="dxa"/>
          </w:tcPr>
          <w:p w14:paraId="7798B6BD" w14:textId="77777777" w:rsidR="00854373" w:rsidRPr="00986958" w:rsidRDefault="00854373" w:rsidP="00C228D2">
            <w:pPr>
              <w:pStyle w:val="TAC"/>
              <w:rPr>
                <w:ins w:id="765" w:author="ZHOU" w:date="2023-10-01T09:41:00Z"/>
              </w:rPr>
            </w:pPr>
            <w:ins w:id="766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38A76CD1" w14:textId="77777777" w:rsidR="00854373" w:rsidRPr="00986958" w:rsidRDefault="00854373" w:rsidP="00C228D2">
            <w:pPr>
              <w:pStyle w:val="TAC"/>
              <w:rPr>
                <w:ins w:id="767" w:author="ZHOU" w:date="2023-10-01T09:41:00Z"/>
              </w:rPr>
            </w:pPr>
            <w:ins w:id="768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A066705" w14:textId="77777777" w:rsidR="00854373" w:rsidRPr="00986958" w:rsidRDefault="00854373" w:rsidP="00C228D2">
            <w:pPr>
              <w:pStyle w:val="TAC"/>
              <w:rPr>
                <w:ins w:id="769" w:author="ZHOU" w:date="2023-10-01T09:41:00Z"/>
              </w:rPr>
            </w:pPr>
            <w:ins w:id="770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32AADD2B" w14:textId="77777777" w:rsidR="00854373" w:rsidRPr="00986958" w:rsidRDefault="00854373" w:rsidP="00C228D2">
            <w:pPr>
              <w:pStyle w:val="TAC"/>
              <w:rPr>
                <w:ins w:id="771" w:author="ZHOU" w:date="2023-10-01T09:41:00Z"/>
              </w:rPr>
            </w:pPr>
            <w:ins w:id="772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FF396DB" w14:textId="77777777" w:rsidR="00854373" w:rsidRPr="00986958" w:rsidRDefault="00854373" w:rsidP="00C228D2">
            <w:pPr>
              <w:pStyle w:val="TAC"/>
              <w:rPr>
                <w:ins w:id="773" w:author="ZHOU" w:date="2023-10-01T09:41:00Z"/>
              </w:rPr>
            </w:pPr>
            <w:ins w:id="774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1EEF4067" w14:textId="77777777" w:rsidR="00854373" w:rsidRPr="00986958" w:rsidRDefault="00854373" w:rsidP="00C228D2">
            <w:pPr>
              <w:pStyle w:val="TAC"/>
              <w:rPr>
                <w:ins w:id="775" w:author="ZHOU" w:date="2023-10-01T09:41:00Z"/>
              </w:rPr>
            </w:pPr>
            <w:ins w:id="776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5B867806" w14:textId="77777777" w:rsidR="00854373" w:rsidRPr="00986958" w:rsidRDefault="00854373" w:rsidP="00C228D2">
            <w:pPr>
              <w:pStyle w:val="TAC"/>
              <w:rPr>
                <w:ins w:id="777" w:author="ZHOU" w:date="2023-10-01T09:41:00Z"/>
              </w:rPr>
            </w:pPr>
            <w:ins w:id="778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0B75865" w14:textId="77777777" w:rsidR="00854373" w:rsidRPr="00986958" w:rsidRDefault="00854373" w:rsidP="00C228D2">
            <w:pPr>
              <w:pStyle w:val="TAC"/>
              <w:rPr>
                <w:ins w:id="779" w:author="ZHOU" w:date="2023-10-01T09:41:00Z"/>
              </w:rPr>
            </w:pPr>
            <w:ins w:id="780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24C6E8D8" w14:textId="77777777" w:rsidR="00854373" w:rsidRPr="00986958" w:rsidRDefault="00854373" w:rsidP="00C228D2">
            <w:pPr>
              <w:pStyle w:val="TAL"/>
              <w:rPr>
                <w:ins w:id="781" w:author="ZHOU" w:date="2023-10-01T09:41:00Z"/>
              </w:rPr>
            </w:pPr>
          </w:p>
        </w:tc>
      </w:tr>
      <w:tr w:rsidR="00854373" w:rsidRPr="00986958" w14:paraId="1C17FC22" w14:textId="77777777" w:rsidTr="00C228D2">
        <w:trPr>
          <w:jc w:val="center"/>
          <w:ins w:id="78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6CB5" w14:textId="77777777" w:rsidR="00854373" w:rsidRPr="00986958" w:rsidRDefault="00854373" w:rsidP="00C228D2">
            <w:pPr>
              <w:pStyle w:val="TAC"/>
              <w:rPr>
                <w:ins w:id="783" w:author="ZHOU" w:date="2023-10-01T09:41:00Z"/>
                <w:noProof/>
                <w:lang w:val="en-US"/>
              </w:rPr>
            </w:pPr>
          </w:p>
          <w:p w14:paraId="66B162B3" w14:textId="556EB21F" w:rsidR="00854373" w:rsidRPr="00986958" w:rsidRDefault="00854373" w:rsidP="00C228D2">
            <w:pPr>
              <w:pStyle w:val="TAC"/>
              <w:rPr>
                <w:ins w:id="784" w:author="ZHOU" w:date="2023-10-01T09:41:00Z"/>
              </w:rPr>
            </w:pPr>
            <w:ins w:id="785" w:author="ZHOU" w:date="2023-10-01T09:41:00Z">
              <w:r w:rsidRPr="00986958">
                <w:t xml:space="preserve">Length of </w:t>
              </w:r>
            </w:ins>
            <w:ins w:id="786" w:author="ZHOU" w:date="2023-10-01T09:42:00Z">
              <w:r w:rsidR="00A02FB2">
                <w:t>A2X</w:t>
              </w:r>
            </w:ins>
            <w:ins w:id="787" w:author="ZHOU" w:date="2023-10-01T09:41:00Z">
              <w:r w:rsidRPr="00986958">
                <w:t xml:space="preserve"> service identifier unrelated info contents</w:t>
              </w:r>
            </w:ins>
          </w:p>
        </w:tc>
        <w:tc>
          <w:tcPr>
            <w:tcW w:w="1416" w:type="dxa"/>
          </w:tcPr>
          <w:p w14:paraId="3E244C1D" w14:textId="77777777" w:rsidR="00854373" w:rsidRPr="00986958" w:rsidRDefault="00854373" w:rsidP="00C228D2">
            <w:pPr>
              <w:pStyle w:val="TAL"/>
              <w:rPr>
                <w:ins w:id="788" w:author="ZHOU" w:date="2023-10-01T09:41:00Z"/>
              </w:rPr>
            </w:pPr>
            <w:ins w:id="789" w:author="ZHOU" w:date="2023-10-01T09:41:00Z">
              <w:r w:rsidRPr="00986958">
                <w:t>octet o5+2</w:t>
              </w:r>
            </w:ins>
          </w:p>
          <w:p w14:paraId="1188BB45" w14:textId="77777777" w:rsidR="00854373" w:rsidRPr="00986958" w:rsidRDefault="00854373" w:rsidP="00C228D2">
            <w:pPr>
              <w:pStyle w:val="TAL"/>
              <w:rPr>
                <w:ins w:id="790" w:author="ZHOU" w:date="2023-10-01T09:41:00Z"/>
              </w:rPr>
            </w:pPr>
          </w:p>
          <w:p w14:paraId="45850B86" w14:textId="77777777" w:rsidR="00854373" w:rsidRPr="00986958" w:rsidRDefault="00854373" w:rsidP="00C228D2">
            <w:pPr>
              <w:pStyle w:val="TAL"/>
              <w:rPr>
                <w:ins w:id="791" w:author="ZHOU" w:date="2023-10-01T09:41:00Z"/>
              </w:rPr>
            </w:pPr>
            <w:ins w:id="792" w:author="ZHOU" w:date="2023-10-01T09:41:00Z">
              <w:r w:rsidRPr="00986958">
                <w:t>octet o5+3</w:t>
              </w:r>
            </w:ins>
          </w:p>
        </w:tc>
      </w:tr>
      <w:tr w:rsidR="00854373" w:rsidRPr="00986958" w14:paraId="497CE1B5" w14:textId="77777777" w:rsidTr="00C228D2">
        <w:trPr>
          <w:jc w:val="center"/>
          <w:ins w:id="793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5FC5" w14:textId="77777777" w:rsidR="00854373" w:rsidRPr="00986958" w:rsidRDefault="00854373" w:rsidP="00C228D2">
            <w:pPr>
              <w:pStyle w:val="TAC"/>
              <w:rPr>
                <w:ins w:id="794" w:author="ZHOU" w:date="2023-10-01T09:41:00Z"/>
              </w:rPr>
            </w:pPr>
            <w:ins w:id="795" w:author="ZHOU" w:date="2023-10-01T09:41:00Z">
              <w:r w:rsidRPr="00986958">
                <w:t>0</w:t>
              </w:r>
            </w:ins>
          </w:p>
          <w:p w14:paraId="5DD6E3FA" w14:textId="77777777" w:rsidR="00854373" w:rsidRPr="00986958" w:rsidRDefault="00854373" w:rsidP="00C228D2">
            <w:pPr>
              <w:pStyle w:val="TAC"/>
              <w:rPr>
                <w:ins w:id="796" w:author="ZHOU" w:date="2023-10-01T09:41:00Z"/>
                <w:noProof/>
                <w:lang w:val="en-US"/>
              </w:rPr>
            </w:pPr>
            <w:ins w:id="79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DEBD" w14:textId="77777777" w:rsidR="00854373" w:rsidRPr="00986958" w:rsidRDefault="00854373" w:rsidP="00C228D2">
            <w:pPr>
              <w:pStyle w:val="TAC"/>
              <w:rPr>
                <w:ins w:id="798" w:author="ZHOU" w:date="2023-10-01T09:41:00Z"/>
              </w:rPr>
            </w:pPr>
            <w:ins w:id="799" w:author="ZHOU" w:date="2023-10-01T09:41:00Z">
              <w:r w:rsidRPr="00986958">
                <w:t>0</w:t>
              </w:r>
            </w:ins>
          </w:p>
          <w:p w14:paraId="2811C83C" w14:textId="77777777" w:rsidR="00854373" w:rsidRPr="00986958" w:rsidRDefault="00854373" w:rsidP="00C228D2">
            <w:pPr>
              <w:pStyle w:val="TAC"/>
              <w:rPr>
                <w:ins w:id="800" w:author="ZHOU" w:date="2023-10-01T09:41:00Z"/>
                <w:noProof/>
                <w:lang w:val="en-US"/>
              </w:rPr>
            </w:pPr>
            <w:ins w:id="80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7BE4" w14:textId="77777777" w:rsidR="00854373" w:rsidRPr="00986958" w:rsidRDefault="00854373" w:rsidP="00C228D2">
            <w:pPr>
              <w:pStyle w:val="TAC"/>
              <w:rPr>
                <w:ins w:id="802" w:author="ZHOU" w:date="2023-10-01T09:41:00Z"/>
              </w:rPr>
            </w:pPr>
            <w:ins w:id="803" w:author="ZHOU" w:date="2023-10-01T09:41:00Z">
              <w:r w:rsidRPr="00986958">
                <w:t>0</w:t>
              </w:r>
            </w:ins>
          </w:p>
          <w:p w14:paraId="7E0CA859" w14:textId="77777777" w:rsidR="00854373" w:rsidRPr="00986958" w:rsidRDefault="00854373" w:rsidP="00C228D2">
            <w:pPr>
              <w:pStyle w:val="TAC"/>
              <w:rPr>
                <w:ins w:id="804" w:author="ZHOU" w:date="2023-10-01T09:41:00Z"/>
                <w:noProof/>
                <w:lang w:val="en-US"/>
              </w:rPr>
            </w:pPr>
            <w:ins w:id="80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36C52" w14:textId="77777777" w:rsidR="00854373" w:rsidRPr="00986958" w:rsidRDefault="00854373" w:rsidP="00C228D2">
            <w:pPr>
              <w:pStyle w:val="TAC"/>
              <w:rPr>
                <w:ins w:id="806" w:author="ZHOU" w:date="2023-10-01T09:41:00Z"/>
              </w:rPr>
            </w:pPr>
            <w:ins w:id="807" w:author="ZHOU" w:date="2023-10-01T09:41:00Z">
              <w:r w:rsidRPr="00986958">
                <w:t>0</w:t>
              </w:r>
            </w:ins>
          </w:p>
          <w:p w14:paraId="067F67B9" w14:textId="77777777" w:rsidR="00854373" w:rsidRPr="00986958" w:rsidRDefault="00854373" w:rsidP="00C228D2">
            <w:pPr>
              <w:pStyle w:val="TAC"/>
              <w:rPr>
                <w:ins w:id="808" w:author="ZHOU" w:date="2023-10-01T09:41:00Z"/>
                <w:noProof/>
                <w:lang w:val="en-US"/>
              </w:rPr>
            </w:pPr>
            <w:ins w:id="80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AE731" w14:textId="77777777" w:rsidR="00854373" w:rsidRPr="00986958" w:rsidRDefault="00854373" w:rsidP="00C228D2">
            <w:pPr>
              <w:pStyle w:val="TAC"/>
              <w:rPr>
                <w:ins w:id="810" w:author="ZHOU" w:date="2023-10-01T09:41:00Z"/>
              </w:rPr>
            </w:pPr>
            <w:ins w:id="811" w:author="ZHOU" w:date="2023-10-01T09:41:00Z">
              <w:r w:rsidRPr="00986958">
                <w:t>0</w:t>
              </w:r>
            </w:ins>
          </w:p>
          <w:p w14:paraId="7D442B79" w14:textId="77777777" w:rsidR="00854373" w:rsidRPr="00986958" w:rsidRDefault="00854373" w:rsidP="00C228D2">
            <w:pPr>
              <w:pStyle w:val="TAC"/>
              <w:rPr>
                <w:ins w:id="812" w:author="ZHOU" w:date="2023-10-01T09:41:00Z"/>
                <w:noProof/>
                <w:lang w:val="en-US"/>
              </w:rPr>
            </w:pPr>
            <w:ins w:id="81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B7A5" w14:textId="77777777" w:rsidR="00854373" w:rsidRPr="00986958" w:rsidRDefault="00854373" w:rsidP="00C228D2">
            <w:pPr>
              <w:pStyle w:val="TAC"/>
              <w:rPr>
                <w:ins w:id="814" w:author="ZHOU" w:date="2023-10-01T09:41:00Z"/>
              </w:rPr>
            </w:pPr>
            <w:ins w:id="815" w:author="ZHOU" w:date="2023-10-01T09:41:00Z">
              <w:r w:rsidRPr="00986958">
                <w:t>0</w:t>
              </w:r>
            </w:ins>
          </w:p>
          <w:p w14:paraId="564603FD" w14:textId="77777777" w:rsidR="00854373" w:rsidRPr="00986958" w:rsidRDefault="00854373" w:rsidP="00C228D2">
            <w:pPr>
              <w:pStyle w:val="TAC"/>
              <w:rPr>
                <w:ins w:id="816" w:author="ZHOU" w:date="2023-10-01T09:41:00Z"/>
                <w:noProof/>
                <w:lang w:val="en-US"/>
              </w:rPr>
            </w:pPr>
            <w:ins w:id="81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F2F3" w14:textId="77777777" w:rsidR="00854373" w:rsidRPr="00986958" w:rsidRDefault="00854373" w:rsidP="00C228D2">
            <w:pPr>
              <w:pStyle w:val="TAC"/>
              <w:rPr>
                <w:ins w:id="818" w:author="ZHOU" w:date="2023-10-01T09:41:00Z"/>
              </w:rPr>
            </w:pPr>
            <w:ins w:id="819" w:author="ZHOU" w:date="2023-10-01T09:41:00Z">
              <w:r w:rsidRPr="00986958">
                <w:t>0</w:t>
              </w:r>
            </w:ins>
          </w:p>
          <w:p w14:paraId="335C3FA7" w14:textId="77777777" w:rsidR="00854373" w:rsidRPr="00986958" w:rsidRDefault="00854373" w:rsidP="00C228D2">
            <w:pPr>
              <w:pStyle w:val="TAC"/>
              <w:rPr>
                <w:ins w:id="820" w:author="ZHOU" w:date="2023-10-01T09:41:00Z"/>
                <w:noProof/>
                <w:lang w:val="en-US"/>
              </w:rPr>
            </w:pPr>
            <w:ins w:id="82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A84E" w14:textId="07516924" w:rsidR="00854373" w:rsidRPr="00986958" w:rsidRDefault="00631A5E" w:rsidP="00C228D2">
            <w:pPr>
              <w:pStyle w:val="TAC"/>
              <w:rPr>
                <w:ins w:id="822" w:author="ZHOU" w:date="2023-10-01T09:41:00Z"/>
                <w:noProof/>
                <w:lang w:val="en-US"/>
              </w:rPr>
            </w:pPr>
            <w:ins w:id="823" w:author="ZHOU" w:date="2023-10-01T11:43:00Z">
              <w:r>
                <w:t>A</w:t>
              </w:r>
            </w:ins>
            <w:ins w:id="824" w:author="ZHOU" w:date="2023-10-01T09:41:00Z">
              <w:r w:rsidR="00854373" w:rsidRPr="00986958">
                <w:t>AAI</w:t>
              </w:r>
            </w:ins>
          </w:p>
        </w:tc>
        <w:tc>
          <w:tcPr>
            <w:tcW w:w="1416" w:type="dxa"/>
          </w:tcPr>
          <w:p w14:paraId="01FFB2D9" w14:textId="77777777" w:rsidR="00854373" w:rsidRPr="00986958" w:rsidRDefault="00854373" w:rsidP="00C228D2">
            <w:pPr>
              <w:pStyle w:val="TAL"/>
              <w:rPr>
                <w:ins w:id="825" w:author="ZHOU" w:date="2023-10-01T09:41:00Z"/>
              </w:rPr>
            </w:pPr>
            <w:ins w:id="826" w:author="ZHOU" w:date="2023-10-01T09:41:00Z">
              <w:r w:rsidRPr="00986958">
                <w:t>octet o5+4</w:t>
              </w:r>
            </w:ins>
          </w:p>
        </w:tc>
      </w:tr>
      <w:tr w:rsidR="00854373" w:rsidRPr="00986958" w14:paraId="723256BF" w14:textId="77777777" w:rsidTr="00C228D2">
        <w:trPr>
          <w:jc w:val="center"/>
          <w:ins w:id="82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BC368" w14:textId="77777777" w:rsidR="00854373" w:rsidRPr="00986958" w:rsidRDefault="00854373" w:rsidP="00C228D2">
            <w:pPr>
              <w:pStyle w:val="TAC"/>
              <w:rPr>
                <w:ins w:id="828" w:author="ZHOU" w:date="2023-10-01T09:41:00Z"/>
              </w:rPr>
            </w:pPr>
          </w:p>
          <w:p w14:paraId="2DB457C8" w14:textId="2898EE14" w:rsidR="00854373" w:rsidRPr="00986958" w:rsidRDefault="00A02FB2" w:rsidP="00C228D2">
            <w:pPr>
              <w:pStyle w:val="TAC"/>
              <w:rPr>
                <w:ins w:id="829" w:author="ZHOU" w:date="2023-10-01T09:41:00Z"/>
              </w:rPr>
            </w:pPr>
            <w:ins w:id="830" w:author="ZHOU" w:date="2023-10-01T09:42:00Z">
              <w:r>
                <w:t>A2X</w:t>
              </w:r>
            </w:ins>
            <w:ins w:id="831" w:author="ZHOU" w:date="2023-10-01T09:41:00Z">
              <w:r w:rsidR="00854373" w:rsidRPr="00986958">
                <w:t xml:space="preserve"> AS addresses</w:t>
              </w:r>
            </w:ins>
          </w:p>
        </w:tc>
        <w:tc>
          <w:tcPr>
            <w:tcW w:w="1416" w:type="dxa"/>
          </w:tcPr>
          <w:p w14:paraId="7A9855D1" w14:textId="77777777" w:rsidR="00854373" w:rsidRPr="00986958" w:rsidRDefault="00854373" w:rsidP="00C228D2">
            <w:pPr>
              <w:pStyle w:val="TAL"/>
              <w:rPr>
                <w:ins w:id="832" w:author="ZHOU" w:date="2023-10-01T09:41:00Z"/>
              </w:rPr>
            </w:pPr>
            <w:ins w:id="833" w:author="ZHOU" w:date="2023-10-01T09:41:00Z">
              <w:r w:rsidRPr="00986958">
                <w:t>octet (o5+5)*</w:t>
              </w:r>
            </w:ins>
          </w:p>
          <w:p w14:paraId="41211BAD" w14:textId="77777777" w:rsidR="00854373" w:rsidRPr="00986958" w:rsidRDefault="00854373" w:rsidP="00C228D2">
            <w:pPr>
              <w:pStyle w:val="TAL"/>
              <w:rPr>
                <w:ins w:id="834" w:author="ZHOU" w:date="2023-10-01T09:41:00Z"/>
              </w:rPr>
            </w:pPr>
          </w:p>
          <w:p w14:paraId="2E2F934A" w14:textId="77777777" w:rsidR="00854373" w:rsidRPr="00986958" w:rsidRDefault="00854373" w:rsidP="00C228D2">
            <w:pPr>
              <w:pStyle w:val="TAL"/>
              <w:rPr>
                <w:ins w:id="835" w:author="ZHOU" w:date="2023-10-01T09:41:00Z"/>
              </w:rPr>
            </w:pPr>
            <w:ins w:id="836" w:author="ZHOU" w:date="2023-10-01T09:41:00Z">
              <w:r w:rsidRPr="00986958">
                <w:t>octet o6*</w:t>
              </w:r>
            </w:ins>
          </w:p>
        </w:tc>
      </w:tr>
    </w:tbl>
    <w:p w14:paraId="1036C790" w14:textId="1C52B78D" w:rsidR="00854373" w:rsidRPr="00986958" w:rsidRDefault="00854373" w:rsidP="00854373">
      <w:pPr>
        <w:pStyle w:val="TF"/>
        <w:rPr>
          <w:ins w:id="837" w:author="ZHOU" w:date="2023-10-01T09:41:00Z"/>
        </w:rPr>
      </w:pPr>
      <w:ins w:id="838" w:author="ZHOU" w:date="2023-10-01T09:41:00Z">
        <w:r w:rsidRPr="00986958">
          <w:t>Figure </w:t>
        </w:r>
      </w:ins>
      <w:ins w:id="839" w:author="ZHOU r1" w:date="2023-10-12T11:31:00Z">
        <w:r w:rsidR="0055050E">
          <w:t>5.X.</w:t>
        </w:r>
      </w:ins>
      <w:ins w:id="840" w:author="ZHOU" w:date="2023-10-01T11:36:00Z">
        <w:r w:rsidR="001B28F8">
          <w:t>2.</w:t>
        </w:r>
      </w:ins>
      <w:ins w:id="841" w:author="ZHOU" w:date="2023-10-01T09:41:00Z">
        <w:r w:rsidRPr="00986958">
          <w:t xml:space="preserve">6: </w:t>
        </w:r>
      </w:ins>
      <w:ins w:id="842" w:author="ZHOU" w:date="2023-10-01T09:42:00Z">
        <w:r w:rsidR="00A02FB2">
          <w:t>A2X</w:t>
        </w:r>
      </w:ins>
      <w:ins w:id="843" w:author="ZHOU" w:date="2023-10-01T09:41:00Z">
        <w:r w:rsidRPr="00986958">
          <w:t xml:space="preserve"> service identifier unrelated info</w:t>
        </w:r>
      </w:ins>
    </w:p>
    <w:p w14:paraId="2092A1A0" w14:textId="2C585099" w:rsidR="00854373" w:rsidRPr="00986958" w:rsidRDefault="00854373" w:rsidP="00854373">
      <w:pPr>
        <w:pStyle w:val="TH"/>
        <w:rPr>
          <w:ins w:id="844" w:author="ZHOU" w:date="2023-10-01T09:41:00Z"/>
        </w:rPr>
      </w:pPr>
      <w:ins w:id="845" w:author="ZHOU" w:date="2023-10-01T09:41:00Z">
        <w:r w:rsidRPr="00986958">
          <w:lastRenderedPageBreak/>
          <w:t>Table </w:t>
        </w:r>
      </w:ins>
      <w:ins w:id="846" w:author="ZHOU r1" w:date="2023-10-12T11:31:00Z">
        <w:r w:rsidR="0055050E">
          <w:t>5.X.</w:t>
        </w:r>
      </w:ins>
      <w:ins w:id="847" w:author="ZHOU" w:date="2023-10-01T11:36:00Z">
        <w:r w:rsidR="001B28F8">
          <w:t>2.</w:t>
        </w:r>
      </w:ins>
      <w:ins w:id="848" w:author="ZHOU" w:date="2023-10-01T09:41:00Z">
        <w:r w:rsidRPr="00986958">
          <w:t xml:space="preserve">6: </w:t>
        </w:r>
      </w:ins>
      <w:ins w:id="849" w:author="ZHOU" w:date="2023-10-01T09:42:00Z">
        <w:r w:rsidR="00A02FB2">
          <w:t>A2X</w:t>
        </w:r>
      </w:ins>
      <w:ins w:id="850" w:author="ZHOU" w:date="2023-10-01T09:41:00Z">
        <w:r w:rsidRPr="00986958">
          <w:t xml:space="preserve"> service identifier unrelated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7CAB9682" w14:textId="77777777" w:rsidTr="00C228D2">
        <w:trPr>
          <w:cantSplit/>
          <w:jc w:val="center"/>
          <w:ins w:id="851" w:author="ZHOU" w:date="2023-10-01T09:41:00Z"/>
        </w:trPr>
        <w:tc>
          <w:tcPr>
            <w:tcW w:w="7094" w:type="dxa"/>
          </w:tcPr>
          <w:p w14:paraId="344F4773" w14:textId="03983BF9" w:rsidR="00854373" w:rsidRPr="00986958" w:rsidRDefault="00A02FB2" w:rsidP="00C228D2">
            <w:pPr>
              <w:pStyle w:val="TAL"/>
              <w:rPr>
                <w:ins w:id="852" w:author="ZHOU" w:date="2023-10-01T09:41:00Z"/>
                <w:noProof/>
                <w:lang w:val="en-US"/>
              </w:rPr>
            </w:pPr>
            <w:ins w:id="853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854" w:author="ZHOU" w:date="2023-10-01T09:41:00Z">
              <w:r w:rsidR="00854373" w:rsidRPr="00986958">
                <w:rPr>
                  <w:noProof/>
                  <w:lang w:val="en-US"/>
                </w:rPr>
                <w:t xml:space="preserve"> AS address indicator</w:t>
              </w:r>
              <w:r w:rsidR="00631A5E">
                <w:t xml:space="preserve"> (</w:t>
              </w:r>
            </w:ins>
            <w:ins w:id="855" w:author="ZHOU" w:date="2023-10-01T11:43:00Z">
              <w:r w:rsidR="00631A5E">
                <w:t>A</w:t>
              </w:r>
            </w:ins>
            <w:ins w:id="856" w:author="ZHOU" w:date="2023-10-01T09:41:00Z">
              <w:r w:rsidR="00854373" w:rsidRPr="00986958">
                <w:t>AAI)</w:t>
              </w:r>
            </w:ins>
          </w:p>
          <w:p w14:paraId="6074D5D3" w14:textId="07C42F9F" w:rsidR="00854373" w:rsidRPr="00986958" w:rsidRDefault="00854373" w:rsidP="00C228D2">
            <w:pPr>
              <w:pStyle w:val="TAL"/>
              <w:rPr>
                <w:ins w:id="857" w:author="ZHOU" w:date="2023-10-01T09:41:00Z"/>
              </w:rPr>
            </w:pPr>
            <w:ins w:id="858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VAAI bit indicates presence of the </w:t>
              </w:r>
            </w:ins>
            <w:ins w:id="859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860" w:author="ZHOU" w:date="2023-10-01T09:41:00Z">
              <w:r w:rsidRPr="00986958">
                <w:rPr>
                  <w:noProof/>
                  <w:lang w:val="en-US"/>
                </w:rPr>
                <w:t xml:space="preserve"> AS address</w:t>
              </w:r>
              <w:r w:rsidRPr="00986958">
                <w:t xml:space="preserve"> field.</w:t>
              </w:r>
            </w:ins>
          </w:p>
          <w:p w14:paraId="7D3BF1B1" w14:textId="77777777" w:rsidR="00854373" w:rsidRPr="00986958" w:rsidRDefault="00854373" w:rsidP="00C228D2">
            <w:pPr>
              <w:pStyle w:val="TAL"/>
              <w:rPr>
                <w:ins w:id="861" w:author="ZHOU" w:date="2023-10-01T09:41:00Z"/>
              </w:rPr>
            </w:pPr>
            <w:ins w:id="862" w:author="ZHOU" w:date="2023-10-01T09:41:00Z">
              <w:r w:rsidRPr="00986958">
                <w:t>Bit</w:t>
              </w:r>
            </w:ins>
          </w:p>
          <w:p w14:paraId="7FB3FEAB" w14:textId="77777777" w:rsidR="00854373" w:rsidRPr="00986958" w:rsidRDefault="00854373" w:rsidP="00C228D2">
            <w:pPr>
              <w:pStyle w:val="TAL"/>
              <w:rPr>
                <w:ins w:id="863" w:author="ZHOU" w:date="2023-10-01T09:41:00Z"/>
                <w:b/>
              </w:rPr>
            </w:pPr>
            <w:ins w:id="864" w:author="ZHOU" w:date="2023-10-01T09:41:00Z">
              <w:r w:rsidRPr="00986958">
                <w:rPr>
                  <w:b/>
                </w:rPr>
                <w:t>1</w:t>
              </w:r>
            </w:ins>
          </w:p>
          <w:p w14:paraId="373DF190" w14:textId="6432270E" w:rsidR="00854373" w:rsidRPr="00986958" w:rsidRDefault="00854373" w:rsidP="00C228D2">
            <w:pPr>
              <w:pStyle w:val="TAL"/>
              <w:rPr>
                <w:ins w:id="865" w:author="ZHOU" w:date="2023-10-01T09:41:00Z"/>
              </w:rPr>
            </w:pPr>
            <w:ins w:id="866" w:author="ZHOU" w:date="2023-10-01T09:41:00Z">
              <w:r w:rsidRPr="00986958">
                <w:t>0</w:t>
              </w:r>
              <w:r w:rsidRPr="00986958">
                <w:tab/>
              </w:r>
            </w:ins>
            <w:ins w:id="867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868" w:author="ZHOU" w:date="2023-10-01T09:41:00Z">
              <w:r w:rsidRPr="00986958">
                <w:rPr>
                  <w:noProof/>
                  <w:lang w:val="en-US"/>
                </w:rPr>
                <w:t xml:space="preserve"> AS address </w:t>
              </w:r>
              <w:r w:rsidRPr="00986958">
                <w:t>field is absent</w:t>
              </w:r>
            </w:ins>
          </w:p>
          <w:p w14:paraId="5E68FC80" w14:textId="74AFC801" w:rsidR="00854373" w:rsidRPr="00986958" w:rsidRDefault="00854373" w:rsidP="00C228D2">
            <w:pPr>
              <w:pStyle w:val="TAL"/>
              <w:rPr>
                <w:ins w:id="869" w:author="ZHOU" w:date="2023-10-01T09:41:00Z"/>
              </w:rPr>
            </w:pPr>
            <w:ins w:id="870" w:author="ZHOU" w:date="2023-10-01T09:41:00Z">
              <w:r w:rsidRPr="00986958">
                <w:t>1</w:t>
              </w:r>
              <w:r w:rsidRPr="00986958">
                <w:tab/>
              </w:r>
            </w:ins>
            <w:ins w:id="871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872" w:author="ZHOU" w:date="2023-10-01T09:41:00Z">
              <w:r w:rsidRPr="00986958">
                <w:rPr>
                  <w:noProof/>
                  <w:lang w:val="en-US"/>
                </w:rPr>
                <w:t xml:space="preserve"> AS address </w:t>
              </w:r>
              <w:r w:rsidRPr="00986958">
                <w:t>field is present</w:t>
              </w:r>
            </w:ins>
          </w:p>
        </w:tc>
      </w:tr>
      <w:tr w:rsidR="00854373" w:rsidRPr="00986958" w14:paraId="42F33F16" w14:textId="77777777" w:rsidTr="00C228D2">
        <w:trPr>
          <w:cantSplit/>
          <w:jc w:val="center"/>
          <w:ins w:id="873" w:author="ZHOU" w:date="2023-10-01T09:41:00Z"/>
        </w:trPr>
        <w:tc>
          <w:tcPr>
            <w:tcW w:w="7094" w:type="dxa"/>
          </w:tcPr>
          <w:p w14:paraId="5DB9FB86" w14:textId="77777777" w:rsidR="00854373" w:rsidRPr="00986958" w:rsidRDefault="00854373" w:rsidP="00C228D2">
            <w:pPr>
              <w:pStyle w:val="TAL"/>
              <w:rPr>
                <w:ins w:id="874" w:author="ZHOU" w:date="2023-10-01T09:41:00Z"/>
              </w:rPr>
            </w:pPr>
            <w:bookmarkStart w:id="875" w:name="MCCQCTEMPBM_00000268"/>
          </w:p>
        </w:tc>
      </w:tr>
      <w:bookmarkEnd w:id="875"/>
      <w:tr w:rsidR="00854373" w:rsidRPr="00986958" w14:paraId="6A281209" w14:textId="77777777" w:rsidTr="00C228D2">
        <w:trPr>
          <w:cantSplit/>
          <w:jc w:val="center"/>
          <w:ins w:id="876" w:author="ZHOU" w:date="2023-10-01T09:41:00Z"/>
        </w:trPr>
        <w:tc>
          <w:tcPr>
            <w:tcW w:w="7094" w:type="dxa"/>
          </w:tcPr>
          <w:p w14:paraId="08C80F0E" w14:textId="7FB7DCBB" w:rsidR="00854373" w:rsidRPr="00986958" w:rsidRDefault="00A02FB2" w:rsidP="00C228D2">
            <w:pPr>
              <w:pStyle w:val="TAL"/>
              <w:rPr>
                <w:ins w:id="877" w:author="ZHOU" w:date="2023-10-01T09:41:00Z"/>
              </w:rPr>
            </w:pPr>
            <w:ins w:id="878" w:author="ZHOU" w:date="2023-10-01T09:42:00Z">
              <w:r>
                <w:t>A2X</w:t>
              </w:r>
            </w:ins>
            <w:ins w:id="879" w:author="ZHOU" w:date="2023-10-01T09:41:00Z">
              <w:r w:rsidR="00854373" w:rsidRPr="00986958">
                <w:t xml:space="preserve"> AS addresses</w:t>
              </w:r>
            </w:ins>
          </w:p>
          <w:p w14:paraId="7DF63A50" w14:textId="7ADC3E1A" w:rsidR="00854373" w:rsidRPr="00986958" w:rsidRDefault="00854373" w:rsidP="00C228D2">
            <w:pPr>
              <w:pStyle w:val="TAL"/>
              <w:rPr>
                <w:ins w:id="880" w:author="ZHOU" w:date="2023-10-01T09:41:00Z"/>
              </w:rPr>
            </w:pPr>
            <w:ins w:id="881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882" w:author="ZHOU" w:date="2023-10-01T09:42:00Z">
              <w:r w:rsidR="00A02FB2">
                <w:t>A2X</w:t>
              </w:r>
            </w:ins>
            <w:ins w:id="883" w:author="ZHOU" w:date="2023-10-01T09:41:00Z">
              <w:r w:rsidRPr="00986958">
                <w:t xml:space="preserve"> AS addresses field is coded according to figure </w:t>
              </w:r>
            </w:ins>
            <w:ins w:id="884" w:author="ZHOU r1" w:date="2023-10-12T11:31:00Z">
              <w:r w:rsidR="0055050E">
                <w:t>5.X.</w:t>
              </w:r>
            </w:ins>
            <w:ins w:id="885" w:author="ZHOU" w:date="2023-10-01T11:36:00Z">
              <w:r w:rsidR="001B28F8">
                <w:t>2.</w:t>
              </w:r>
            </w:ins>
            <w:ins w:id="886" w:author="ZHOU" w:date="2023-10-01T09:41:00Z">
              <w:r w:rsidRPr="00986958">
                <w:t>7 and table </w:t>
              </w:r>
            </w:ins>
            <w:ins w:id="887" w:author="ZHOU r1" w:date="2023-10-12T11:31:00Z">
              <w:r w:rsidR="0055050E">
                <w:t>5.X.</w:t>
              </w:r>
            </w:ins>
            <w:ins w:id="888" w:author="ZHOU" w:date="2023-10-01T11:36:00Z">
              <w:r w:rsidR="001B28F8">
                <w:t>2.</w:t>
              </w:r>
            </w:ins>
            <w:ins w:id="889" w:author="ZHOU" w:date="2023-10-01T09:41:00Z">
              <w:r w:rsidRPr="00986958">
                <w:t>7.</w:t>
              </w:r>
            </w:ins>
          </w:p>
        </w:tc>
      </w:tr>
      <w:tr w:rsidR="00854373" w:rsidRPr="00986958" w14:paraId="6A770B37" w14:textId="77777777" w:rsidTr="00C228D2">
        <w:trPr>
          <w:cantSplit/>
          <w:jc w:val="center"/>
          <w:ins w:id="890" w:author="ZHOU" w:date="2023-10-01T09:41:00Z"/>
        </w:trPr>
        <w:tc>
          <w:tcPr>
            <w:tcW w:w="7094" w:type="dxa"/>
          </w:tcPr>
          <w:p w14:paraId="1E48D098" w14:textId="77777777" w:rsidR="00854373" w:rsidRPr="00986958" w:rsidRDefault="00854373" w:rsidP="00C228D2">
            <w:pPr>
              <w:pStyle w:val="TAL"/>
              <w:rPr>
                <w:ins w:id="891" w:author="ZHOU" w:date="2023-10-01T09:41:00Z"/>
                <w:noProof/>
                <w:lang w:val="en-US"/>
              </w:rPr>
            </w:pPr>
            <w:bookmarkStart w:id="892" w:name="MCCQCTEMPBM_00000269"/>
          </w:p>
        </w:tc>
      </w:tr>
      <w:bookmarkEnd w:id="892"/>
      <w:tr w:rsidR="00854373" w:rsidRPr="00986958" w14:paraId="48EC41DE" w14:textId="77777777" w:rsidTr="00C228D2">
        <w:trPr>
          <w:cantSplit/>
          <w:jc w:val="center"/>
          <w:ins w:id="893" w:author="ZHOU" w:date="2023-10-01T09:41:00Z"/>
        </w:trPr>
        <w:tc>
          <w:tcPr>
            <w:tcW w:w="7094" w:type="dxa"/>
          </w:tcPr>
          <w:p w14:paraId="73F63F6E" w14:textId="6E476487" w:rsidR="00854373" w:rsidRPr="00986958" w:rsidRDefault="00854373" w:rsidP="00C228D2">
            <w:pPr>
              <w:pStyle w:val="TAL"/>
              <w:rPr>
                <w:ins w:id="894" w:author="ZHOU" w:date="2023-10-01T09:41:00Z"/>
                <w:noProof/>
                <w:lang w:val="en-US"/>
              </w:rPr>
            </w:pPr>
            <w:ins w:id="895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896" w:author="ZHOU" w:date="2023-10-01T09:42:00Z">
              <w:r w:rsidR="00A02FB2">
                <w:t>A2X</w:t>
              </w:r>
            </w:ins>
            <w:ins w:id="897" w:author="ZHOU" w:date="2023-10-01T09:41:00Z">
              <w:r w:rsidRPr="00986958">
                <w:t xml:space="preserve"> service identifier unrelated info contents</w:t>
              </w:r>
              <w:r w:rsidRPr="00986958">
                <w:rPr>
                  <w:lang w:val="en-US"/>
                </w:rPr>
                <w:t xml:space="preserve"> field indicates a length bigger than indicated in figure </w:t>
              </w:r>
            </w:ins>
            <w:ins w:id="898" w:author="ZHOU r1" w:date="2023-10-12T11:31:00Z">
              <w:r w:rsidR="0055050E">
                <w:t>5.X.</w:t>
              </w:r>
            </w:ins>
            <w:ins w:id="899" w:author="ZHOU" w:date="2023-10-01T11:36:00Z">
              <w:r w:rsidR="001B28F8">
                <w:t>2.</w:t>
              </w:r>
            </w:ins>
            <w:ins w:id="900" w:author="ZHOU" w:date="2023-10-01T09:41:00Z">
              <w:r w:rsidRPr="00986958">
                <w:t>6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901" w:author="ZHOU" w:date="2023-10-01T09:42:00Z">
              <w:r w:rsidR="00A02FB2">
                <w:t>A2X</w:t>
              </w:r>
            </w:ins>
            <w:ins w:id="902" w:author="ZHOU" w:date="2023-10-01T09:41:00Z">
              <w:r w:rsidRPr="00986958">
                <w:t xml:space="preserve"> service identifier unrelated info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</w:tbl>
    <w:p w14:paraId="2AA7B27F" w14:textId="77777777" w:rsidR="00854373" w:rsidRPr="00986958" w:rsidRDefault="00854373" w:rsidP="00854373">
      <w:pPr>
        <w:rPr>
          <w:ins w:id="903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18E3362F" w14:textId="77777777" w:rsidTr="00C228D2">
        <w:trPr>
          <w:cantSplit/>
          <w:jc w:val="center"/>
          <w:ins w:id="904" w:author="ZHOU" w:date="2023-10-01T09:41:00Z"/>
        </w:trPr>
        <w:tc>
          <w:tcPr>
            <w:tcW w:w="708" w:type="dxa"/>
          </w:tcPr>
          <w:p w14:paraId="7E778B99" w14:textId="77777777" w:rsidR="00854373" w:rsidRPr="00986958" w:rsidRDefault="00854373" w:rsidP="00C228D2">
            <w:pPr>
              <w:pStyle w:val="TAC"/>
              <w:rPr>
                <w:ins w:id="905" w:author="ZHOU" w:date="2023-10-01T09:41:00Z"/>
              </w:rPr>
            </w:pPr>
            <w:ins w:id="906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4B336823" w14:textId="77777777" w:rsidR="00854373" w:rsidRPr="00986958" w:rsidRDefault="00854373" w:rsidP="00C228D2">
            <w:pPr>
              <w:pStyle w:val="TAC"/>
              <w:rPr>
                <w:ins w:id="907" w:author="ZHOU" w:date="2023-10-01T09:41:00Z"/>
              </w:rPr>
            </w:pPr>
            <w:ins w:id="908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E2EF4CA" w14:textId="77777777" w:rsidR="00854373" w:rsidRPr="00986958" w:rsidRDefault="00854373" w:rsidP="00C228D2">
            <w:pPr>
              <w:pStyle w:val="TAC"/>
              <w:rPr>
                <w:ins w:id="909" w:author="ZHOU" w:date="2023-10-01T09:41:00Z"/>
              </w:rPr>
            </w:pPr>
            <w:ins w:id="910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3A719657" w14:textId="77777777" w:rsidR="00854373" w:rsidRPr="00986958" w:rsidRDefault="00854373" w:rsidP="00C228D2">
            <w:pPr>
              <w:pStyle w:val="TAC"/>
              <w:rPr>
                <w:ins w:id="911" w:author="ZHOU" w:date="2023-10-01T09:41:00Z"/>
              </w:rPr>
            </w:pPr>
            <w:ins w:id="912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32A160D9" w14:textId="77777777" w:rsidR="00854373" w:rsidRPr="00986958" w:rsidRDefault="00854373" w:rsidP="00C228D2">
            <w:pPr>
              <w:pStyle w:val="TAC"/>
              <w:rPr>
                <w:ins w:id="913" w:author="ZHOU" w:date="2023-10-01T09:41:00Z"/>
              </w:rPr>
            </w:pPr>
            <w:ins w:id="914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740D251E" w14:textId="77777777" w:rsidR="00854373" w:rsidRPr="00986958" w:rsidRDefault="00854373" w:rsidP="00C228D2">
            <w:pPr>
              <w:pStyle w:val="TAC"/>
              <w:rPr>
                <w:ins w:id="915" w:author="ZHOU" w:date="2023-10-01T09:41:00Z"/>
              </w:rPr>
            </w:pPr>
            <w:ins w:id="916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3755EA42" w14:textId="77777777" w:rsidR="00854373" w:rsidRPr="00986958" w:rsidRDefault="00854373" w:rsidP="00C228D2">
            <w:pPr>
              <w:pStyle w:val="TAC"/>
              <w:rPr>
                <w:ins w:id="917" w:author="ZHOU" w:date="2023-10-01T09:41:00Z"/>
              </w:rPr>
            </w:pPr>
            <w:ins w:id="918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608B147" w14:textId="77777777" w:rsidR="00854373" w:rsidRPr="00986958" w:rsidRDefault="00854373" w:rsidP="00C228D2">
            <w:pPr>
              <w:pStyle w:val="TAC"/>
              <w:rPr>
                <w:ins w:id="919" w:author="ZHOU" w:date="2023-10-01T09:41:00Z"/>
              </w:rPr>
            </w:pPr>
            <w:ins w:id="920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4685DFB0" w14:textId="77777777" w:rsidR="00854373" w:rsidRPr="00986958" w:rsidRDefault="00854373" w:rsidP="00C228D2">
            <w:pPr>
              <w:pStyle w:val="TAL"/>
              <w:rPr>
                <w:ins w:id="921" w:author="ZHOU" w:date="2023-10-01T09:41:00Z"/>
              </w:rPr>
            </w:pPr>
          </w:p>
        </w:tc>
      </w:tr>
      <w:tr w:rsidR="00854373" w:rsidRPr="00986958" w14:paraId="13A69A17" w14:textId="77777777" w:rsidTr="00C228D2">
        <w:trPr>
          <w:jc w:val="center"/>
          <w:ins w:id="92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7B58" w14:textId="77777777" w:rsidR="00854373" w:rsidRPr="00986958" w:rsidRDefault="00854373" w:rsidP="00C228D2">
            <w:pPr>
              <w:pStyle w:val="TAC"/>
              <w:rPr>
                <w:ins w:id="923" w:author="ZHOU" w:date="2023-10-01T09:41:00Z"/>
                <w:noProof/>
                <w:lang w:val="en-US"/>
              </w:rPr>
            </w:pPr>
          </w:p>
          <w:p w14:paraId="7762C9BD" w14:textId="3FA9D480" w:rsidR="00854373" w:rsidRPr="00986958" w:rsidRDefault="00854373" w:rsidP="00C228D2">
            <w:pPr>
              <w:pStyle w:val="TAC"/>
              <w:rPr>
                <w:ins w:id="924" w:author="ZHOU" w:date="2023-10-01T09:41:00Z"/>
              </w:rPr>
            </w:pPr>
            <w:ins w:id="925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926" w:author="ZHOU" w:date="2023-10-01T09:42:00Z">
              <w:r w:rsidR="00A02FB2">
                <w:t>A2X</w:t>
              </w:r>
            </w:ins>
            <w:ins w:id="927" w:author="ZHOU" w:date="2023-10-01T09:41:00Z">
              <w:r w:rsidRPr="00986958">
                <w:t xml:space="preserve"> AS addresses</w:t>
              </w:r>
              <w:r w:rsidRPr="00986958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23E251A5" w14:textId="77777777" w:rsidR="00854373" w:rsidRPr="00986958" w:rsidRDefault="00854373" w:rsidP="00C228D2">
            <w:pPr>
              <w:pStyle w:val="TAL"/>
              <w:rPr>
                <w:ins w:id="928" w:author="ZHOU" w:date="2023-10-01T09:41:00Z"/>
              </w:rPr>
            </w:pPr>
            <w:ins w:id="929" w:author="ZHOU" w:date="2023-10-01T09:41:00Z">
              <w:r w:rsidRPr="00986958">
                <w:t>octet o5+5</w:t>
              </w:r>
            </w:ins>
          </w:p>
          <w:p w14:paraId="3C62F5B1" w14:textId="77777777" w:rsidR="00854373" w:rsidRPr="00986958" w:rsidRDefault="00854373" w:rsidP="00C228D2">
            <w:pPr>
              <w:pStyle w:val="TAL"/>
              <w:rPr>
                <w:ins w:id="930" w:author="ZHOU" w:date="2023-10-01T09:41:00Z"/>
              </w:rPr>
            </w:pPr>
          </w:p>
          <w:p w14:paraId="3B785D78" w14:textId="77777777" w:rsidR="00854373" w:rsidRPr="00986958" w:rsidRDefault="00854373" w:rsidP="00C228D2">
            <w:pPr>
              <w:pStyle w:val="TAL"/>
              <w:rPr>
                <w:ins w:id="931" w:author="ZHOU" w:date="2023-10-01T09:41:00Z"/>
              </w:rPr>
            </w:pPr>
            <w:ins w:id="932" w:author="ZHOU" w:date="2023-10-01T09:41:00Z">
              <w:r w:rsidRPr="00986958">
                <w:t>octet o5+6</w:t>
              </w:r>
            </w:ins>
          </w:p>
        </w:tc>
      </w:tr>
      <w:tr w:rsidR="00854373" w:rsidRPr="00986958" w14:paraId="5C1C3812" w14:textId="77777777" w:rsidTr="00C228D2">
        <w:trPr>
          <w:trHeight w:val="444"/>
          <w:jc w:val="center"/>
          <w:ins w:id="93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217E" w14:textId="77777777" w:rsidR="00854373" w:rsidRPr="00986958" w:rsidRDefault="00854373" w:rsidP="00C228D2">
            <w:pPr>
              <w:pStyle w:val="TAC"/>
              <w:rPr>
                <w:ins w:id="934" w:author="ZHOU" w:date="2023-10-01T09:41:00Z"/>
              </w:rPr>
            </w:pPr>
          </w:p>
          <w:p w14:paraId="2A7BE75F" w14:textId="42D35FBD" w:rsidR="00854373" w:rsidRPr="00986958" w:rsidRDefault="00A02FB2" w:rsidP="00C228D2">
            <w:pPr>
              <w:pStyle w:val="TAC"/>
              <w:rPr>
                <w:ins w:id="935" w:author="ZHOU" w:date="2023-10-01T09:41:00Z"/>
              </w:rPr>
            </w:pPr>
            <w:ins w:id="936" w:author="ZHOU" w:date="2023-10-01T09:42:00Z">
              <w:r>
                <w:t>A2X</w:t>
              </w:r>
            </w:ins>
            <w:ins w:id="937" w:author="ZHOU" w:date="2023-10-01T09:41:00Z">
              <w:r w:rsidR="00854373" w:rsidRPr="00986958">
                <w:t xml:space="preserve"> AS address</w:t>
              </w:r>
              <w:r w:rsidR="00854373"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7E014" w14:textId="77777777" w:rsidR="00854373" w:rsidRPr="00986958" w:rsidRDefault="00854373" w:rsidP="00C228D2">
            <w:pPr>
              <w:pStyle w:val="TAL"/>
              <w:rPr>
                <w:ins w:id="938" w:author="ZHOU" w:date="2023-10-01T09:41:00Z"/>
              </w:rPr>
            </w:pPr>
            <w:ins w:id="939" w:author="ZHOU" w:date="2023-10-01T09:41:00Z">
              <w:r w:rsidRPr="00986958">
                <w:t>octet o5+7</w:t>
              </w:r>
            </w:ins>
          </w:p>
          <w:p w14:paraId="220C64CA" w14:textId="77777777" w:rsidR="00854373" w:rsidRPr="00986958" w:rsidRDefault="00854373" w:rsidP="00C228D2">
            <w:pPr>
              <w:pStyle w:val="TAL"/>
              <w:rPr>
                <w:ins w:id="940" w:author="ZHOU" w:date="2023-10-01T09:41:00Z"/>
              </w:rPr>
            </w:pPr>
          </w:p>
          <w:p w14:paraId="5083673C" w14:textId="77777777" w:rsidR="00854373" w:rsidRPr="00986958" w:rsidRDefault="00854373" w:rsidP="00C228D2">
            <w:pPr>
              <w:pStyle w:val="TAL"/>
              <w:rPr>
                <w:ins w:id="941" w:author="ZHOU" w:date="2023-10-01T09:41:00Z"/>
              </w:rPr>
            </w:pPr>
            <w:ins w:id="942" w:author="ZHOU" w:date="2023-10-01T09:41:00Z">
              <w:r w:rsidRPr="00986958">
                <w:t>octet o12</w:t>
              </w:r>
            </w:ins>
          </w:p>
        </w:tc>
      </w:tr>
      <w:tr w:rsidR="00854373" w:rsidRPr="00986958" w14:paraId="5900E433" w14:textId="77777777" w:rsidTr="00C228D2">
        <w:trPr>
          <w:trHeight w:val="444"/>
          <w:jc w:val="center"/>
          <w:ins w:id="94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FEB1F" w14:textId="77777777" w:rsidR="00854373" w:rsidRPr="00986958" w:rsidRDefault="00854373" w:rsidP="00C228D2">
            <w:pPr>
              <w:pStyle w:val="TAC"/>
              <w:rPr>
                <w:ins w:id="944" w:author="ZHOU" w:date="2023-10-01T09:41:00Z"/>
              </w:rPr>
            </w:pPr>
          </w:p>
          <w:p w14:paraId="2F0BE346" w14:textId="7E397633" w:rsidR="00854373" w:rsidRPr="00986958" w:rsidRDefault="00A02FB2" w:rsidP="00C228D2">
            <w:pPr>
              <w:pStyle w:val="TAC"/>
              <w:rPr>
                <w:ins w:id="945" w:author="ZHOU" w:date="2023-10-01T09:41:00Z"/>
              </w:rPr>
            </w:pPr>
            <w:ins w:id="946" w:author="ZHOU" w:date="2023-10-01T09:42:00Z">
              <w:r>
                <w:t>A2X</w:t>
              </w:r>
            </w:ins>
            <w:ins w:id="947" w:author="ZHOU" w:date="2023-10-01T09:41:00Z">
              <w:r w:rsidR="00854373" w:rsidRPr="00986958">
                <w:t xml:space="preserve"> AS address</w:t>
              </w:r>
              <w:r w:rsidR="00854373"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AB431" w14:textId="77777777" w:rsidR="00854373" w:rsidRPr="00986958" w:rsidRDefault="00854373" w:rsidP="00C228D2">
            <w:pPr>
              <w:pStyle w:val="TAL"/>
              <w:rPr>
                <w:ins w:id="948" w:author="ZHOU" w:date="2023-10-01T09:41:00Z"/>
              </w:rPr>
            </w:pPr>
            <w:ins w:id="949" w:author="ZHOU" w:date="2023-10-01T09:41:00Z">
              <w:r w:rsidRPr="00986958">
                <w:t>octet (o12+1)*</w:t>
              </w:r>
            </w:ins>
          </w:p>
          <w:p w14:paraId="797FABBE" w14:textId="77777777" w:rsidR="00854373" w:rsidRPr="00986958" w:rsidRDefault="00854373" w:rsidP="00C228D2">
            <w:pPr>
              <w:pStyle w:val="TAL"/>
              <w:rPr>
                <w:ins w:id="950" w:author="ZHOU" w:date="2023-10-01T09:41:00Z"/>
              </w:rPr>
            </w:pPr>
          </w:p>
          <w:p w14:paraId="31EC8040" w14:textId="77777777" w:rsidR="00854373" w:rsidRPr="00986958" w:rsidRDefault="00854373" w:rsidP="00C228D2">
            <w:pPr>
              <w:pStyle w:val="TAL"/>
              <w:rPr>
                <w:ins w:id="951" w:author="ZHOU" w:date="2023-10-01T09:41:00Z"/>
              </w:rPr>
            </w:pPr>
            <w:ins w:id="952" w:author="ZHOU" w:date="2023-10-01T09:41:00Z">
              <w:r w:rsidRPr="00986958">
                <w:t>octet o13*</w:t>
              </w:r>
            </w:ins>
          </w:p>
        </w:tc>
      </w:tr>
      <w:tr w:rsidR="00854373" w:rsidRPr="00986958" w14:paraId="03CF28EE" w14:textId="77777777" w:rsidTr="00C228D2">
        <w:trPr>
          <w:trHeight w:val="444"/>
          <w:jc w:val="center"/>
          <w:ins w:id="95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6746" w14:textId="77777777" w:rsidR="00854373" w:rsidRPr="00986958" w:rsidRDefault="00854373" w:rsidP="00C228D2">
            <w:pPr>
              <w:pStyle w:val="TAC"/>
              <w:rPr>
                <w:ins w:id="954" w:author="ZHOU" w:date="2023-10-01T09:41:00Z"/>
              </w:rPr>
            </w:pPr>
          </w:p>
          <w:p w14:paraId="2569ADBE" w14:textId="77777777" w:rsidR="00854373" w:rsidRPr="00986958" w:rsidRDefault="00854373" w:rsidP="00C228D2">
            <w:pPr>
              <w:pStyle w:val="TAC"/>
              <w:rPr>
                <w:ins w:id="955" w:author="ZHOU" w:date="2023-10-01T09:41:00Z"/>
              </w:rPr>
            </w:pPr>
            <w:ins w:id="956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3B062C" w14:textId="77777777" w:rsidR="00854373" w:rsidRPr="00986958" w:rsidRDefault="00854373" w:rsidP="00C228D2">
            <w:pPr>
              <w:pStyle w:val="TAL"/>
              <w:rPr>
                <w:ins w:id="957" w:author="ZHOU" w:date="2023-10-01T09:41:00Z"/>
              </w:rPr>
            </w:pPr>
            <w:ins w:id="958" w:author="ZHOU" w:date="2023-10-01T09:41:00Z">
              <w:r w:rsidRPr="00986958">
                <w:t>octet (o13+1)*</w:t>
              </w:r>
            </w:ins>
          </w:p>
          <w:p w14:paraId="0D68B003" w14:textId="77777777" w:rsidR="00854373" w:rsidRPr="00986958" w:rsidRDefault="00854373" w:rsidP="00C228D2">
            <w:pPr>
              <w:pStyle w:val="TAL"/>
              <w:rPr>
                <w:ins w:id="959" w:author="ZHOU" w:date="2023-10-01T09:41:00Z"/>
              </w:rPr>
            </w:pPr>
          </w:p>
          <w:p w14:paraId="04351765" w14:textId="77777777" w:rsidR="00854373" w:rsidRPr="00986958" w:rsidRDefault="00854373" w:rsidP="00C228D2">
            <w:pPr>
              <w:pStyle w:val="TAL"/>
              <w:rPr>
                <w:ins w:id="960" w:author="ZHOU" w:date="2023-10-01T09:41:00Z"/>
              </w:rPr>
            </w:pPr>
            <w:ins w:id="961" w:author="ZHOU" w:date="2023-10-01T09:41:00Z">
              <w:r w:rsidRPr="00986958">
                <w:t>octet o14*</w:t>
              </w:r>
            </w:ins>
          </w:p>
        </w:tc>
      </w:tr>
      <w:tr w:rsidR="00854373" w:rsidRPr="00986958" w14:paraId="2BFB083D" w14:textId="77777777" w:rsidTr="00C228D2">
        <w:trPr>
          <w:trHeight w:val="444"/>
          <w:jc w:val="center"/>
          <w:ins w:id="96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DE85" w14:textId="77777777" w:rsidR="00854373" w:rsidRPr="00986958" w:rsidRDefault="00854373" w:rsidP="00C228D2">
            <w:pPr>
              <w:pStyle w:val="TAC"/>
              <w:rPr>
                <w:ins w:id="963" w:author="ZHOU" w:date="2023-10-01T09:41:00Z"/>
              </w:rPr>
            </w:pPr>
          </w:p>
          <w:p w14:paraId="6EA266A9" w14:textId="12CED699" w:rsidR="00854373" w:rsidRPr="00986958" w:rsidRDefault="00A02FB2" w:rsidP="00C228D2">
            <w:pPr>
              <w:pStyle w:val="TAC"/>
              <w:rPr>
                <w:ins w:id="964" w:author="ZHOU" w:date="2023-10-01T09:41:00Z"/>
              </w:rPr>
            </w:pPr>
            <w:ins w:id="965" w:author="ZHOU" w:date="2023-10-01T09:42:00Z">
              <w:r>
                <w:t>A2X</w:t>
              </w:r>
            </w:ins>
            <w:ins w:id="966" w:author="ZHOU" w:date="2023-10-01T09:41:00Z">
              <w:r w:rsidR="00854373" w:rsidRPr="00986958">
                <w:t xml:space="preserve"> AS address</w:t>
              </w:r>
              <w:r w:rsidR="00854373"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95322" w14:textId="77777777" w:rsidR="00854373" w:rsidRPr="00986958" w:rsidRDefault="00854373" w:rsidP="00C228D2">
            <w:pPr>
              <w:pStyle w:val="TAL"/>
              <w:rPr>
                <w:ins w:id="967" w:author="ZHOU" w:date="2023-10-01T09:41:00Z"/>
              </w:rPr>
            </w:pPr>
            <w:ins w:id="968" w:author="ZHOU" w:date="2023-10-01T09:41:00Z">
              <w:r w:rsidRPr="00986958">
                <w:t>octet (o14+1)*</w:t>
              </w:r>
            </w:ins>
          </w:p>
          <w:p w14:paraId="0307355E" w14:textId="77777777" w:rsidR="00854373" w:rsidRPr="00986958" w:rsidRDefault="00854373" w:rsidP="00C228D2">
            <w:pPr>
              <w:pStyle w:val="TAL"/>
              <w:rPr>
                <w:ins w:id="969" w:author="ZHOU" w:date="2023-10-01T09:41:00Z"/>
              </w:rPr>
            </w:pPr>
          </w:p>
          <w:p w14:paraId="46970DD9" w14:textId="77777777" w:rsidR="00854373" w:rsidRPr="00986958" w:rsidRDefault="00854373" w:rsidP="00C228D2">
            <w:pPr>
              <w:pStyle w:val="TAL"/>
              <w:rPr>
                <w:ins w:id="970" w:author="ZHOU" w:date="2023-10-01T09:41:00Z"/>
              </w:rPr>
            </w:pPr>
            <w:ins w:id="971" w:author="ZHOU" w:date="2023-10-01T09:41:00Z">
              <w:r w:rsidRPr="00986958">
                <w:t>octet o6*</w:t>
              </w:r>
            </w:ins>
          </w:p>
        </w:tc>
      </w:tr>
    </w:tbl>
    <w:p w14:paraId="5877E4CD" w14:textId="43E87D43" w:rsidR="00854373" w:rsidRPr="00986958" w:rsidRDefault="00854373" w:rsidP="00854373">
      <w:pPr>
        <w:pStyle w:val="TF"/>
        <w:rPr>
          <w:ins w:id="972" w:author="ZHOU" w:date="2023-10-01T09:41:00Z"/>
        </w:rPr>
      </w:pPr>
      <w:ins w:id="973" w:author="ZHOU" w:date="2023-10-01T09:41:00Z">
        <w:r w:rsidRPr="00986958">
          <w:t>Figure </w:t>
        </w:r>
      </w:ins>
      <w:ins w:id="974" w:author="ZHOU r1" w:date="2023-10-12T11:31:00Z">
        <w:r w:rsidR="0055050E">
          <w:t>5.X.</w:t>
        </w:r>
      </w:ins>
      <w:ins w:id="975" w:author="ZHOU" w:date="2023-10-01T11:36:00Z">
        <w:r w:rsidR="001B28F8">
          <w:t>2.</w:t>
        </w:r>
      </w:ins>
      <w:ins w:id="976" w:author="ZHOU" w:date="2023-10-01T09:41:00Z">
        <w:r w:rsidRPr="00986958">
          <w:t xml:space="preserve">7: </w:t>
        </w:r>
      </w:ins>
      <w:ins w:id="977" w:author="ZHOU" w:date="2023-10-01T09:42:00Z">
        <w:r w:rsidR="00A02FB2">
          <w:t>A2X</w:t>
        </w:r>
      </w:ins>
      <w:ins w:id="978" w:author="ZHOU" w:date="2023-10-01T09:41:00Z">
        <w:r w:rsidRPr="00986958">
          <w:t xml:space="preserve"> AS addresses</w:t>
        </w:r>
      </w:ins>
    </w:p>
    <w:p w14:paraId="0A9161BF" w14:textId="491A54AC" w:rsidR="00854373" w:rsidRPr="00986958" w:rsidRDefault="00854373" w:rsidP="00854373">
      <w:pPr>
        <w:pStyle w:val="TH"/>
        <w:rPr>
          <w:ins w:id="979" w:author="ZHOU" w:date="2023-10-01T09:41:00Z"/>
        </w:rPr>
      </w:pPr>
      <w:ins w:id="980" w:author="ZHOU" w:date="2023-10-01T09:41:00Z">
        <w:r w:rsidRPr="00986958">
          <w:t>Table </w:t>
        </w:r>
      </w:ins>
      <w:ins w:id="981" w:author="ZHOU r1" w:date="2023-10-12T11:31:00Z">
        <w:r w:rsidR="0055050E">
          <w:t>5.X.</w:t>
        </w:r>
      </w:ins>
      <w:ins w:id="982" w:author="ZHOU" w:date="2023-10-01T11:36:00Z">
        <w:r w:rsidR="001B28F8">
          <w:t>2.</w:t>
        </w:r>
      </w:ins>
      <w:ins w:id="983" w:author="ZHOU" w:date="2023-10-01T09:41:00Z">
        <w:r w:rsidRPr="00986958">
          <w:t xml:space="preserve">7: </w:t>
        </w:r>
      </w:ins>
      <w:ins w:id="984" w:author="ZHOU" w:date="2023-10-01T09:42:00Z">
        <w:r w:rsidR="00A02FB2">
          <w:t>A2X</w:t>
        </w:r>
      </w:ins>
      <w:ins w:id="985" w:author="ZHOU" w:date="2023-10-01T09:41:00Z">
        <w:r w:rsidRPr="00986958">
          <w:t xml:space="preserve"> AS addresses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6DB39ECB" w14:textId="77777777" w:rsidTr="00C228D2">
        <w:trPr>
          <w:cantSplit/>
          <w:jc w:val="center"/>
          <w:ins w:id="986" w:author="ZHOU" w:date="2023-10-01T09:41:00Z"/>
        </w:trPr>
        <w:tc>
          <w:tcPr>
            <w:tcW w:w="7094" w:type="dxa"/>
          </w:tcPr>
          <w:p w14:paraId="065F84A1" w14:textId="44D1F3BB" w:rsidR="00854373" w:rsidRPr="00986958" w:rsidRDefault="00A02FB2" w:rsidP="00C228D2">
            <w:pPr>
              <w:pStyle w:val="TAL"/>
              <w:rPr>
                <w:ins w:id="987" w:author="ZHOU" w:date="2023-10-01T09:41:00Z"/>
              </w:rPr>
            </w:pPr>
            <w:ins w:id="988" w:author="ZHOU" w:date="2023-10-01T09:42:00Z">
              <w:r>
                <w:t>A2X</w:t>
              </w:r>
            </w:ins>
            <w:ins w:id="989" w:author="ZHOU" w:date="2023-10-01T09:41:00Z">
              <w:r w:rsidR="00854373" w:rsidRPr="00986958">
                <w:t xml:space="preserve"> AS address</w:t>
              </w:r>
            </w:ins>
          </w:p>
          <w:p w14:paraId="196FB65C" w14:textId="3549790F" w:rsidR="00854373" w:rsidRPr="00986958" w:rsidRDefault="00854373" w:rsidP="00C228D2">
            <w:pPr>
              <w:pStyle w:val="TAL"/>
              <w:rPr>
                <w:ins w:id="990" w:author="ZHOU" w:date="2023-10-01T09:41:00Z"/>
              </w:rPr>
            </w:pPr>
            <w:ins w:id="991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992" w:author="ZHOU" w:date="2023-10-01T09:42:00Z">
              <w:r w:rsidR="00A02FB2">
                <w:t>A2X</w:t>
              </w:r>
            </w:ins>
            <w:ins w:id="993" w:author="ZHOU" w:date="2023-10-01T09:41:00Z">
              <w:r w:rsidRPr="00986958">
                <w:t xml:space="preserve"> AS address field is coded according to figure </w:t>
              </w:r>
            </w:ins>
            <w:ins w:id="994" w:author="ZHOU r1" w:date="2023-10-12T11:31:00Z">
              <w:r w:rsidR="0055050E">
                <w:t>5.X.</w:t>
              </w:r>
            </w:ins>
            <w:ins w:id="995" w:author="ZHOU" w:date="2023-10-01T11:36:00Z">
              <w:r w:rsidR="001B28F8">
                <w:t>2.</w:t>
              </w:r>
            </w:ins>
            <w:ins w:id="996" w:author="ZHOU" w:date="2023-10-01T09:41:00Z">
              <w:r w:rsidRPr="00986958">
                <w:t>8 and table </w:t>
              </w:r>
            </w:ins>
            <w:ins w:id="997" w:author="ZHOU r1" w:date="2023-10-12T11:31:00Z">
              <w:r w:rsidR="0055050E">
                <w:t>5.X.</w:t>
              </w:r>
            </w:ins>
            <w:ins w:id="998" w:author="ZHOU" w:date="2023-10-01T11:36:00Z">
              <w:r w:rsidR="001B28F8">
                <w:t>2.</w:t>
              </w:r>
            </w:ins>
            <w:ins w:id="999" w:author="ZHOU" w:date="2023-10-01T09:41:00Z">
              <w:r w:rsidRPr="00986958">
                <w:t>8.</w:t>
              </w:r>
            </w:ins>
          </w:p>
        </w:tc>
      </w:tr>
      <w:tr w:rsidR="00854373" w:rsidRPr="00986958" w14:paraId="071C7BEE" w14:textId="77777777" w:rsidTr="00C228D2">
        <w:trPr>
          <w:cantSplit/>
          <w:jc w:val="center"/>
          <w:ins w:id="1000" w:author="ZHOU" w:date="2023-10-01T09:41:00Z"/>
        </w:trPr>
        <w:tc>
          <w:tcPr>
            <w:tcW w:w="7094" w:type="dxa"/>
          </w:tcPr>
          <w:p w14:paraId="1EDFB481" w14:textId="77777777" w:rsidR="00854373" w:rsidRPr="00986958" w:rsidRDefault="00854373" w:rsidP="00C228D2">
            <w:pPr>
              <w:pStyle w:val="TAL"/>
              <w:rPr>
                <w:ins w:id="1001" w:author="ZHOU" w:date="2023-10-01T09:41:00Z"/>
                <w:noProof/>
                <w:lang w:val="en-US"/>
              </w:rPr>
            </w:pPr>
            <w:bookmarkStart w:id="1002" w:name="MCCQCTEMPBM_00000270"/>
          </w:p>
        </w:tc>
      </w:tr>
      <w:bookmarkEnd w:id="1002"/>
    </w:tbl>
    <w:p w14:paraId="6ACAFC60" w14:textId="77777777" w:rsidR="00854373" w:rsidRPr="00986958" w:rsidRDefault="00854373" w:rsidP="00854373">
      <w:pPr>
        <w:rPr>
          <w:ins w:id="1003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66BC78DD" w14:textId="77777777" w:rsidTr="00C228D2">
        <w:trPr>
          <w:cantSplit/>
          <w:jc w:val="center"/>
          <w:ins w:id="1004" w:author="ZHOU" w:date="2023-10-01T09:41:00Z"/>
        </w:trPr>
        <w:tc>
          <w:tcPr>
            <w:tcW w:w="708" w:type="dxa"/>
          </w:tcPr>
          <w:p w14:paraId="0840E172" w14:textId="77777777" w:rsidR="00854373" w:rsidRPr="00986958" w:rsidRDefault="00854373" w:rsidP="00C228D2">
            <w:pPr>
              <w:pStyle w:val="TAC"/>
              <w:rPr>
                <w:ins w:id="1005" w:author="ZHOU" w:date="2023-10-01T09:41:00Z"/>
              </w:rPr>
            </w:pPr>
            <w:ins w:id="1006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3C157B8D" w14:textId="77777777" w:rsidR="00854373" w:rsidRPr="00986958" w:rsidRDefault="00854373" w:rsidP="00C228D2">
            <w:pPr>
              <w:pStyle w:val="TAC"/>
              <w:rPr>
                <w:ins w:id="1007" w:author="ZHOU" w:date="2023-10-01T09:41:00Z"/>
              </w:rPr>
            </w:pPr>
            <w:ins w:id="1008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1F319F59" w14:textId="77777777" w:rsidR="00854373" w:rsidRPr="00986958" w:rsidRDefault="00854373" w:rsidP="00C228D2">
            <w:pPr>
              <w:pStyle w:val="TAC"/>
              <w:rPr>
                <w:ins w:id="1009" w:author="ZHOU" w:date="2023-10-01T09:41:00Z"/>
              </w:rPr>
            </w:pPr>
            <w:ins w:id="1010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DBAEBFA" w14:textId="77777777" w:rsidR="00854373" w:rsidRPr="00986958" w:rsidRDefault="00854373" w:rsidP="00C228D2">
            <w:pPr>
              <w:pStyle w:val="TAC"/>
              <w:rPr>
                <w:ins w:id="1011" w:author="ZHOU" w:date="2023-10-01T09:41:00Z"/>
              </w:rPr>
            </w:pPr>
            <w:ins w:id="1012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16FBBD13" w14:textId="77777777" w:rsidR="00854373" w:rsidRPr="00986958" w:rsidRDefault="00854373" w:rsidP="00C228D2">
            <w:pPr>
              <w:pStyle w:val="TAC"/>
              <w:rPr>
                <w:ins w:id="1013" w:author="ZHOU" w:date="2023-10-01T09:41:00Z"/>
              </w:rPr>
            </w:pPr>
            <w:ins w:id="1014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29140EB" w14:textId="77777777" w:rsidR="00854373" w:rsidRPr="00986958" w:rsidRDefault="00854373" w:rsidP="00C228D2">
            <w:pPr>
              <w:pStyle w:val="TAC"/>
              <w:rPr>
                <w:ins w:id="1015" w:author="ZHOU" w:date="2023-10-01T09:41:00Z"/>
              </w:rPr>
            </w:pPr>
            <w:ins w:id="1016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297447FF" w14:textId="77777777" w:rsidR="00854373" w:rsidRPr="00986958" w:rsidRDefault="00854373" w:rsidP="00C228D2">
            <w:pPr>
              <w:pStyle w:val="TAC"/>
              <w:rPr>
                <w:ins w:id="1017" w:author="ZHOU" w:date="2023-10-01T09:41:00Z"/>
              </w:rPr>
            </w:pPr>
            <w:ins w:id="1018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6CFAC632" w14:textId="77777777" w:rsidR="00854373" w:rsidRPr="00986958" w:rsidRDefault="00854373" w:rsidP="00C228D2">
            <w:pPr>
              <w:pStyle w:val="TAC"/>
              <w:rPr>
                <w:ins w:id="1019" w:author="ZHOU" w:date="2023-10-01T09:41:00Z"/>
              </w:rPr>
            </w:pPr>
            <w:ins w:id="1020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6B924DB8" w14:textId="77777777" w:rsidR="00854373" w:rsidRPr="00986958" w:rsidRDefault="00854373" w:rsidP="00C228D2">
            <w:pPr>
              <w:pStyle w:val="TAL"/>
              <w:rPr>
                <w:ins w:id="1021" w:author="ZHOU" w:date="2023-10-01T09:41:00Z"/>
              </w:rPr>
            </w:pPr>
          </w:p>
        </w:tc>
      </w:tr>
      <w:tr w:rsidR="00854373" w:rsidRPr="00986958" w14:paraId="6BE890C8" w14:textId="77777777" w:rsidTr="00C228D2">
        <w:trPr>
          <w:jc w:val="center"/>
          <w:ins w:id="102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9B36" w14:textId="77777777" w:rsidR="00854373" w:rsidRPr="00986958" w:rsidRDefault="00854373" w:rsidP="00C228D2">
            <w:pPr>
              <w:pStyle w:val="TAC"/>
              <w:rPr>
                <w:ins w:id="1023" w:author="ZHOU" w:date="2023-10-01T09:41:00Z"/>
                <w:noProof/>
                <w:lang w:val="en-US"/>
              </w:rPr>
            </w:pPr>
          </w:p>
          <w:p w14:paraId="25D05A29" w14:textId="759F7CCD" w:rsidR="00854373" w:rsidRPr="00986958" w:rsidRDefault="00854373" w:rsidP="00C228D2">
            <w:pPr>
              <w:pStyle w:val="TAC"/>
              <w:rPr>
                <w:ins w:id="1024" w:author="ZHOU" w:date="2023-10-01T09:41:00Z"/>
              </w:rPr>
            </w:pPr>
            <w:ins w:id="1025" w:author="ZHOU" w:date="2023-10-01T09:41:00Z">
              <w:r w:rsidRPr="00986958">
                <w:t xml:space="preserve">Length of </w:t>
              </w:r>
            </w:ins>
            <w:ins w:id="1026" w:author="ZHOU" w:date="2023-10-01T09:42:00Z">
              <w:r w:rsidR="00A02FB2">
                <w:t>A2X</w:t>
              </w:r>
            </w:ins>
            <w:ins w:id="1027" w:author="ZHOU" w:date="2023-10-01T09:41:00Z">
              <w:r w:rsidRPr="00986958">
                <w:t xml:space="preserve"> AS address contents</w:t>
              </w:r>
            </w:ins>
          </w:p>
        </w:tc>
        <w:tc>
          <w:tcPr>
            <w:tcW w:w="1416" w:type="dxa"/>
          </w:tcPr>
          <w:p w14:paraId="451F8DD1" w14:textId="77777777" w:rsidR="00854373" w:rsidRPr="00986958" w:rsidRDefault="00854373" w:rsidP="00C228D2">
            <w:pPr>
              <w:pStyle w:val="TAL"/>
              <w:rPr>
                <w:ins w:id="1028" w:author="ZHOU" w:date="2023-10-01T09:41:00Z"/>
              </w:rPr>
            </w:pPr>
            <w:ins w:id="1029" w:author="ZHOU" w:date="2023-10-01T09:41:00Z">
              <w:r w:rsidRPr="00986958">
                <w:t>octet o12+1</w:t>
              </w:r>
            </w:ins>
          </w:p>
          <w:p w14:paraId="66906A3C" w14:textId="77777777" w:rsidR="00854373" w:rsidRPr="00986958" w:rsidRDefault="00854373" w:rsidP="00C228D2">
            <w:pPr>
              <w:pStyle w:val="TAL"/>
              <w:rPr>
                <w:ins w:id="1030" w:author="ZHOU" w:date="2023-10-01T09:41:00Z"/>
              </w:rPr>
            </w:pPr>
          </w:p>
          <w:p w14:paraId="4D485B6F" w14:textId="77777777" w:rsidR="00854373" w:rsidRPr="00986958" w:rsidRDefault="00854373" w:rsidP="00C228D2">
            <w:pPr>
              <w:pStyle w:val="TAL"/>
              <w:rPr>
                <w:ins w:id="1031" w:author="ZHOU" w:date="2023-10-01T09:41:00Z"/>
              </w:rPr>
            </w:pPr>
            <w:ins w:id="1032" w:author="ZHOU" w:date="2023-10-01T09:41:00Z">
              <w:r w:rsidRPr="00986958">
                <w:t>octet o12+2</w:t>
              </w:r>
            </w:ins>
          </w:p>
        </w:tc>
      </w:tr>
      <w:tr w:rsidR="00854373" w:rsidRPr="00986958" w14:paraId="48EA4C05" w14:textId="77777777" w:rsidTr="00C228D2">
        <w:trPr>
          <w:jc w:val="center"/>
          <w:ins w:id="1033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7323B" w14:textId="77777777" w:rsidR="00854373" w:rsidRPr="00986958" w:rsidRDefault="00854373" w:rsidP="00C228D2">
            <w:pPr>
              <w:pStyle w:val="TAC"/>
              <w:rPr>
                <w:ins w:id="1034" w:author="ZHOU" w:date="2023-10-01T09:41:00Z"/>
                <w:noProof/>
                <w:lang w:val="en-US"/>
              </w:rPr>
            </w:pPr>
            <w:ins w:id="1035" w:author="ZHOU" w:date="2023-10-01T09:41:00Z">
              <w:r w:rsidRPr="00986958">
                <w:rPr>
                  <w:noProof/>
                  <w:lang w:val="en-US"/>
                </w:rPr>
                <w:t>I4AI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ED8BA" w14:textId="77777777" w:rsidR="00854373" w:rsidRPr="00986958" w:rsidRDefault="00854373" w:rsidP="00C228D2">
            <w:pPr>
              <w:pStyle w:val="TAC"/>
              <w:rPr>
                <w:ins w:id="1036" w:author="ZHOU" w:date="2023-10-01T09:41:00Z"/>
                <w:noProof/>
                <w:lang w:val="en-US"/>
              </w:rPr>
            </w:pPr>
            <w:ins w:id="1037" w:author="ZHOU" w:date="2023-10-01T09:41:00Z">
              <w:r w:rsidRPr="00986958">
                <w:rPr>
                  <w:noProof/>
                  <w:lang w:val="en-US"/>
                </w:rPr>
                <w:t>I6AI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2280" w14:textId="77777777" w:rsidR="00854373" w:rsidRPr="00986958" w:rsidRDefault="00854373" w:rsidP="00C228D2">
            <w:pPr>
              <w:pStyle w:val="TAC"/>
              <w:rPr>
                <w:ins w:id="1038" w:author="ZHOU" w:date="2023-10-01T09:41:00Z"/>
                <w:noProof/>
                <w:lang w:val="en-US"/>
              </w:rPr>
            </w:pPr>
            <w:ins w:id="1039" w:author="ZHOU" w:date="2023-10-01T09:41:00Z">
              <w:r w:rsidRPr="00986958">
                <w:rPr>
                  <w:noProof/>
                  <w:lang w:val="en-US"/>
                </w:rPr>
                <w:t>FI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548E" w14:textId="77777777" w:rsidR="00854373" w:rsidRPr="00986958" w:rsidRDefault="00854373" w:rsidP="00C228D2">
            <w:pPr>
              <w:pStyle w:val="TAC"/>
              <w:rPr>
                <w:ins w:id="1040" w:author="ZHOU" w:date="2023-10-01T09:41:00Z"/>
                <w:noProof/>
                <w:lang w:val="en-US"/>
              </w:rPr>
            </w:pPr>
            <w:ins w:id="1041" w:author="ZHOU" w:date="2023-10-01T09:41:00Z">
              <w:r w:rsidRPr="00986958">
                <w:rPr>
                  <w:noProof/>
                  <w:lang w:val="en-US"/>
                </w:rPr>
                <w:t>UPUTI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8D14" w14:textId="77777777" w:rsidR="00854373" w:rsidRPr="00986958" w:rsidRDefault="00854373" w:rsidP="00C228D2">
            <w:pPr>
              <w:pStyle w:val="TAC"/>
              <w:rPr>
                <w:ins w:id="1042" w:author="ZHOU" w:date="2023-10-01T09:41:00Z"/>
                <w:noProof/>
                <w:lang w:val="en-US"/>
              </w:rPr>
            </w:pPr>
            <w:ins w:id="1043" w:author="ZHOU" w:date="2023-10-01T09:41:00Z">
              <w:r w:rsidRPr="00986958">
                <w:rPr>
                  <w:noProof/>
                  <w:lang w:val="en-US"/>
                </w:rPr>
                <w:t>TPBTI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E24E" w14:textId="77777777" w:rsidR="00854373" w:rsidRPr="00986958" w:rsidRDefault="00854373" w:rsidP="00C228D2">
            <w:pPr>
              <w:pStyle w:val="TAC"/>
              <w:rPr>
                <w:ins w:id="1044" w:author="ZHOU" w:date="2023-10-01T09:41:00Z"/>
                <w:noProof/>
                <w:lang w:val="en-US"/>
              </w:rPr>
            </w:pPr>
            <w:ins w:id="1045" w:author="ZHOU" w:date="2023-10-01T09:41:00Z">
              <w:r w:rsidRPr="00986958">
                <w:rPr>
                  <w:noProof/>
                  <w:lang w:val="en-US"/>
                </w:rPr>
                <w:t>UPDTI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379FE" w14:textId="77777777" w:rsidR="00854373" w:rsidRPr="00986958" w:rsidRDefault="00854373" w:rsidP="00C228D2">
            <w:pPr>
              <w:pStyle w:val="TAC"/>
              <w:rPr>
                <w:ins w:id="1046" w:author="ZHOU" w:date="2023-10-01T09:41:00Z"/>
                <w:noProof/>
                <w:lang w:val="en-US"/>
              </w:rPr>
            </w:pPr>
            <w:ins w:id="1047" w:author="ZHOU" w:date="2023-10-01T09:41:00Z">
              <w:r w:rsidRPr="00986958">
                <w:rPr>
                  <w:noProof/>
                  <w:lang w:val="en-US"/>
                </w:rPr>
                <w:t>GAI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CCD5" w14:textId="77777777" w:rsidR="00854373" w:rsidRPr="00986958" w:rsidRDefault="00854373" w:rsidP="00C228D2">
            <w:pPr>
              <w:pStyle w:val="TAC"/>
              <w:rPr>
                <w:ins w:id="1048" w:author="ZHOU" w:date="2023-10-01T09:41:00Z"/>
                <w:noProof/>
                <w:lang w:val="en-US"/>
              </w:rPr>
            </w:pPr>
            <w:ins w:id="1049" w:author="ZHOU" w:date="2023-10-01T09:41:00Z">
              <w:r w:rsidRPr="00986958">
                <w:rPr>
                  <w:noProof/>
                  <w:lang w:val="en-US"/>
                </w:rPr>
                <w:t>0</w:t>
              </w:r>
            </w:ins>
          </w:p>
          <w:p w14:paraId="720DD843" w14:textId="77777777" w:rsidR="00854373" w:rsidRPr="00986958" w:rsidRDefault="00854373" w:rsidP="00C228D2">
            <w:pPr>
              <w:pStyle w:val="TAC"/>
              <w:rPr>
                <w:ins w:id="1050" w:author="ZHOU" w:date="2023-10-01T09:41:00Z"/>
                <w:noProof/>
                <w:lang w:val="en-US"/>
              </w:rPr>
            </w:pPr>
            <w:ins w:id="1051" w:author="ZHOU" w:date="2023-10-01T09:41:00Z">
              <w:r w:rsidRPr="00986958">
                <w:rPr>
                  <w:noProof/>
                  <w:lang w:val="en-US"/>
                </w:rPr>
                <w:t>Spare</w:t>
              </w:r>
            </w:ins>
          </w:p>
        </w:tc>
        <w:tc>
          <w:tcPr>
            <w:tcW w:w="1416" w:type="dxa"/>
          </w:tcPr>
          <w:p w14:paraId="182E7279" w14:textId="77777777" w:rsidR="00854373" w:rsidRPr="00986958" w:rsidRDefault="00854373" w:rsidP="00C228D2">
            <w:pPr>
              <w:pStyle w:val="TAL"/>
              <w:rPr>
                <w:ins w:id="1052" w:author="ZHOU" w:date="2023-10-01T09:41:00Z"/>
              </w:rPr>
            </w:pPr>
            <w:ins w:id="1053" w:author="ZHOU" w:date="2023-10-01T09:41:00Z">
              <w:r w:rsidRPr="00986958">
                <w:t>octet o12+3</w:t>
              </w:r>
            </w:ins>
          </w:p>
        </w:tc>
      </w:tr>
      <w:tr w:rsidR="00854373" w:rsidRPr="00986958" w14:paraId="4C8963E8" w14:textId="77777777" w:rsidTr="00C228D2">
        <w:trPr>
          <w:jc w:val="center"/>
          <w:ins w:id="105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4145" w14:textId="77777777" w:rsidR="00854373" w:rsidRPr="00986958" w:rsidRDefault="00854373" w:rsidP="00C228D2">
            <w:pPr>
              <w:pStyle w:val="TAC"/>
              <w:rPr>
                <w:ins w:id="1055" w:author="ZHOU" w:date="2023-10-01T09:41:00Z"/>
              </w:rPr>
            </w:pPr>
          </w:p>
          <w:p w14:paraId="639BCBA8" w14:textId="77777777" w:rsidR="00854373" w:rsidRPr="00986958" w:rsidRDefault="00854373" w:rsidP="00C228D2">
            <w:pPr>
              <w:pStyle w:val="TAC"/>
              <w:rPr>
                <w:ins w:id="1056" w:author="ZHOU" w:date="2023-10-01T09:41:00Z"/>
              </w:rPr>
            </w:pPr>
            <w:ins w:id="1057" w:author="ZHOU" w:date="2023-10-01T09:41:00Z">
              <w:r w:rsidRPr="00986958">
                <w:t>IPv4 address</w:t>
              </w:r>
            </w:ins>
          </w:p>
        </w:tc>
        <w:tc>
          <w:tcPr>
            <w:tcW w:w="1416" w:type="dxa"/>
          </w:tcPr>
          <w:p w14:paraId="6AE0D2D5" w14:textId="77777777" w:rsidR="00854373" w:rsidRPr="00986958" w:rsidRDefault="00854373" w:rsidP="00C228D2">
            <w:pPr>
              <w:pStyle w:val="TAL"/>
              <w:rPr>
                <w:ins w:id="1058" w:author="ZHOU" w:date="2023-10-01T09:41:00Z"/>
              </w:rPr>
            </w:pPr>
            <w:ins w:id="1059" w:author="ZHOU" w:date="2023-10-01T09:41:00Z">
              <w:r w:rsidRPr="00986958">
                <w:t>octet (o12+4)*</w:t>
              </w:r>
            </w:ins>
          </w:p>
          <w:p w14:paraId="4E05174F" w14:textId="77777777" w:rsidR="00854373" w:rsidRPr="00986958" w:rsidRDefault="00854373" w:rsidP="00C228D2">
            <w:pPr>
              <w:pStyle w:val="TAL"/>
              <w:rPr>
                <w:ins w:id="1060" w:author="ZHOU" w:date="2023-10-01T09:41:00Z"/>
              </w:rPr>
            </w:pPr>
          </w:p>
          <w:p w14:paraId="345C1B20" w14:textId="77777777" w:rsidR="00854373" w:rsidRPr="00986958" w:rsidRDefault="00854373" w:rsidP="00C228D2">
            <w:pPr>
              <w:pStyle w:val="TAL"/>
              <w:rPr>
                <w:ins w:id="1061" w:author="ZHOU" w:date="2023-10-01T09:41:00Z"/>
              </w:rPr>
            </w:pPr>
            <w:ins w:id="1062" w:author="ZHOU" w:date="2023-10-01T09:41:00Z">
              <w:r w:rsidRPr="00986958">
                <w:t>octet (o12+7)*</w:t>
              </w:r>
            </w:ins>
          </w:p>
        </w:tc>
      </w:tr>
      <w:tr w:rsidR="00854373" w:rsidRPr="00986958" w14:paraId="7BB1E640" w14:textId="77777777" w:rsidTr="00C228D2">
        <w:trPr>
          <w:jc w:val="center"/>
          <w:ins w:id="106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877C" w14:textId="77777777" w:rsidR="00854373" w:rsidRPr="00986958" w:rsidRDefault="00854373" w:rsidP="00C228D2">
            <w:pPr>
              <w:pStyle w:val="TAC"/>
              <w:rPr>
                <w:ins w:id="1064" w:author="ZHOU" w:date="2023-10-01T09:41:00Z"/>
              </w:rPr>
            </w:pPr>
          </w:p>
          <w:p w14:paraId="6DBC6F78" w14:textId="77777777" w:rsidR="00854373" w:rsidRPr="00986958" w:rsidRDefault="00854373" w:rsidP="00C228D2">
            <w:pPr>
              <w:pStyle w:val="TAC"/>
              <w:rPr>
                <w:ins w:id="1065" w:author="ZHOU" w:date="2023-10-01T09:41:00Z"/>
              </w:rPr>
            </w:pPr>
            <w:ins w:id="1066" w:author="ZHOU" w:date="2023-10-01T09:41:00Z">
              <w:r w:rsidRPr="00986958">
                <w:t>IPv6 address</w:t>
              </w:r>
            </w:ins>
          </w:p>
        </w:tc>
        <w:tc>
          <w:tcPr>
            <w:tcW w:w="1416" w:type="dxa"/>
          </w:tcPr>
          <w:p w14:paraId="710D3D1C" w14:textId="77777777" w:rsidR="00854373" w:rsidRPr="00986958" w:rsidRDefault="00854373" w:rsidP="00C228D2">
            <w:pPr>
              <w:pStyle w:val="TAL"/>
              <w:rPr>
                <w:ins w:id="1067" w:author="ZHOU" w:date="2023-10-01T09:41:00Z"/>
              </w:rPr>
            </w:pPr>
            <w:ins w:id="1068" w:author="ZHOU" w:date="2023-10-01T09:41:00Z">
              <w:r w:rsidRPr="00986958">
                <w:t>octet o31*</w:t>
              </w:r>
            </w:ins>
          </w:p>
          <w:p w14:paraId="23EE5861" w14:textId="77777777" w:rsidR="00854373" w:rsidRPr="00986958" w:rsidRDefault="00854373" w:rsidP="00C228D2">
            <w:pPr>
              <w:pStyle w:val="TAL"/>
              <w:rPr>
                <w:ins w:id="1069" w:author="ZHOU" w:date="2023-10-01T09:41:00Z"/>
              </w:rPr>
            </w:pPr>
            <w:ins w:id="1070" w:author="ZHOU" w:date="2023-10-01T09:41:00Z">
              <w:r w:rsidRPr="00986958">
                <w:t>(see NOTE)</w:t>
              </w:r>
            </w:ins>
          </w:p>
          <w:p w14:paraId="09C148CC" w14:textId="77777777" w:rsidR="00854373" w:rsidRPr="00986958" w:rsidRDefault="00854373" w:rsidP="00C228D2">
            <w:pPr>
              <w:pStyle w:val="TAL"/>
              <w:rPr>
                <w:ins w:id="1071" w:author="ZHOU" w:date="2023-10-01T09:41:00Z"/>
              </w:rPr>
            </w:pPr>
          </w:p>
          <w:p w14:paraId="57127F7E" w14:textId="77777777" w:rsidR="00854373" w:rsidRPr="00986958" w:rsidRDefault="00854373" w:rsidP="00C228D2">
            <w:pPr>
              <w:pStyle w:val="TAL"/>
              <w:rPr>
                <w:ins w:id="1072" w:author="ZHOU" w:date="2023-10-01T09:41:00Z"/>
              </w:rPr>
            </w:pPr>
            <w:ins w:id="1073" w:author="ZHOU" w:date="2023-10-01T09:41:00Z">
              <w:r w:rsidRPr="00986958">
                <w:t>octet (o31+15)*</w:t>
              </w:r>
            </w:ins>
          </w:p>
        </w:tc>
      </w:tr>
      <w:tr w:rsidR="00854373" w:rsidRPr="00986958" w14:paraId="4599A0CF" w14:textId="77777777" w:rsidTr="00C228D2">
        <w:trPr>
          <w:jc w:val="center"/>
          <w:ins w:id="107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B3183" w14:textId="77777777" w:rsidR="00854373" w:rsidRPr="00986958" w:rsidRDefault="00854373" w:rsidP="00C228D2">
            <w:pPr>
              <w:pStyle w:val="TAC"/>
              <w:rPr>
                <w:ins w:id="1075" w:author="ZHOU" w:date="2023-10-01T09:41:00Z"/>
              </w:rPr>
            </w:pPr>
          </w:p>
          <w:p w14:paraId="5E076FFD" w14:textId="77777777" w:rsidR="00854373" w:rsidRPr="00986958" w:rsidRDefault="00854373" w:rsidP="00C228D2">
            <w:pPr>
              <w:pStyle w:val="TAC"/>
              <w:rPr>
                <w:ins w:id="1076" w:author="ZHOU" w:date="2023-10-01T09:41:00Z"/>
              </w:rPr>
            </w:pPr>
            <w:ins w:id="1077" w:author="ZHOU" w:date="2023-10-01T09:41:00Z">
              <w:r w:rsidRPr="00986958">
                <w:t>FQDN</w:t>
              </w:r>
            </w:ins>
          </w:p>
        </w:tc>
        <w:tc>
          <w:tcPr>
            <w:tcW w:w="1416" w:type="dxa"/>
          </w:tcPr>
          <w:p w14:paraId="5E60316C" w14:textId="77777777" w:rsidR="00854373" w:rsidRPr="00986958" w:rsidRDefault="00854373" w:rsidP="00C228D2">
            <w:pPr>
              <w:pStyle w:val="TAL"/>
              <w:rPr>
                <w:ins w:id="1078" w:author="ZHOU" w:date="2023-10-01T09:41:00Z"/>
              </w:rPr>
            </w:pPr>
            <w:ins w:id="1079" w:author="ZHOU" w:date="2023-10-01T09:41:00Z">
              <w:r w:rsidRPr="00986958">
                <w:t>octet o32*</w:t>
              </w:r>
            </w:ins>
          </w:p>
          <w:p w14:paraId="2B54E762" w14:textId="77777777" w:rsidR="00854373" w:rsidRPr="00986958" w:rsidRDefault="00854373" w:rsidP="00C228D2">
            <w:pPr>
              <w:pStyle w:val="TAL"/>
              <w:rPr>
                <w:ins w:id="1080" w:author="ZHOU" w:date="2023-10-01T09:41:00Z"/>
              </w:rPr>
            </w:pPr>
            <w:ins w:id="1081" w:author="ZHOU" w:date="2023-10-01T09:41:00Z">
              <w:r w:rsidRPr="00986958">
                <w:t>(see NOTE)</w:t>
              </w:r>
            </w:ins>
          </w:p>
          <w:p w14:paraId="733D6AB2" w14:textId="77777777" w:rsidR="00854373" w:rsidRPr="00986958" w:rsidRDefault="00854373" w:rsidP="00C228D2">
            <w:pPr>
              <w:pStyle w:val="TAL"/>
              <w:rPr>
                <w:ins w:id="1082" w:author="ZHOU" w:date="2023-10-01T09:41:00Z"/>
              </w:rPr>
            </w:pPr>
          </w:p>
          <w:p w14:paraId="1633358A" w14:textId="77777777" w:rsidR="00854373" w:rsidRPr="00986958" w:rsidRDefault="00854373" w:rsidP="00C228D2">
            <w:pPr>
              <w:pStyle w:val="TAL"/>
              <w:rPr>
                <w:ins w:id="1083" w:author="ZHOU" w:date="2023-10-01T09:41:00Z"/>
              </w:rPr>
            </w:pPr>
            <w:ins w:id="1084" w:author="ZHOU" w:date="2023-10-01T09:41:00Z">
              <w:r w:rsidRPr="00986958">
                <w:t>octet o15*</w:t>
              </w:r>
            </w:ins>
          </w:p>
        </w:tc>
      </w:tr>
      <w:tr w:rsidR="00854373" w:rsidRPr="00986958" w14:paraId="39407220" w14:textId="77777777" w:rsidTr="00C228D2">
        <w:trPr>
          <w:jc w:val="center"/>
          <w:ins w:id="108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0F73" w14:textId="77777777" w:rsidR="00854373" w:rsidRPr="00986958" w:rsidRDefault="00854373" w:rsidP="00C228D2">
            <w:pPr>
              <w:pStyle w:val="TAC"/>
              <w:rPr>
                <w:ins w:id="1086" w:author="ZHOU" w:date="2023-10-01T09:41:00Z"/>
              </w:rPr>
            </w:pPr>
          </w:p>
          <w:p w14:paraId="704C77FB" w14:textId="77777777" w:rsidR="00854373" w:rsidRPr="00986958" w:rsidRDefault="00854373" w:rsidP="00C228D2">
            <w:pPr>
              <w:pStyle w:val="TAC"/>
              <w:rPr>
                <w:ins w:id="1087" w:author="ZHOU" w:date="2023-10-01T09:41:00Z"/>
              </w:rPr>
            </w:pPr>
            <w:ins w:id="1088" w:author="ZHOU" w:date="2023-10-01T09:41:00Z">
              <w:r w:rsidRPr="00986958">
                <w:t>UDP port for uplink transport</w:t>
              </w:r>
            </w:ins>
          </w:p>
        </w:tc>
        <w:tc>
          <w:tcPr>
            <w:tcW w:w="1416" w:type="dxa"/>
          </w:tcPr>
          <w:p w14:paraId="40A3C3C8" w14:textId="77777777" w:rsidR="00854373" w:rsidRPr="00986958" w:rsidRDefault="00854373" w:rsidP="00C228D2">
            <w:pPr>
              <w:pStyle w:val="TAL"/>
              <w:rPr>
                <w:ins w:id="1089" w:author="ZHOU" w:date="2023-10-01T09:41:00Z"/>
              </w:rPr>
            </w:pPr>
            <w:ins w:id="1090" w:author="ZHOU" w:date="2023-10-01T09:41:00Z">
              <w:r w:rsidRPr="00986958">
                <w:t>octet o33*</w:t>
              </w:r>
            </w:ins>
          </w:p>
          <w:p w14:paraId="659AA333" w14:textId="77777777" w:rsidR="00854373" w:rsidRPr="00986958" w:rsidRDefault="00854373" w:rsidP="00C228D2">
            <w:pPr>
              <w:pStyle w:val="TAL"/>
              <w:rPr>
                <w:ins w:id="1091" w:author="ZHOU" w:date="2023-10-01T09:41:00Z"/>
              </w:rPr>
            </w:pPr>
            <w:ins w:id="1092" w:author="ZHOU" w:date="2023-10-01T09:41:00Z">
              <w:r w:rsidRPr="00986958">
                <w:t>(see NOTE)</w:t>
              </w:r>
            </w:ins>
          </w:p>
          <w:p w14:paraId="7873C9AB" w14:textId="77777777" w:rsidR="00854373" w:rsidRPr="00986958" w:rsidRDefault="00854373" w:rsidP="00C228D2">
            <w:pPr>
              <w:pStyle w:val="TAL"/>
              <w:rPr>
                <w:ins w:id="1093" w:author="ZHOU" w:date="2023-10-01T09:41:00Z"/>
              </w:rPr>
            </w:pPr>
          </w:p>
          <w:p w14:paraId="0D0CA5C7" w14:textId="77777777" w:rsidR="00854373" w:rsidRPr="00986958" w:rsidRDefault="00854373" w:rsidP="00C228D2">
            <w:pPr>
              <w:pStyle w:val="TAL"/>
              <w:rPr>
                <w:ins w:id="1094" w:author="ZHOU" w:date="2023-10-01T09:41:00Z"/>
              </w:rPr>
            </w:pPr>
            <w:ins w:id="1095" w:author="ZHOU" w:date="2023-10-01T09:41:00Z">
              <w:r w:rsidRPr="00986958">
                <w:t>octet (o33+1)*</w:t>
              </w:r>
            </w:ins>
          </w:p>
        </w:tc>
      </w:tr>
      <w:tr w:rsidR="00854373" w:rsidRPr="00986958" w14:paraId="3935ACB4" w14:textId="77777777" w:rsidTr="00C228D2">
        <w:trPr>
          <w:jc w:val="center"/>
          <w:ins w:id="109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6FD41" w14:textId="77777777" w:rsidR="00854373" w:rsidRPr="00986958" w:rsidRDefault="00854373" w:rsidP="00C228D2">
            <w:pPr>
              <w:pStyle w:val="TAC"/>
              <w:rPr>
                <w:ins w:id="1097" w:author="ZHOU" w:date="2023-10-01T09:41:00Z"/>
              </w:rPr>
            </w:pPr>
          </w:p>
          <w:p w14:paraId="220E9955" w14:textId="77777777" w:rsidR="00854373" w:rsidRPr="00986958" w:rsidRDefault="00854373" w:rsidP="00C228D2">
            <w:pPr>
              <w:pStyle w:val="TAC"/>
              <w:rPr>
                <w:ins w:id="1098" w:author="ZHOU" w:date="2023-10-01T09:41:00Z"/>
              </w:rPr>
            </w:pPr>
            <w:ins w:id="1099" w:author="ZHOU" w:date="2023-10-01T09:41:00Z">
              <w:r w:rsidRPr="00986958">
                <w:t>TCP port for bidirectional transport</w:t>
              </w:r>
            </w:ins>
          </w:p>
        </w:tc>
        <w:tc>
          <w:tcPr>
            <w:tcW w:w="1416" w:type="dxa"/>
          </w:tcPr>
          <w:p w14:paraId="251D08F4" w14:textId="77777777" w:rsidR="00854373" w:rsidRPr="00986958" w:rsidRDefault="00854373" w:rsidP="00C228D2">
            <w:pPr>
              <w:pStyle w:val="TAL"/>
              <w:rPr>
                <w:ins w:id="1100" w:author="ZHOU" w:date="2023-10-01T09:41:00Z"/>
              </w:rPr>
            </w:pPr>
            <w:ins w:id="1101" w:author="ZHOU" w:date="2023-10-01T09:41:00Z">
              <w:r w:rsidRPr="00986958">
                <w:t>octet o34*</w:t>
              </w:r>
            </w:ins>
          </w:p>
          <w:p w14:paraId="65ED3F85" w14:textId="77777777" w:rsidR="00854373" w:rsidRPr="00986958" w:rsidRDefault="00854373" w:rsidP="00C228D2">
            <w:pPr>
              <w:pStyle w:val="TAL"/>
              <w:rPr>
                <w:ins w:id="1102" w:author="ZHOU" w:date="2023-10-01T09:41:00Z"/>
              </w:rPr>
            </w:pPr>
            <w:ins w:id="1103" w:author="ZHOU" w:date="2023-10-01T09:41:00Z">
              <w:r w:rsidRPr="00986958">
                <w:t>(see NOTE)</w:t>
              </w:r>
            </w:ins>
          </w:p>
          <w:p w14:paraId="59AACB13" w14:textId="77777777" w:rsidR="00854373" w:rsidRPr="00986958" w:rsidRDefault="00854373" w:rsidP="00C228D2">
            <w:pPr>
              <w:pStyle w:val="TAL"/>
              <w:rPr>
                <w:ins w:id="1104" w:author="ZHOU" w:date="2023-10-01T09:41:00Z"/>
              </w:rPr>
            </w:pPr>
          </w:p>
          <w:p w14:paraId="083D781D" w14:textId="77777777" w:rsidR="00854373" w:rsidRPr="00986958" w:rsidRDefault="00854373" w:rsidP="00C228D2">
            <w:pPr>
              <w:pStyle w:val="TAL"/>
              <w:rPr>
                <w:ins w:id="1105" w:author="ZHOU" w:date="2023-10-01T09:41:00Z"/>
              </w:rPr>
            </w:pPr>
            <w:ins w:id="1106" w:author="ZHOU" w:date="2023-10-01T09:41:00Z">
              <w:r w:rsidRPr="00986958">
                <w:t>octet (o34+1)*</w:t>
              </w:r>
            </w:ins>
          </w:p>
        </w:tc>
      </w:tr>
      <w:tr w:rsidR="00854373" w:rsidRPr="00986958" w14:paraId="188DE9BC" w14:textId="77777777" w:rsidTr="00C228D2">
        <w:trPr>
          <w:jc w:val="center"/>
          <w:ins w:id="110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49C2" w14:textId="77777777" w:rsidR="00854373" w:rsidRPr="00986958" w:rsidRDefault="00854373" w:rsidP="00C228D2">
            <w:pPr>
              <w:pStyle w:val="TAC"/>
              <w:rPr>
                <w:ins w:id="1108" w:author="ZHOU" w:date="2023-10-01T09:41:00Z"/>
              </w:rPr>
            </w:pPr>
          </w:p>
          <w:p w14:paraId="402D858C" w14:textId="77777777" w:rsidR="00854373" w:rsidRPr="00986958" w:rsidRDefault="00854373" w:rsidP="00C228D2">
            <w:pPr>
              <w:pStyle w:val="TAC"/>
              <w:rPr>
                <w:ins w:id="1109" w:author="ZHOU" w:date="2023-10-01T09:41:00Z"/>
              </w:rPr>
            </w:pPr>
            <w:ins w:id="1110" w:author="ZHOU" w:date="2023-10-01T09:41:00Z">
              <w:r w:rsidRPr="00986958">
                <w:t>UDP port for downlink transport</w:t>
              </w:r>
            </w:ins>
          </w:p>
        </w:tc>
        <w:tc>
          <w:tcPr>
            <w:tcW w:w="1416" w:type="dxa"/>
          </w:tcPr>
          <w:p w14:paraId="2D691F2E" w14:textId="77777777" w:rsidR="00854373" w:rsidRPr="00986958" w:rsidRDefault="00854373" w:rsidP="00C228D2">
            <w:pPr>
              <w:pStyle w:val="TAL"/>
              <w:rPr>
                <w:ins w:id="1111" w:author="ZHOU" w:date="2023-10-01T09:41:00Z"/>
              </w:rPr>
            </w:pPr>
            <w:ins w:id="1112" w:author="ZHOU" w:date="2023-10-01T09:41:00Z">
              <w:r w:rsidRPr="00986958">
                <w:t>octet o35*</w:t>
              </w:r>
            </w:ins>
          </w:p>
          <w:p w14:paraId="34DE00F4" w14:textId="77777777" w:rsidR="00854373" w:rsidRPr="00986958" w:rsidRDefault="00854373" w:rsidP="00C228D2">
            <w:pPr>
              <w:pStyle w:val="TAL"/>
              <w:rPr>
                <w:ins w:id="1113" w:author="ZHOU" w:date="2023-10-01T09:41:00Z"/>
              </w:rPr>
            </w:pPr>
            <w:ins w:id="1114" w:author="ZHOU" w:date="2023-10-01T09:41:00Z">
              <w:r w:rsidRPr="00986958">
                <w:t>(see NOTE)</w:t>
              </w:r>
            </w:ins>
          </w:p>
          <w:p w14:paraId="43D750EE" w14:textId="77777777" w:rsidR="00854373" w:rsidRPr="00986958" w:rsidRDefault="00854373" w:rsidP="00C228D2">
            <w:pPr>
              <w:pStyle w:val="TAL"/>
              <w:rPr>
                <w:ins w:id="1115" w:author="ZHOU" w:date="2023-10-01T09:41:00Z"/>
              </w:rPr>
            </w:pPr>
          </w:p>
          <w:p w14:paraId="36488E75" w14:textId="77777777" w:rsidR="00854373" w:rsidRPr="00986958" w:rsidRDefault="00854373" w:rsidP="00C228D2">
            <w:pPr>
              <w:pStyle w:val="TAL"/>
              <w:rPr>
                <w:ins w:id="1116" w:author="ZHOU" w:date="2023-10-01T09:41:00Z"/>
              </w:rPr>
            </w:pPr>
            <w:ins w:id="1117" w:author="ZHOU" w:date="2023-10-01T09:41:00Z">
              <w:r w:rsidRPr="00986958">
                <w:t>octet (o35+1)*</w:t>
              </w:r>
            </w:ins>
          </w:p>
        </w:tc>
      </w:tr>
      <w:tr w:rsidR="00854373" w:rsidRPr="00986958" w14:paraId="47944CD2" w14:textId="77777777" w:rsidTr="00C228D2">
        <w:trPr>
          <w:jc w:val="center"/>
          <w:ins w:id="111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92DD" w14:textId="77777777" w:rsidR="00854373" w:rsidRPr="00986958" w:rsidRDefault="00854373" w:rsidP="00C228D2">
            <w:pPr>
              <w:pStyle w:val="TAC"/>
              <w:rPr>
                <w:ins w:id="1119" w:author="ZHOU" w:date="2023-10-01T09:41:00Z"/>
              </w:rPr>
            </w:pPr>
          </w:p>
          <w:p w14:paraId="6FAAD949" w14:textId="77777777" w:rsidR="00854373" w:rsidRPr="00986958" w:rsidRDefault="00854373" w:rsidP="00C228D2">
            <w:pPr>
              <w:pStyle w:val="TAC"/>
              <w:rPr>
                <w:ins w:id="1120" w:author="ZHOU" w:date="2023-10-01T09:41:00Z"/>
              </w:rPr>
            </w:pPr>
            <w:ins w:id="1121" w:author="ZHOU" w:date="2023-10-01T09:41:00Z">
              <w:r w:rsidRPr="00986958">
                <w:t>Geographical area</w:t>
              </w:r>
            </w:ins>
          </w:p>
        </w:tc>
        <w:tc>
          <w:tcPr>
            <w:tcW w:w="1416" w:type="dxa"/>
          </w:tcPr>
          <w:p w14:paraId="085EBDC8" w14:textId="77777777" w:rsidR="00854373" w:rsidRPr="00986958" w:rsidRDefault="00854373" w:rsidP="00C228D2">
            <w:pPr>
              <w:pStyle w:val="TAL"/>
              <w:rPr>
                <w:ins w:id="1122" w:author="ZHOU" w:date="2023-10-01T09:41:00Z"/>
              </w:rPr>
            </w:pPr>
            <w:ins w:id="1123" w:author="ZHOU" w:date="2023-10-01T09:41:00Z">
              <w:r w:rsidRPr="00986958">
                <w:t>octet o36*</w:t>
              </w:r>
            </w:ins>
          </w:p>
          <w:p w14:paraId="35A369AA" w14:textId="77777777" w:rsidR="00854373" w:rsidRPr="00986958" w:rsidRDefault="00854373" w:rsidP="00C228D2">
            <w:pPr>
              <w:pStyle w:val="TAL"/>
              <w:rPr>
                <w:ins w:id="1124" w:author="ZHOU" w:date="2023-10-01T09:41:00Z"/>
              </w:rPr>
            </w:pPr>
            <w:ins w:id="1125" w:author="ZHOU" w:date="2023-10-01T09:41:00Z">
              <w:r w:rsidRPr="00986958">
                <w:t>(see NOTE)</w:t>
              </w:r>
            </w:ins>
          </w:p>
          <w:p w14:paraId="59196796" w14:textId="77777777" w:rsidR="00854373" w:rsidRPr="00986958" w:rsidRDefault="00854373" w:rsidP="00C228D2">
            <w:pPr>
              <w:pStyle w:val="TAL"/>
              <w:rPr>
                <w:ins w:id="1126" w:author="ZHOU" w:date="2023-10-01T09:41:00Z"/>
              </w:rPr>
            </w:pPr>
          </w:p>
          <w:p w14:paraId="3EA7D49C" w14:textId="77777777" w:rsidR="00854373" w:rsidRPr="00986958" w:rsidRDefault="00854373" w:rsidP="00C228D2">
            <w:pPr>
              <w:pStyle w:val="TAL"/>
              <w:rPr>
                <w:ins w:id="1127" w:author="ZHOU" w:date="2023-10-01T09:41:00Z"/>
              </w:rPr>
            </w:pPr>
            <w:ins w:id="1128" w:author="ZHOU" w:date="2023-10-01T09:41:00Z">
              <w:r w:rsidRPr="00986958">
                <w:t>octet o13*</w:t>
              </w:r>
            </w:ins>
          </w:p>
        </w:tc>
      </w:tr>
    </w:tbl>
    <w:p w14:paraId="1F540090" w14:textId="77777777" w:rsidR="00854373" w:rsidRPr="00986958" w:rsidRDefault="00854373" w:rsidP="00854373">
      <w:pPr>
        <w:pStyle w:val="NF"/>
        <w:rPr>
          <w:ins w:id="1129" w:author="ZHOU" w:date="2023-10-01T09:41:00Z"/>
        </w:rPr>
      </w:pPr>
    </w:p>
    <w:p w14:paraId="74A659D8" w14:textId="77777777" w:rsidR="00854373" w:rsidRPr="00986958" w:rsidRDefault="00854373" w:rsidP="00854373">
      <w:pPr>
        <w:pStyle w:val="NF"/>
        <w:rPr>
          <w:ins w:id="1130" w:author="ZHOU" w:date="2023-10-01T09:41:00Z"/>
        </w:rPr>
      </w:pPr>
      <w:ins w:id="1131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2CD1A2E3" w14:textId="77777777" w:rsidR="00854373" w:rsidRPr="00986958" w:rsidRDefault="00854373" w:rsidP="00854373">
      <w:pPr>
        <w:pStyle w:val="NF"/>
        <w:rPr>
          <w:ins w:id="1132" w:author="ZHOU" w:date="2023-10-01T09:41:00Z"/>
        </w:rPr>
      </w:pPr>
    </w:p>
    <w:p w14:paraId="0162BC34" w14:textId="5EB601C6" w:rsidR="00854373" w:rsidRPr="00986958" w:rsidRDefault="00854373" w:rsidP="00854373">
      <w:pPr>
        <w:pStyle w:val="TF"/>
        <w:rPr>
          <w:ins w:id="1133" w:author="ZHOU" w:date="2023-10-01T09:41:00Z"/>
        </w:rPr>
      </w:pPr>
      <w:ins w:id="1134" w:author="ZHOU" w:date="2023-10-01T09:41:00Z">
        <w:r w:rsidRPr="00986958">
          <w:t>Figure </w:t>
        </w:r>
      </w:ins>
      <w:ins w:id="1135" w:author="ZHOU r1" w:date="2023-10-12T11:31:00Z">
        <w:r w:rsidR="0055050E">
          <w:t>5.X.</w:t>
        </w:r>
      </w:ins>
      <w:ins w:id="1136" w:author="ZHOU" w:date="2023-10-01T11:36:00Z">
        <w:r w:rsidR="001B28F8">
          <w:t>2.</w:t>
        </w:r>
      </w:ins>
      <w:ins w:id="1137" w:author="ZHOU" w:date="2023-10-01T09:41:00Z">
        <w:r w:rsidRPr="00986958">
          <w:t xml:space="preserve">8: </w:t>
        </w:r>
      </w:ins>
      <w:ins w:id="1138" w:author="ZHOU" w:date="2023-10-01T09:42:00Z">
        <w:r w:rsidR="00A02FB2">
          <w:t>A2X</w:t>
        </w:r>
      </w:ins>
      <w:ins w:id="1139" w:author="ZHOU" w:date="2023-10-01T09:41:00Z">
        <w:r w:rsidRPr="00986958">
          <w:t xml:space="preserve"> AS address</w:t>
        </w:r>
      </w:ins>
    </w:p>
    <w:p w14:paraId="43DAD348" w14:textId="076EF428" w:rsidR="00854373" w:rsidRPr="00986958" w:rsidRDefault="00854373" w:rsidP="00854373">
      <w:pPr>
        <w:pStyle w:val="TH"/>
        <w:rPr>
          <w:ins w:id="1140" w:author="ZHOU" w:date="2023-10-01T09:41:00Z"/>
        </w:rPr>
      </w:pPr>
      <w:ins w:id="1141" w:author="ZHOU" w:date="2023-10-01T09:41:00Z">
        <w:r w:rsidRPr="00986958">
          <w:lastRenderedPageBreak/>
          <w:t>Table </w:t>
        </w:r>
      </w:ins>
      <w:ins w:id="1142" w:author="ZHOU r1" w:date="2023-10-12T11:31:00Z">
        <w:r w:rsidR="0055050E">
          <w:t>5.X.</w:t>
        </w:r>
      </w:ins>
      <w:ins w:id="1143" w:author="ZHOU" w:date="2023-10-01T11:36:00Z">
        <w:r w:rsidR="001B28F8">
          <w:t>2.</w:t>
        </w:r>
      </w:ins>
      <w:ins w:id="1144" w:author="ZHOU" w:date="2023-10-01T09:41:00Z">
        <w:r w:rsidRPr="00986958">
          <w:t xml:space="preserve">8: </w:t>
        </w:r>
      </w:ins>
      <w:ins w:id="1145" w:author="ZHOU" w:date="2023-10-01T09:42:00Z">
        <w:r w:rsidR="00A02FB2">
          <w:t>A2X</w:t>
        </w:r>
      </w:ins>
      <w:ins w:id="1146" w:author="ZHOU" w:date="2023-10-01T09:41:00Z">
        <w:r w:rsidRPr="00986958">
          <w:t xml:space="preserve"> AS address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5BD27A7" w14:textId="77777777" w:rsidTr="00C228D2">
        <w:trPr>
          <w:cantSplit/>
          <w:jc w:val="center"/>
          <w:ins w:id="1147" w:author="ZHOU" w:date="2023-10-01T09:41:00Z"/>
        </w:trPr>
        <w:tc>
          <w:tcPr>
            <w:tcW w:w="7094" w:type="dxa"/>
          </w:tcPr>
          <w:p w14:paraId="3CE85A6F" w14:textId="77777777" w:rsidR="00854373" w:rsidRPr="00986958" w:rsidRDefault="00854373" w:rsidP="00C228D2">
            <w:pPr>
              <w:pStyle w:val="TAL"/>
              <w:rPr>
                <w:ins w:id="1148" w:author="ZHOU" w:date="2023-10-01T09:41:00Z"/>
              </w:rPr>
            </w:pPr>
            <w:ins w:id="1149" w:author="ZHOU" w:date="2023-10-01T09:41:00Z">
              <w:r w:rsidRPr="00986958">
                <w:lastRenderedPageBreak/>
                <w:t>IPv4 Address Indicator (I4AI)</w:t>
              </w:r>
            </w:ins>
          </w:p>
          <w:p w14:paraId="38E21B22" w14:textId="77777777" w:rsidR="00854373" w:rsidRPr="00986958" w:rsidRDefault="00854373" w:rsidP="00C228D2">
            <w:pPr>
              <w:pStyle w:val="TAL"/>
              <w:rPr>
                <w:ins w:id="1150" w:author="ZHOU" w:date="2023-10-01T09:41:00Z"/>
              </w:rPr>
            </w:pPr>
            <w:ins w:id="1151" w:author="ZHOU" w:date="2023-10-01T09:41:00Z">
              <w:r w:rsidRPr="00986958">
                <w:rPr>
                  <w:noProof/>
                  <w:lang w:val="en-US"/>
                </w:rPr>
                <w:t>The I4AI</w:t>
              </w:r>
              <w:r w:rsidRPr="00986958">
                <w:t xml:space="preserve"> bit indicates presence of the IPv4 address field.</w:t>
              </w:r>
            </w:ins>
          </w:p>
          <w:p w14:paraId="5537B3C7" w14:textId="77777777" w:rsidR="00854373" w:rsidRPr="00986958" w:rsidRDefault="00854373" w:rsidP="00C228D2">
            <w:pPr>
              <w:pStyle w:val="TAL"/>
              <w:rPr>
                <w:ins w:id="1152" w:author="ZHOU" w:date="2023-10-01T09:41:00Z"/>
              </w:rPr>
            </w:pPr>
            <w:ins w:id="1153" w:author="ZHOU" w:date="2023-10-01T09:41:00Z">
              <w:r w:rsidRPr="00986958">
                <w:t>Bit</w:t>
              </w:r>
            </w:ins>
          </w:p>
          <w:p w14:paraId="54F8BD9F" w14:textId="77777777" w:rsidR="00854373" w:rsidRPr="00986958" w:rsidRDefault="00854373" w:rsidP="00C228D2">
            <w:pPr>
              <w:pStyle w:val="TAL"/>
              <w:rPr>
                <w:ins w:id="1154" w:author="ZHOU" w:date="2023-10-01T09:41:00Z"/>
                <w:b/>
              </w:rPr>
            </w:pPr>
            <w:ins w:id="1155" w:author="ZHOU" w:date="2023-10-01T09:41:00Z">
              <w:r w:rsidRPr="00986958">
                <w:rPr>
                  <w:b/>
                </w:rPr>
                <w:t>8</w:t>
              </w:r>
            </w:ins>
          </w:p>
          <w:p w14:paraId="658F5EEA" w14:textId="77777777" w:rsidR="00854373" w:rsidRPr="00986958" w:rsidRDefault="00854373" w:rsidP="00C228D2">
            <w:pPr>
              <w:pStyle w:val="TAL"/>
              <w:rPr>
                <w:ins w:id="1156" w:author="ZHOU" w:date="2023-10-01T09:41:00Z"/>
              </w:rPr>
            </w:pPr>
            <w:ins w:id="1157" w:author="ZHOU" w:date="2023-10-01T09:41:00Z">
              <w:r w:rsidRPr="00986958">
                <w:t>0</w:t>
              </w:r>
              <w:r w:rsidRPr="00986958">
                <w:tab/>
                <w:t>IPv4 address field is absent</w:t>
              </w:r>
            </w:ins>
          </w:p>
          <w:p w14:paraId="48393543" w14:textId="77777777" w:rsidR="00854373" w:rsidRPr="00986958" w:rsidRDefault="00854373" w:rsidP="00C228D2">
            <w:pPr>
              <w:pStyle w:val="TAL"/>
              <w:rPr>
                <w:ins w:id="1158" w:author="ZHOU" w:date="2023-10-01T09:41:00Z"/>
              </w:rPr>
            </w:pPr>
            <w:ins w:id="1159" w:author="ZHOU" w:date="2023-10-01T09:41:00Z">
              <w:r w:rsidRPr="00986958">
                <w:t>1</w:t>
              </w:r>
              <w:r w:rsidRPr="00986958">
                <w:tab/>
                <w:t>IPv4 address field is present</w:t>
              </w:r>
            </w:ins>
          </w:p>
        </w:tc>
      </w:tr>
      <w:tr w:rsidR="00854373" w:rsidRPr="00986958" w14:paraId="262F5A63" w14:textId="77777777" w:rsidTr="00C228D2">
        <w:trPr>
          <w:cantSplit/>
          <w:jc w:val="center"/>
          <w:ins w:id="1160" w:author="ZHOU" w:date="2023-10-01T09:41:00Z"/>
        </w:trPr>
        <w:tc>
          <w:tcPr>
            <w:tcW w:w="7094" w:type="dxa"/>
          </w:tcPr>
          <w:p w14:paraId="54A7031D" w14:textId="77777777" w:rsidR="00854373" w:rsidRPr="00986958" w:rsidRDefault="00854373" w:rsidP="00C228D2">
            <w:pPr>
              <w:pStyle w:val="TAL"/>
              <w:rPr>
                <w:ins w:id="1161" w:author="ZHOU" w:date="2023-10-01T09:41:00Z"/>
                <w:noProof/>
              </w:rPr>
            </w:pPr>
            <w:bookmarkStart w:id="1162" w:name="MCCQCTEMPBM_00000271"/>
          </w:p>
        </w:tc>
      </w:tr>
      <w:bookmarkEnd w:id="1162"/>
      <w:tr w:rsidR="00854373" w:rsidRPr="00986958" w14:paraId="1526BFF8" w14:textId="77777777" w:rsidTr="00C228D2">
        <w:trPr>
          <w:cantSplit/>
          <w:jc w:val="center"/>
          <w:ins w:id="1163" w:author="ZHOU" w:date="2023-10-01T09:41:00Z"/>
        </w:trPr>
        <w:tc>
          <w:tcPr>
            <w:tcW w:w="7094" w:type="dxa"/>
          </w:tcPr>
          <w:p w14:paraId="01AB3C32" w14:textId="77777777" w:rsidR="00854373" w:rsidRPr="00986958" w:rsidRDefault="00854373" w:rsidP="00C228D2">
            <w:pPr>
              <w:pStyle w:val="TAL"/>
              <w:rPr>
                <w:ins w:id="1164" w:author="ZHOU" w:date="2023-10-01T09:41:00Z"/>
              </w:rPr>
            </w:pPr>
            <w:ins w:id="1165" w:author="ZHOU" w:date="2023-10-01T09:41:00Z">
              <w:r w:rsidRPr="00986958">
                <w:t>IPv6 Address Indicator (I6AI)</w:t>
              </w:r>
            </w:ins>
          </w:p>
          <w:p w14:paraId="2130EE6E" w14:textId="77777777" w:rsidR="00854373" w:rsidRPr="00986958" w:rsidRDefault="00854373" w:rsidP="00C228D2">
            <w:pPr>
              <w:pStyle w:val="TAL"/>
              <w:rPr>
                <w:ins w:id="1166" w:author="ZHOU" w:date="2023-10-01T09:41:00Z"/>
              </w:rPr>
            </w:pPr>
            <w:ins w:id="1167" w:author="ZHOU" w:date="2023-10-01T09:41:00Z">
              <w:r w:rsidRPr="00986958">
                <w:rPr>
                  <w:noProof/>
                  <w:lang w:val="en-US"/>
                </w:rPr>
                <w:t>The I6AI</w:t>
              </w:r>
              <w:r w:rsidRPr="00986958">
                <w:t xml:space="preserve"> bit indicates presence of the IPv6 address field.</w:t>
              </w:r>
            </w:ins>
          </w:p>
          <w:p w14:paraId="6D37C881" w14:textId="77777777" w:rsidR="00854373" w:rsidRPr="00986958" w:rsidRDefault="00854373" w:rsidP="00C228D2">
            <w:pPr>
              <w:pStyle w:val="TAL"/>
              <w:rPr>
                <w:ins w:id="1168" w:author="ZHOU" w:date="2023-10-01T09:41:00Z"/>
              </w:rPr>
            </w:pPr>
            <w:ins w:id="1169" w:author="ZHOU" w:date="2023-10-01T09:41:00Z">
              <w:r w:rsidRPr="00986958">
                <w:t>Bit</w:t>
              </w:r>
            </w:ins>
          </w:p>
          <w:p w14:paraId="1013E5D7" w14:textId="77777777" w:rsidR="00854373" w:rsidRPr="00986958" w:rsidRDefault="00854373" w:rsidP="00C228D2">
            <w:pPr>
              <w:pStyle w:val="TAL"/>
              <w:rPr>
                <w:ins w:id="1170" w:author="ZHOU" w:date="2023-10-01T09:41:00Z"/>
                <w:b/>
              </w:rPr>
            </w:pPr>
            <w:ins w:id="1171" w:author="ZHOU" w:date="2023-10-01T09:41:00Z">
              <w:r w:rsidRPr="00986958">
                <w:rPr>
                  <w:b/>
                </w:rPr>
                <w:t>7</w:t>
              </w:r>
            </w:ins>
          </w:p>
          <w:p w14:paraId="66652F03" w14:textId="77777777" w:rsidR="00854373" w:rsidRPr="00986958" w:rsidRDefault="00854373" w:rsidP="00C228D2">
            <w:pPr>
              <w:pStyle w:val="TAL"/>
              <w:rPr>
                <w:ins w:id="1172" w:author="ZHOU" w:date="2023-10-01T09:41:00Z"/>
              </w:rPr>
            </w:pPr>
            <w:ins w:id="1173" w:author="ZHOU" w:date="2023-10-01T09:41:00Z">
              <w:r w:rsidRPr="00986958">
                <w:t>0</w:t>
              </w:r>
              <w:r w:rsidRPr="00986958">
                <w:tab/>
                <w:t>IPv6 address field is absent</w:t>
              </w:r>
            </w:ins>
          </w:p>
          <w:p w14:paraId="52C971FC" w14:textId="77777777" w:rsidR="00854373" w:rsidRPr="00986958" w:rsidRDefault="00854373" w:rsidP="00C228D2">
            <w:pPr>
              <w:pStyle w:val="TAL"/>
              <w:rPr>
                <w:ins w:id="1174" w:author="ZHOU" w:date="2023-10-01T09:41:00Z"/>
              </w:rPr>
            </w:pPr>
            <w:ins w:id="1175" w:author="ZHOU" w:date="2023-10-01T09:41:00Z">
              <w:r w:rsidRPr="00986958">
                <w:t>1</w:t>
              </w:r>
              <w:r w:rsidRPr="00986958">
                <w:tab/>
                <w:t>IPv6 address field is present</w:t>
              </w:r>
            </w:ins>
          </w:p>
        </w:tc>
      </w:tr>
      <w:tr w:rsidR="00854373" w:rsidRPr="00986958" w14:paraId="1B0F8C1E" w14:textId="77777777" w:rsidTr="00C228D2">
        <w:trPr>
          <w:cantSplit/>
          <w:jc w:val="center"/>
          <w:ins w:id="1176" w:author="ZHOU" w:date="2023-10-01T09:41:00Z"/>
        </w:trPr>
        <w:tc>
          <w:tcPr>
            <w:tcW w:w="7094" w:type="dxa"/>
          </w:tcPr>
          <w:p w14:paraId="0A9F4465" w14:textId="77777777" w:rsidR="00854373" w:rsidRPr="00986958" w:rsidRDefault="00854373" w:rsidP="00C228D2">
            <w:pPr>
              <w:pStyle w:val="TAL"/>
              <w:rPr>
                <w:ins w:id="1177" w:author="ZHOU" w:date="2023-10-01T09:41:00Z"/>
                <w:noProof/>
              </w:rPr>
            </w:pPr>
            <w:bookmarkStart w:id="1178" w:name="MCCQCTEMPBM_00000272"/>
          </w:p>
        </w:tc>
      </w:tr>
      <w:bookmarkEnd w:id="1178"/>
      <w:tr w:rsidR="00854373" w:rsidRPr="00986958" w14:paraId="75F157EF" w14:textId="77777777" w:rsidTr="00C228D2">
        <w:trPr>
          <w:cantSplit/>
          <w:jc w:val="center"/>
          <w:ins w:id="1179" w:author="ZHOU" w:date="2023-10-01T09:41:00Z"/>
        </w:trPr>
        <w:tc>
          <w:tcPr>
            <w:tcW w:w="7094" w:type="dxa"/>
          </w:tcPr>
          <w:p w14:paraId="3E7F21EE" w14:textId="77777777" w:rsidR="00854373" w:rsidRPr="00986958" w:rsidRDefault="00854373" w:rsidP="00C228D2">
            <w:pPr>
              <w:pStyle w:val="TAL"/>
              <w:rPr>
                <w:ins w:id="1180" w:author="ZHOU" w:date="2023-10-01T09:41:00Z"/>
              </w:rPr>
            </w:pPr>
            <w:ins w:id="1181" w:author="ZHOU" w:date="2023-10-01T09:41:00Z">
              <w:r w:rsidRPr="00986958">
                <w:t>FQDN Indicator (FI)</w:t>
              </w:r>
            </w:ins>
          </w:p>
          <w:p w14:paraId="2E4588CB" w14:textId="77777777" w:rsidR="00854373" w:rsidRPr="00986958" w:rsidRDefault="00854373" w:rsidP="00C228D2">
            <w:pPr>
              <w:pStyle w:val="TAL"/>
              <w:rPr>
                <w:ins w:id="1182" w:author="ZHOU" w:date="2023-10-01T09:41:00Z"/>
              </w:rPr>
            </w:pPr>
            <w:ins w:id="1183" w:author="ZHOU" w:date="2023-10-01T09:41:00Z">
              <w:r w:rsidRPr="00986958">
                <w:rPr>
                  <w:noProof/>
                  <w:lang w:val="en-US"/>
                </w:rPr>
                <w:t>The FI</w:t>
              </w:r>
              <w:r w:rsidRPr="00986958">
                <w:t xml:space="preserve"> bit indicates presence of the FQDN field.</w:t>
              </w:r>
            </w:ins>
          </w:p>
          <w:p w14:paraId="3C9DABB6" w14:textId="77777777" w:rsidR="00854373" w:rsidRPr="00986958" w:rsidRDefault="00854373" w:rsidP="00C228D2">
            <w:pPr>
              <w:pStyle w:val="TAL"/>
              <w:rPr>
                <w:ins w:id="1184" w:author="ZHOU" w:date="2023-10-01T09:41:00Z"/>
              </w:rPr>
            </w:pPr>
            <w:ins w:id="1185" w:author="ZHOU" w:date="2023-10-01T09:41:00Z">
              <w:r w:rsidRPr="00986958">
                <w:t>Bit</w:t>
              </w:r>
            </w:ins>
          </w:p>
          <w:p w14:paraId="07D14867" w14:textId="77777777" w:rsidR="00854373" w:rsidRPr="00986958" w:rsidRDefault="00854373" w:rsidP="00C228D2">
            <w:pPr>
              <w:pStyle w:val="TAL"/>
              <w:rPr>
                <w:ins w:id="1186" w:author="ZHOU" w:date="2023-10-01T09:41:00Z"/>
                <w:b/>
              </w:rPr>
            </w:pPr>
            <w:ins w:id="1187" w:author="ZHOU" w:date="2023-10-01T09:41:00Z">
              <w:r w:rsidRPr="00986958">
                <w:rPr>
                  <w:b/>
                </w:rPr>
                <w:t>6</w:t>
              </w:r>
            </w:ins>
          </w:p>
          <w:p w14:paraId="02D33E62" w14:textId="77777777" w:rsidR="00854373" w:rsidRPr="00986958" w:rsidRDefault="00854373" w:rsidP="00C228D2">
            <w:pPr>
              <w:pStyle w:val="TAL"/>
              <w:rPr>
                <w:ins w:id="1188" w:author="ZHOU" w:date="2023-10-01T09:41:00Z"/>
              </w:rPr>
            </w:pPr>
            <w:ins w:id="1189" w:author="ZHOU" w:date="2023-10-01T09:41:00Z">
              <w:r w:rsidRPr="00986958">
                <w:t>0</w:t>
              </w:r>
              <w:r w:rsidRPr="00986958">
                <w:tab/>
                <w:t>FQDN field is absent</w:t>
              </w:r>
            </w:ins>
          </w:p>
          <w:p w14:paraId="7D0CFA75" w14:textId="77777777" w:rsidR="00854373" w:rsidRPr="00986958" w:rsidRDefault="00854373" w:rsidP="00C228D2">
            <w:pPr>
              <w:pStyle w:val="TAL"/>
              <w:rPr>
                <w:ins w:id="1190" w:author="ZHOU" w:date="2023-10-01T09:41:00Z"/>
                <w:noProof/>
                <w:lang w:val="en-US"/>
              </w:rPr>
            </w:pPr>
            <w:ins w:id="1191" w:author="ZHOU" w:date="2023-10-01T09:41:00Z">
              <w:r w:rsidRPr="00986958">
                <w:t>1</w:t>
              </w:r>
              <w:r w:rsidRPr="00986958">
                <w:tab/>
                <w:t>FQDN field is present</w:t>
              </w:r>
            </w:ins>
          </w:p>
        </w:tc>
      </w:tr>
      <w:tr w:rsidR="00854373" w:rsidRPr="00986958" w14:paraId="699F7046" w14:textId="77777777" w:rsidTr="00C228D2">
        <w:trPr>
          <w:cantSplit/>
          <w:jc w:val="center"/>
          <w:ins w:id="1192" w:author="ZHOU" w:date="2023-10-01T09:41:00Z"/>
        </w:trPr>
        <w:tc>
          <w:tcPr>
            <w:tcW w:w="7094" w:type="dxa"/>
          </w:tcPr>
          <w:p w14:paraId="46C75F4A" w14:textId="77777777" w:rsidR="00854373" w:rsidRPr="00986958" w:rsidRDefault="00854373" w:rsidP="00C228D2">
            <w:pPr>
              <w:pStyle w:val="TAL"/>
              <w:rPr>
                <w:ins w:id="1193" w:author="ZHOU" w:date="2023-10-01T09:41:00Z"/>
                <w:noProof/>
              </w:rPr>
            </w:pPr>
            <w:bookmarkStart w:id="1194" w:name="MCCQCTEMPBM_00000273"/>
          </w:p>
        </w:tc>
      </w:tr>
      <w:bookmarkEnd w:id="1194"/>
      <w:tr w:rsidR="00854373" w:rsidRPr="00986958" w14:paraId="27B2F9E2" w14:textId="77777777" w:rsidTr="00C228D2">
        <w:trPr>
          <w:cantSplit/>
          <w:jc w:val="center"/>
          <w:ins w:id="1195" w:author="ZHOU" w:date="2023-10-01T09:41:00Z"/>
        </w:trPr>
        <w:tc>
          <w:tcPr>
            <w:tcW w:w="7094" w:type="dxa"/>
          </w:tcPr>
          <w:p w14:paraId="24A317D4" w14:textId="77777777" w:rsidR="00854373" w:rsidRPr="00986958" w:rsidRDefault="00854373" w:rsidP="00C228D2">
            <w:pPr>
              <w:pStyle w:val="TAL"/>
              <w:rPr>
                <w:ins w:id="1196" w:author="ZHOU" w:date="2023-10-01T09:41:00Z"/>
              </w:rPr>
            </w:pPr>
            <w:ins w:id="1197" w:author="ZHOU" w:date="2023-10-01T09:41:00Z">
              <w:r w:rsidRPr="00986958">
                <w:t>UDP Port for Uplink Transport Indicator (</w:t>
              </w:r>
              <w:r w:rsidRPr="00986958">
                <w:rPr>
                  <w:noProof/>
                  <w:lang w:val="en-US"/>
                </w:rPr>
                <w:t>UPUTI</w:t>
              </w:r>
              <w:r w:rsidRPr="00986958">
                <w:t>)</w:t>
              </w:r>
            </w:ins>
          </w:p>
          <w:p w14:paraId="1FD5F729" w14:textId="77777777" w:rsidR="00854373" w:rsidRPr="00986958" w:rsidRDefault="00854373" w:rsidP="00C228D2">
            <w:pPr>
              <w:pStyle w:val="TAL"/>
              <w:rPr>
                <w:ins w:id="1198" w:author="ZHOU" w:date="2023-10-01T09:41:00Z"/>
              </w:rPr>
            </w:pPr>
            <w:ins w:id="1199" w:author="ZHOU" w:date="2023-10-01T09:41:00Z">
              <w:r w:rsidRPr="00986958">
                <w:rPr>
                  <w:noProof/>
                  <w:lang w:val="en-US"/>
                </w:rPr>
                <w:t>The UPUI</w:t>
              </w:r>
              <w:r w:rsidRPr="00986958">
                <w:t xml:space="preserve"> bit indicates presence of the UDP port for uplink transport field.</w:t>
              </w:r>
            </w:ins>
          </w:p>
          <w:p w14:paraId="6E779CE2" w14:textId="77777777" w:rsidR="00854373" w:rsidRPr="00986958" w:rsidRDefault="00854373" w:rsidP="00C228D2">
            <w:pPr>
              <w:pStyle w:val="TAL"/>
              <w:rPr>
                <w:ins w:id="1200" w:author="ZHOU" w:date="2023-10-01T09:41:00Z"/>
              </w:rPr>
            </w:pPr>
            <w:ins w:id="1201" w:author="ZHOU" w:date="2023-10-01T09:41:00Z">
              <w:r w:rsidRPr="00986958">
                <w:t>Bit</w:t>
              </w:r>
            </w:ins>
          </w:p>
          <w:p w14:paraId="7DCA84C1" w14:textId="77777777" w:rsidR="00854373" w:rsidRPr="00986958" w:rsidRDefault="00854373" w:rsidP="00C228D2">
            <w:pPr>
              <w:pStyle w:val="TAL"/>
              <w:rPr>
                <w:ins w:id="1202" w:author="ZHOU" w:date="2023-10-01T09:41:00Z"/>
                <w:b/>
              </w:rPr>
            </w:pPr>
            <w:ins w:id="1203" w:author="ZHOU" w:date="2023-10-01T09:41:00Z">
              <w:r w:rsidRPr="00986958">
                <w:rPr>
                  <w:b/>
                </w:rPr>
                <w:t>5</w:t>
              </w:r>
            </w:ins>
          </w:p>
          <w:p w14:paraId="5D53EDA7" w14:textId="77777777" w:rsidR="00854373" w:rsidRPr="00986958" w:rsidRDefault="00854373" w:rsidP="00C228D2">
            <w:pPr>
              <w:pStyle w:val="TAL"/>
              <w:rPr>
                <w:ins w:id="1204" w:author="ZHOU" w:date="2023-10-01T09:41:00Z"/>
              </w:rPr>
            </w:pPr>
            <w:ins w:id="1205" w:author="ZHOU" w:date="2023-10-01T09:41:00Z">
              <w:r w:rsidRPr="00986958">
                <w:t>0</w:t>
              </w:r>
              <w:r w:rsidRPr="00986958">
                <w:tab/>
                <w:t>UDP port for uplink transport field is absent</w:t>
              </w:r>
            </w:ins>
          </w:p>
          <w:p w14:paraId="77D0FE26" w14:textId="77777777" w:rsidR="00854373" w:rsidRPr="00986958" w:rsidRDefault="00854373" w:rsidP="00C228D2">
            <w:pPr>
              <w:pStyle w:val="TAL"/>
              <w:rPr>
                <w:ins w:id="1206" w:author="ZHOU" w:date="2023-10-01T09:41:00Z"/>
                <w:noProof/>
                <w:lang w:val="en-US"/>
              </w:rPr>
            </w:pPr>
            <w:ins w:id="1207" w:author="ZHOU" w:date="2023-10-01T09:41:00Z">
              <w:r w:rsidRPr="00986958">
                <w:t>1</w:t>
              </w:r>
              <w:r w:rsidRPr="00986958">
                <w:tab/>
                <w:t>UDP port for uplink transport field is present</w:t>
              </w:r>
            </w:ins>
          </w:p>
        </w:tc>
      </w:tr>
      <w:tr w:rsidR="00854373" w:rsidRPr="00986958" w14:paraId="7AD117B5" w14:textId="77777777" w:rsidTr="00C228D2">
        <w:trPr>
          <w:cantSplit/>
          <w:jc w:val="center"/>
          <w:ins w:id="1208" w:author="ZHOU" w:date="2023-10-01T09:41:00Z"/>
        </w:trPr>
        <w:tc>
          <w:tcPr>
            <w:tcW w:w="7094" w:type="dxa"/>
          </w:tcPr>
          <w:p w14:paraId="1829132B" w14:textId="77777777" w:rsidR="00854373" w:rsidRPr="00986958" w:rsidRDefault="00854373" w:rsidP="00C228D2">
            <w:pPr>
              <w:pStyle w:val="TAL"/>
              <w:rPr>
                <w:ins w:id="1209" w:author="ZHOU" w:date="2023-10-01T09:41:00Z"/>
                <w:noProof/>
              </w:rPr>
            </w:pPr>
            <w:bookmarkStart w:id="1210" w:name="MCCQCTEMPBM_00000274"/>
          </w:p>
        </w:tc>
      </w:tr>
      <w:bookmarkEnd w:id="1210"/>
      <w:tr w:rsidR="00854373" w:rsidRPr="00986958" w14:paraId="3835D872" w14:textId="77777777" w:rsidTr="00C228D2">
        <w:trPr>
          <w:cantSplit/>
          <w:jc w:val="center"/>
          <w:ins w:id="1211" w:author="ZHOU" w:date="2023-10-01T09:41:00Z"/>
        </w:trPr>
        <w:tc>
          <w:tcPr>
            <w:tcW w:w="7094" w:type="dxa"/>
          </w:tcPr>
          <w:p w14:paraId="428778B5" w14:textId="77777777" w:rsidR="00854373" w:rsidRPr="00986958" w:rsidRDefault="00854373" w:rsidP="00C228D2">
            <w:pPr>
              <w:pStyle w:val="TAL"/>
              <w:rPr>
                <w:ins w:id="1212" w:author="ZHOU" w:date="2023-10-01T09:41:00Z"/>
              </w:rPr>
            </w:pPr>
            <w:ins w:id="1213" w:author="ZHOU" w:date="2023-10-01T09:41:00Z">
              <w:r w:rsidRPr="00986958">
                <w:t>TCP Port for Bidirectional Transport Indicator (TPBT</w:t>
              </w:r>
              <w:r w:rsidRPr="00986958">
                <w:rPr>
                  <w:noProof/>
                  <w:lang w:val="en-US"/>
                </w:rPr>
                <w:t>I</w:t>
              </w:r>
              <w:r w:rsidRPr="00986958">
                <w:t>)</w:t>
              </w:r>
            </w:ins>
          </w:p>
          <w:p w14:paraId="622E9EA1" w14:textId="77777777" w:rsidR="00854373" w:rsidRPr="00986958" w:rsidRDefault="00854373" w:rsidP="00C228D2">
            <w:pPr>
              <w:pStyle w:val="TAL"/>
              <w:rPr>
                <w:ins w:id="1214" w:author="ZHOU" w:date="2023-10-01T09:41:00Z"/>
              </w:rPr>
            </w:pPr>
            <w:ins w:id="1215" w:author="ZHOU" w:date="2023-10-01T09:41:00Z">
              <w:r w:rsidRPr="00986958">
                <w:t>The TPBT</w:t>
              </w:r>
              <w:r w:rsidRPr="00986958">
                <w:rPr>
                  <w:noProof/>
                  <w:lang w:val="en-US"/>
                </w:rPr>
                <w:t>I</w:t>
              </w:r>
              <w:r w:rsidRPr="00986958">
                <w:t xml:space="preserve"> bit indicates presence of the TCP port for bidirectional transport field.</w:t>
              </w:r>
            </w:ins>
          </w:p>
          <w:p w14:paraId="31886F64" w14:textId="77777777" w:rsidR="00854373" w:rsidRPr="00986958" w:rsidRDefault="00854373" w:rsidP="00C228D2">
            <w:pPr>
              <w:pStyle w:val="TAL"/>
              <w:rPr>
                <w:ins w:id="1216" w:author="ZHOU" w:date="2023-10-01T09:41:00Z"/>
              </w:rPr>
            </w:pPr>
            <w:ins w:id="1217" w:author="ZHOU" w:date="2023-10-01T09:41:00Z">
              <w:r w:rsidRPr="00986958">
                <w:t>Bit</w:t>
              </w:r>
            </w:ins>
          </w:p>
          <w:p w14:paraId="5A260E31" w14:textId="77777777" w:rsidR="00854373" w:rsidRPr="00986958" w:rsidRDefault="00854373" w:rsidP="00C228D2">
            <w:pPr>
              <w:pStyle w:val="TAL"/>
              <w:rPr>
                <w:ins w:id="1218" w:author="ZHOU" w:date="2023-10-01T09:41:00Z"/>
                <w:b/>
              </w:rPr>
            </w:pPr>
            <w:ins w:id="1219" w:author="ZHOU" w:date="2023-10-01T09:41:00Z">
              <w:r w:rsidRPr="00986958">
                <w:rPr>
                  <w:b/>
                </w:rPr>
                <w:t>4</w:t>
              </w:r>
            </w:ins>
          </w:p>
          <w:p w14:paraId="00FB56DB" w14:textId="77777777" w:rsidR="00854373" w:rsidRPr="00986958" w:rsidRDefault="00854373" w:rsidP="00C228D2">
            <w:pPr>
              <w:pStyle w:val="TAL"/>
              <w:rPr>
                <w:ins w:id="1220" w:author="ZHOU" w:date="2023-10-01T09:41:00Z"/>
              </w:rPr>
            </w:pPr>
            <w:ins w:id="1221" w:author="ZHOU" w:date="2023-10-01T09:41:00Z">
              <w:r w:rsidRPr="00986958">
                <w:t>0</w:t>
              </w:r>
              <w:r w:rsidRPr="00986958">
                <w:tab/>
                <w:t>TCP port for bidirectional transport field is absent</w:t>
              </w:r>
            </w:ins>
          </w:p>
          <w:p w14:paraId="453FB5FF" w14:textId="77777777" w:rsidR="00854373" w:rsidRPr="00986958" w:rsidRDefault="00854373" w:rsidP="00C228D2">
            <w:pPr>
              <w:pStyle w:val="TAL"/>
              <w:rPr>
                <w:ins w:id="1222" w:author="ZHOU" w:date="2023-10-01T09:41:00Z"/>
                <w:noProof/>
                <w:lang w:val="en-US"/>
              </w:rPr>
            </w:pPr>
            <w:ins w:id="1223" w:author="ZHOU" w:date="2023-10-01T09:41:00Z">
              <w:r w:rsidRPr="00986958">
                <w:t>1</w:t>
              </w:r>
              <w:r w:rsidRPr="00986958">
                <w:tab/>
                <w:t>TCP port for bidirectional transport field is present</w:t>
              </w:r>
            </w:ins>
          </w:p>
        </w:tc>
      </w:tr>
      <w:tr w:rsidR="00854373" w:rsidRPr="00986958" w14:paraId="710F5BB4" w14:textId="77777777" w:rsidTr="00C228D2">
        <w:trPr>
          <w:cantSplit/>
          <w:jc w:val="center"/>
          <w:ins w:id="1224" w:author="ZHOU" w:date="2023-10-01T09:41:00Z"/>
        </w:trPr>
        <w:tc>
          <w:tcPr>
            <w:tcW w:w="7094" w:type="dxa"/>
          </w:tcPr>
          <w:p w14:paraId="04BD666F" w14:textId="77777777" w:rsidR="00854373" w:rsidRPr="00986958" w:rsidRDefault="00854373" w:rsidP="00C228D2">
            <w:pPr>
              <w:pStyle w:val="TAL"/>
              <w:rPr>
                <w:ins w:id="1225" w:author="ZHOU" w:date="2023-10-01T09:41:00Z"/>
                <w:noProof/>
              </w:rPr>
            </w:pPr>
            <w:bookmarkStart w:id="1226" w:name="MCCQCTEMPBM_00000275"/>
          </w:p>
        </w:tc>
      </w:tr>
      <w:bookmarkEnd w:id="1226"/>
      <w:tr w:rsidR="00854373" w:rsidRPr="00986958" w14:paraId="085009B6" w14:textId="77777777" w:rsidTr="00C228D2">
        <w:trPr>
          <w:cantSplit/>
          <w:jc w:val="center"/>
          <w:ins w:id="1227" w:author="ZHOU" w:date="2023-10-01T09:41:00Z"/>
        </w:trPr>
        <w:tc>
          <w:tcPr>
            <w:tcW w:w="7094" w:type="dxa"/>
          </w:tcPr>
          <w:p w14:paraId="753E0F1C" w14:textId="77777777" w:rsidR="00854373" w:rsidRPr="00986958" w:rsidRDefault="00854373" w:rsidP="00C228D2">
            <w:pPr>
              <w:pStyle w:val="TAL"/>
              <w:rPr>
                <w:ins w:id="1228" w:author="ZHOU" w:date="2023-10-01T09:41:00Z"/>
              </w:rPr>
            </w:pPr>
            <w:ins w:id="1229" w:author="ZHOU" w:date="2023-10-01T09:41:00Z">
              <w:r w:rsidRPr="00986958">
                <w:t>UDP Port for Downlink Transport Indicator (</w:t>
              </w:r>
              <w:r w:rsidRPr="00986958">
                <w:rPr>
                  <w:noProof/>
                  <w:lang w:val="en-US"/>
                </w:rPr>
                <w:t>UPUTI</w:t>
              </w:r>
              <w:r w:rsidRPr="00986958">
                <w:t>)</w:t>
              </w:r>
            </w:ins>
          </w:p>
          <w:p w14:paraId="68D695C9" w14:textId="77777777" w:rsidR="00854373" w:rsidRPr="00986958" w:rsidRDefault="00854373" w:rsidP="00C228D2">
            <w:pPr>
              <w:pStyle w:val="TAL"/>
              <w:rPr>
                <w:ins w:id="1230" w:author="ZHOU" w:date="2023-10-01T09:41:00Z"/>
              </w:rPr>
            </w:pPr>
            <w:ins w:id="1231" w:author="ZHOU" w:date="2023-10-01T09:41:00Z">
              <w:r w:rsidRPr="00986958">
                <w:rPr>
                  <w:noProof/>
                  <w:lang w:val="en-US"/>
                </w:rPr>
                <w:t xml:space="preserve">The UPUTI </w:t>
              </w:r>
              <w:r w:rsidRPr="00986958">
                <w:t>bit indicates presence of the UDP port for downlink transport field.</w:t>
              </w:r>
            </w:ins>
          </w:p>
          <w:p w14:paraId="0B3D4086" w14:textId="77777777" w:rsidR="00854373" w:rsidRPr="00986958" w:rsidRDefault="00854373" w:rsidP="00C228D2">
            <w:pPr>
              <w:pStyle w:val="TAL"/>
              <w:rPr>
                <w:ins w:id="1232" w:author="ZHOU" w:date="2023-10-01T09:41:00Z"/>
              </w:rPr>
            </w:pPr>
            <w:ins w:id="1233" w:author="ZHOU" w:date="2023-10-01T09:41:00Z">
              <w:r w:rsidRPr="00986958">
                <w:t>Bit</w:t>
              </w:r>
            </w:ins>
          </w:p>
          <w:p w14:paraId="47E11BDD" w14:textId="77777777" w:rsidR="00854373" w:rsidRPr="00986958" w:rsidRDefault="00854373" w:rsidP="00C228D2">
            <w:pPr>
              <w:pStyle w:val="TAL"/>
              <w:rPr>
                <w:ins w:id="1234" w:author="ZHOU" w:date="2023-10-01T09:41:00Z"/>
                <w:b/>
              </w:rPr>
            </w:pPr>
            <w:ins w:id="1235" w:author="ZHOU" w:date="2023-10-01T09:41:00Z">
              <w:r w:rsidRPr="00986958">
                <w:rPr>
                  <w:b/>
                </w:rPr>
                <w:t>3</w:t>
              </w:r>
            </w:ins>
          </w:p>
          <w:p w14:paraId="21F6B631" w14:textId="77777777" w:rsidR="00854373" w:rsidRPr="00986958" w:rsidRDefault="00854373" w:rsidP="00C228D2">
            <w:pPr>
              <w:pStyle w:val="TAL"/>
              <w:rPr>
                <w:ins w:id="1236" w:author="ZHOU" w:date="2023-10-01T09:41:00Z"/>
              </w:rPr>
            </w:pPr>
            <w:ins w:id="1237" w:author="ZHOU" w:date="2023-10-01T09:41:00Z">
              <w:r w:rsidRPr="00986958">
                <w:t>0</w:t>
              </w:r>
              <w:r w:rsidRPr="00986958">
                <w:tab/>
                <w:t>UDP port for downlink transport field is absent</w:t>
              </w:r>
            </w:ins>
          </w:p>
          <w:p w14:paraId="10B84587" w14:textId="77777777" w:rsidR="00854373" w:rsidRPr="00986958" w:rsidRDefault="00854373" w:rsidP="00C228D2">
            <w:pPr>
              <w:pStyle w:val="TAL"/>
              <w:rPr>
                <w:ins w:id="1238" w:author="ZHOU" w:date="2023-10-01T09:41:00Z"/>
                <w:noProof/>
                <w:lang w:val="en-US"/>
              </w:rPr>
            </w:pPr>
            <w:ins w:id="1239" w:author="ZHOU" w:date="2023-10-01T09:41:00Z">
              <w:r w:rsidRPr="00986958">
                <w:t>1</w:t>
              </w:r>
              <w:r w:rsidRPr="00986958">
                <w:tab/>
                <w:t>UDP port for downlink transport field is present</w:t>
              </w:r>
            </w:ins>
          </w:p>
        </w:tc>
      </w:tr>
      <w:tr w:rsidR="00854373" w:rsidRPr="00986958" w14:paraId="3EEC9E6E" w14:textId="77777777" w:rsidTr="00C228D2">
        <w:trPr>
          <w:cantSplit/>
          <w:jc w:val="center"/>
          <w:ins w:id="1240" w:author="ZHOU" w:date="2023-10-01T09:41:00Z"/>
        </w:trPr>
        <w:tc>
          <w:tcPr>
            <w:tcW w:w="7094" w:type="dxa"/>
          </w:tcPr>
          <w:p w14:paraId="01915167" w14:textId="77777777" w:rsidR="00854373" w:rsidRPr="00986958" w:rsidRDefault="00854373" w:rsidP="00C228D2">
            <w:pPr>
              <w:pStyle w:val="TAL"/>
              <w:rPr>
                <w:ins w:id="1241" w:author="ZHOU" w:date="2023-10-01T09:41:00Z"/>
                <w:noProof/>
              </w:rPr>
            </w:pPr>
            <w:bookmarkStart w:id="1242" w:name="MCCQCTEMPBM_00000276"/>
          </w:p>
        </w:tc>
      </w:tr>
      <w:bookmarkEnd w:id="1242"/>
      <w:tr w:rsidR="00854373" w:rsidRPr="00986958" w14:paraId="4A3EC4F6" w14:textId="77777777" w:rsidTr="00C228D2">
        <w:trPr>
          <w:cantSplit/>
          <w:jc w:val="center"/>
          <w:ins w:id="1243" w:author="ZHOU" w:date="2023-10-01T09:41:00Z"/>
        </w:trPr>
        <w:tc>
          <w:tcPr>
            <w:tcW w:w="7094" w:type="dxa"/>
          </w:tcPr>
          <w:p w14:paraId="1686BCC7" w14:textId="77777777" w:rsidR="00854373" w:rsidRPr="00986958" w:rsidRDefault="00854373" w:rsidP="00C228D2">
            <w:pPr>
              <w:pStyle w:val="TAL"/>
              <w:rPr>
                <w:ins w:id="1244" w:author="ZHOU" w:date="2023-10-01T09:41:00Z"/>
                <w:noProof/>
                <w:lang w:val="en-US"/>
              </w:rPr>
            </w:pPr>
            <w:ins w:id="1245" w:author="ZHOU" w:date="2023-10-01T09:41:00Z">
              <w:r w:rsidRPr="00986958">
                <w:t>Geographical Area Indicator (</w:t>
              </w:r>
              <w:r w:rsidRPr="00986958">
                <w:rPr>
                  <w:noProof/>
                  <w:lang w:val="en-US"/>
                </w:rPr>
                <w:t>GAI)</w:t>
              </w:r>
            </w:ins>
          </w:p>
          <w:p w14:paraId="4A04E2ED" w14:textId="77777777" w:rsidR="00854373" w:rsidRPr="00986958" w:rsidRDefault="00854373" w:rsidP="00C228D2">
            <w:pPr>
              <w:pStyle w:val="TAL"/>
              <w:rPr>
                <w:ins w:id="1246" w:author="ZHOU" w:date="2023-10-01T09:41:00Z"/>
              </w:rPr>
            </w:pPr>
            <w:ins w:id="1247" w:author="ZHOU" w:date="2023-10-01T09:41:00Z">
              <w:r w:rsidRPr="00986958">
                <w:rPr>
                  <w:noProof/>
                  <w:lang w:val="en-US"/>
                </w:rPr>
                <w:t xml:space="preserve">The GAI </w:t>
              </w:r>
              <w:r w:rsidRPr="00986958">
                <w:t>bit indicates presence of the geographical area field.</w:t>
              </w:r>
            </w:ins>
          </w:p>
          <w:p w14:paraId="388286A0" w14:textId="77777777" w:rsidR="00854373" w:rsidRPr="00986958" w:rsidRDefault="00854373" w:rsidP="00C228D2">
            <w:pPr>
              <w:pStyle w:val="TAL"/>
              <w:rPr>
                <w:ins w:id="1248" w:author="ZHOU" w:date="2023-10-01T09:41:00Z"/>
                <w:noProof/>
                <w:lang w:val="en-US"/>
              </w:rPr>
            </w:pPr>
            <w:ins w:id="1249" w:author="ZHOU" w:date="2023-10-01T09:41:00Z">
              <w:r w:rsidRPr="00986958">
                <w:rPr>
                  <w:noProof/>
                  <w:lang w:val="en-US"/>
                </w:rPr>
                <w:t>Bit</w:t>
              </w:r>
            </w:ins>
          </w:p>
          <w:p w14:paraId="02736A84" w14:textId="77777777" w:rsidR="00854373" w:rsidRPr="00986958" w:rsidRDefault="00854373" w:rsidP="00C228D2">
            <w:pPr>
              <w:pStyle w:val="TAL"/>
              <w:rPr>
                <w:ins w:id="1250" w:author="ZHOU" w:date="2023-10-01T09:41:00Z"/>
                <w:b/>
              </w:rPr>
            </w:pPr>
            <w:ins w:id="1251" w:author="ZHOU" w:date="2023-10-01T09:41:00Z">
              <w:r w:rsidRPr="00986958">
                <w:rPr>
                  <w:b/>
                </w:rPr>
                <w:t>2</w:t>
              </w:r>
            </w:ins>
          </w:p>
          <w:p w14:paraId="20C9FAE2" w14:textId="77777777" w:rsidR="00854373" w:rsidRPr="00986958" w:rsidRDefault="00854373" w:rsidP="00C228D2">
            <w:pPr>
              <w:pStyle w:val="TAL"/>
              <w:rPr>
                <w:ins w:id="1252" w:author="ZHOU" w:date="2023-10-01T09:41:00Z"/>
              </w:rPr>
            </w:pPr>
            <w:ins w:id="1253" w:author="ZHOU" w:date="2023-10-01T09:41:00Z">
              <w:r w:rsidRPr="00986958">
                <w:t>0</w:t>
              </w:r>
              <w:r w:rsidRPr="00986958">
                <w:tab/>
                <w:t>geographical area field is absent</w:t>
              </w:r>
            </w:ins>
          </w:p>
          <w:p w14:paraId="7FAA7B07" w14:textId="77777777" w:rsidR="00854373" w:rsidRPr="00986958" w:rsidRDefault="00854373" w:rsidP="00C228D2">
            <w:pPr>
              <w:pStyle w:val="TAL"/>
              <w:rPr>
                <w:ins w:id="1254" w:author="ZHOU" w:date="2023-10-01T09:41:00Z"/>
                <w:noProof/>
              </w:rPr>
            </w:pPr>
            <w:ins w:id="1255" w:author="ZHOU" w:date="2023-10-01T09:41:00Z">
              <w:r w:rsidRPr="00986958">
                <w:t>1</w:t>
              </w:r>
              <w:r w:rsidRPr="00986958">
                <w:tab/>
                <w:t>geographical area field is present</w:t>
              </w:r>
            </w:ins>
          </w:p>
        </w:tc>
      </w:tr>
      <w:tr w:rsidR="00854373" w:rsidRPr="00986958" w14:paraId="3C0D9922" w14:textId="77777777" w:rsidTr="00C228D2">
        <w:trPr>
          <w:cantSplit/>
          <w:jc w:val="center"/>
          <w:ins w:id="1256" w:author="ZHOU" w:date="2023-10-01T09:41:00Z"/>
        </w:trPr>
        <w:tc>
          <w:tcPr>
            <w:tcW w:w="7094" w:type="dxa"/>
          </w:tcPr>
          <w:p w14:paraId="6516F04D" w14:textId="77777777" w:rsidR="00854373" w:rsidRPr="00986958" w:rsidRDefault="00854373" w:rsidP="00C228D2">
            <w:pPr>
              <w:pStyle w:val="TAL"/>
              <w:rPr>
                <w:ins w:id="1257" w:author="ZHOU" w:date="2023-10-01T09:41:00Z"/>
              </w:rPr>
            </w:pPr>
            <w:bookmarkStart w:id="1258" w:name="MCCQCTEMPBM_00000277"/>
          </w:p>
        </w:tc>
      </w:tr>
      <w:bookmarkEnd w:id="1258"/>
      <w:tr w:rsidR="00854373" w:rsidRPr="00986958" w14:paraId="1C85DD10" w14:textId="77777777" w:rsidTr="00C228D2">
        <w:trPr>
          <w:cantSplit/>
          <w:jc w:val="center"/>
          <w:ins w:id="1259" w:author="ZHOU" w:date="2023-10-01T09:41:00Z"/>
        </w:trPr>
        <w:tc>
          <w:tcPr>
            <w:tcW w:w="7094" w:type="dxa"/>
          </w:tcPr>
          <w:p w14:paraId="70B87B0D" w14:textId="77777777" w:rsidR="00854373" w:rsidRPr="00986958" w:rsidRDefault="00854373" w:rsidP="00C228D2">
            <w:pPr>
              <w:pStyle w:val="TAL"/>
              <w:rPr>
                <w:ins w:id="1260" w:author="ZHOU" w:date="2023-10-01T09:41:00Z"/>
              </w:rPr>
            </w:pPr>
            <w:ins w:id="1261" w:author="ZHOU" w:date="2023-10-01T09:41:00Z">
              <w:r w:rsidRPr="00986958">
                <w:t>IPv4 address (NOTE 2)</w:t>
              </w:r>
            </w:ins>
          </w:p>
          <w:p w14:paraId="7055896C" w14:textId="2203ABE6" w:rsidR="00854373" w:rsidRPr="00986958" w:rsidRDefault="00854373" w:rsidP="00C228D2">
            <w:pPr>
              <w:pStyle w:val="TAL"/>
              <w:rPr>
                <w:ins w:id="1262" w:author="ZHOU" w:date="2023-10-01T09:41:00Z"/>
              </w:rPr>
            </w:pPr>
            <w:ins w:id="1263" w:author="ZHOU" w:date="2023-10-01T09:41:00Z">
              <w:r w:rsidRPr="00986958">
                <w:t>The IPv4 address field contains an IPv4 address of a</w:t>
              </w:r>
            </w:ins>
            <w:ins w:id="1264" w:author="ZHOU" w:date="2023-10-01T11:45:00Z">
              <w:r w:rsidR="00EB687A">
                <w:t>n</w:t>
              </w:r>
            </w:ins>
            <w:ins w:id="1265" w:author="ZHOU" w:date="2023-10-01T09:41:00Z">
              <w:r w:rsidRPr="00986958">
                <w:t xml:space="preserve"> </w:t>
              </w:r>
            </w:ins>
            <w:ins w:id="1266" w:author="ZHOU" w:date="2023-10-01T09:42:00Z">
              <w:r w:rsidR="00A02FB2">
                <w:t>A2X</w:t>
              </w:r>
            </w:ins>
            <w:ins w:id="1267" w:author="ZHOU" w:date="2023-10-01T09:41:00Z">
              <w:r w:rsidRPr="00986958">
                <w:t xml:space="preserve"> application server.</w:t>
              </w:r>
            </w:ins>
          </w:p>
        </w:tc>
      </w:tr>
      <w:tr w:rsidR="00854373" w:rsidRPr="00986958" w14:paraId="4A39FACB" w14:textId="77777777" w:rsidTr="00C228D2">
        <w:trPr>
          <w:cantSplit/>
          <w:jc w:val="center"/>
          <w:ins w:id="1268" w:author="ZHOU" w:date="2023-10-01T09:41:00Z"/>
        </w:trPr>
        <w:tc>
          <w:tcPr>
            <w:tcW w:w="7094" w:type="dxa"/>
          </w:tcPr>
          <w:p w14:paraId="567E66C8" w14:textId="77777777" w:rsidR="00854373" w:rsidRPr="00986958" w:rsidRDefault="00854373" w:rsidP="00C228D2">
            <w:pPr>
              <w:pStyle w:val="TAL"/>
              <w:rPr>
                <w:ins w:id="1269" w:author="ZHOU" w:date="2023-10-01T09:41:00Z"/>
              </w:rPr>
            </w:pPr>
            <w:bookmarkStart w:id="1270" w:name="MCCQCTEMPBM_00000278"/>
          </w:p>
        </w:tc>
      </w:tr>
      <w:bookmarkEnd w:id="1270"/>
      <w:tr w:rsidR="00854373" w:rsidRPr="00986958" w14:paraId="0300CD41" w14:textId="77777777" w:rsidTr="00C228D2">
        <w:trPr>
          <w:cantSplit/>
          <w:jc w:val="center"/>
          <w:ins w:id="1271" w:author="ZHOU" w:date="2023-10-01T09:41:00Z"/>
        </w:trPr>
        <w:tc>
          <w:tcPr>
            <w:tcW w:w="7094" w:type="dxa"/>
          </w:tcPr>
          <w:p w14:paraId="2D572C6B" w14:textId="77777777" w:rsidR="00854373" w:rsidRPr="00986958" w:rsidRDefault="00854373" w:rsidP="00C228D2">
            <w:pPr>
              <w:pStyle w:val="TAL"/>
              <w:rPr>
                <w:ins w:id="1272" w:author="ZHOU" w:date="2023-10-01T09:41:00Z"/>
              </w:rPr>
            </w:pPr>
            <w:ins w:id="1273" w:author="ZHOU" w:date="2023-10-01T09:41:00Z">
              <w:r w:rsidRPr="00986958">
                <w:t>IPv6 address (NOTE 2)</w:t>
              </w:r>
            </w:ins>
          </w:p>
          <w:p w14:paraId="044FC337" w14:textId="01E668D4" w:rsidR="00854373" w:rsidRPr="00986958" w:rsidRDefault="00854373" w:rsidP="00C228D2">
            <w:pPr>
              <w:pStyle w:val="TAL"/>
              <w:rPr>
                <w:ins w:id="1274" w:author="ZHOU" w:date="2023-10-01T09:41:00Z"/>
              </w:rPr>
            </w:pPr>
            <w:ins w:id="1275" w:author="ZHOU" w:date="2023-10-01T09:41:00Z">
              <w:r w:rsidRPr="00986958">
                <w:t>The IPv6 address field contains an IPv6 address of a</w:t>
              </w:r>
            </w:ins>
            <w:ins w:id="1276" w:author="ZHOU" w:date="2023-10-01T11:45:00Z">
              <w:r w:rsidR="00EB687A">
                <w:t>n</w:t>
              </w:r>
            </w:ins>
            <w:ins w:id="1277" w:author="ZHOU" w:date="2023-10-01T09:41:00Z">
              <w:r w:rsidRPr="00986958">
                <w:t xml:space="preserve"> </w:t>
              </w:r>
            </w:ins>
            <w:ins w:id="1278" w:author="ZHOU" w:date="2023-10-01T09:42:00Z">
              <w:r w:rsidR="00A02FB2">
                <w:t>A2X</w:t>
              </w:r>
            </w:ins>
            <w:ins w:id="1279" w:author="ZHOU" w:date="2023-10-01T09:41:00Z">
              <w:r w:rsidRPr="00986958">
                <w:t xml:space="preserve"> application server.</w:t>
              </w:r>
            </w:ins>
          </w:p>
        </w:tc>
      </w:tr>
      <w:tr w:rsidR="00854373" w:rsidRPr="00986958" w14:paraId="2F55CABE" w14:textId="77777777" w:rsidTr="00C228D2">
        <w:trPr>
          <w:cantSplit/>
          <w:jc w:val="center"/>
          <w:ins w:id="1280" w:author="ZHOU" w:date="2023-10-01T09:41:00Z"/>
        </w:trPr>
        <w:tc>
          <w:tcPr>
            <w:tcW w:w="7094" w:type="dxa"/>
          </w:tcPr>
          <w:p w14:paraId="50CEF9E6" w14:textId="77777777" w:rsidR="00854373" w:rsidRPr="00986958" w:rsidRDefault="00854373" w:rsidP="00C228D2">
            <w:pPr>
              <w:pStyle w:val="TAL"/>
              <w:rPr>
                <w:ins w:id="1281" w:author="ZHOU" w:date="2023-10-01T09:41:00Z"/>
              </w:rPr>
            </w:pPr>
            <w:bookmarkStart w:id="1282" w:name="MCCQCTEMPBM_00000279"/>
          </w:p>
        </w:tc>
      </w:tr>
      <w:bookmarkEnd w:id="1282"/>
      <w:tr w:rsidR="00854373" w:rsidRPr="00986958" w14:paraId="04D32BC5" w14:textId="77777777" w:rsidTr="00C228D2">
        <w:trPr>
          <w:cantSplit/>
          <w:jc w:val="center"/>
          <w:ins w:id="1283" w:author="ZHOU" w:date="2023-10-01T09:41:00Z"/>
        </w:trPr>
        <w:tc>
          <w:tcPr>
            <w:tcW w:w="7094" w:type="dxa"/>
          </w:tcPr>
          <w:p w14:paraId="094FB1DE" w14:textId="77777777" w:rsidR="00854373" w:rsidRPr="00986958" w:rsidRDefault="00854373" w:rsidP="00C228D2">
            <w:pPr>
              <w:pStyle w:val="TAL"/>
              <w:rPr>
                <w:ins w:id="1284" w:author="ZHOU" w:date="2023-10-01T09:41:00Z"/>
              </w:rPr>
            </w:pPr>
            <w:ins w:id="1285" w:author="ZHOU" w:date="2023-10-01T09:41:00Z">
              <w:r w:rsidRPr="00986958">
                <w:t>FQDN (NOTE 2)</w:t>
              </w:r>
            </w:ins>
          </w:p>
          <w:p w14:paraId="51675921" w14:textId="530C82D3" w:rsidR="00854373" w:rsidRPr="00986958" w:rsidRDefault="00854373" w:rsidP="00C228D2">
            <w:pPr>
              <w:pStyle w:val="TAL"/>
              <w:rPr>
                <w:ins w:id="1286" w:author="ZHOU" w:date="2023-10-01T09:41:00Z"/>
              </w:rPr>
            </w:pPr>
            <w:ins w:id="1287" w:author="ZHOU" w:date="2023-10-01T09:41:00Z">
              <w:r w:rsidRPr="00986958">
                <w:t>The FQDN field contains an FQDN of a</w:t>
              </w:r>
            </w:ins>
            <w:ins w:id="1288" w:author="ZHOU" w:date="2023-10-01T11:45:00Z">
              <w:r w:rsidR="00EB687A">
                <w:t>n</w:t>
              </w:r>
            </w:ins>
            <w:ins w:id="1289" w:author="ZHOU" w:date="2023-10-01T09:41:00Z">
              <w:r w:rsidRPr="00986958">
                <w:t xml:space="preserve"> </w:t>
              </w:r>
            </w:ins>
            <w:ins w:id="1290" w:author="ZHOU" w:date="2023-10-01T09:42:00Z">
              <w:r w:rsidR="00A02FB2">
                <w:t>A2X</w:t>
              </w:r>
            </w:ins>
            <w:ins w:id="1291" w:author="ZHOU" w:date="2023-10-01T09:41:00Z">
              <w:r w:rsidRPr="00986958">
                <w:t xml:space="preserve"> application server. The first octet of the FQDN field indicates length of the FQDN and the remaining octets of the FQDN field contain the FQDN.</w:t>
              </w:r>
            </w:ins>
          </w:p>
        </w:tc>
      </w:tr>
      <w:tr w:rsidR="00854373" w:rsidRPr="00986958" w14:paraId="052A3B5E" w14:textId="77777777" w:rsidTr="00C228D2">
        <w:trPr>
          <w:cantSplit/>
          <w:jc w:val="center"/>
          <w:ins w:id="1292" w:author="ZHOU" w:date="2023-10-01T09:41:00Z"/>
        </w:trPr>
        <w:tc>
          <w:tcPr>
            <w:tcW w:w="7094" w:type="dxa"/>
          </w:tcPr>
          <w:p w14:paraId="3442E3CF" w14:textId="77777777" w:rsidR="00854373" w:rsidRPr="00986958" w:rsidRDefault="00854373" w:rsidP="00C228D2">
            <w:pPr>
              <w:pStyle w:val="TAL"/>
              <w:rPr>
                <w:ins w:id="1293" w:author="ZHOU" w:date="2023-10-01T09:41:00Z"/>
              </w:rPr>
            </w:pPr>
            <w:bookmarkStart w:id="1294" w:name="MCCQCTEMPBM_00000280"/>
          </w:p>
        </w:tc>
      </w:tr>
      <w:bookmarkEnd w:id="1294"/>
      <w:tr w:rsidR="00854373" w:rsidRPr="00986958" w14:paraId="4F57319C" w14:textId="77777777" w:rsidTr="00C228D2">
        <w:trPr>
          <w:cantSplit/>
          <w:jc w:val="center"/>
          <w:ins w:id="1295" w:author="ZHOU" w:date="2023-10-01T09:41:00Z"/>
        </w:trPr>
        <w:tc>
          <w:tcPr>
            <w:tcW w:w="7094" w:type="dxa"/>
          </w:tcPr>
          <w:p w14:paraId="40343D58" w14:textId="77777777" w:rsidR="00854373" w:rsidRPr="00986958" w:rsidRDefault="00854373" w:rsidP="00C228D2">
            <w:pPr>
              <w:pStyle w:val="TAL"/>
              <w:rPr>
                <w:ins w:id="1296" w:author="ZHOU" w:date="2023-10-01T09:41:00Z"/>
              </w:rPr>
            </w:pPr>
            <w:ins w:id="1297" w:author="ZHOU" w:date="2023-10-01T09:41:00Z">
              <w:r w:rsidRPr="00986958">
                <w:t>UDP port for uplink transport (NOTE 1)</w:t>
              </w:r>
            </w:ins>
          </w:p>
          <w:p w14:paraId="2F223BA7" w14:textId="77777777" w:rsidR="00854373" w:rsidRPr="00986958" w:rsidRDefault="00854373" w:rsidP="00C228D2">
            <w:pPr>
              <w:pStyle w:val="TAL"/>
              <w:rPr>
                <w:ins w:id="1298" w:author="ZHOU" w:date="2023-10-01T09:41:00Z"/>
              </w:rPr>
            </w:pPr>
            <w:ins w:id="1299" w:author="ZHOU" w:date="2023-10-01T09:41:00Z">
              <w:r w:rsidRPr="00986958">
                <w:t>The UDP port for uplink transport field indicates binary coded UDP port to be used for uplink transport.</w:t>
              </w:r>
            </w:ins>
          </w:p>
        </w:tc>
      </w:tr>
      <w:tr w:rsidR="00854373" w:rsidRPr="00986958" w14:paraId="1353E993" w14:textId="77777777" w:rsidTr="00C228D2">
        <w:trPr>
          <w:cantSplit/>
          <w:jc w:val="center"/>
          <w:ins w:id="1300" w:author="ZHOU" w:date="2023-10-01T09:41:00Z"/>
        </w:trPr>
        <w:tc>
          <w:tcPr>
            <w:tcW w:w="7094" w:type="dxa"/>
          </w:tcPr>
          <w:p w14:paraId="5F17137F" w14:textId="77777777" w:rsidR="00854373" w:rsidRPr="00986958" w:rsidRDefault="00854373" w:rsidP="00C228D2">
            <w:pPr>
              <w:pStyle w:val="TAL"/>
              <w:rPr>
                <w:ins w:id="1301" w:author="ZHOU" w:date="2023-10-01T09:41:00Z"/>
              </w:rPr>
            </w:pPr>
            <w:bookmarkStart w:id="1302" w:name="MCCQCTEMPBM_00000281"/>
          </w:p>
        </w:tc>
      </w:tr>
      <w:bookmarkEnd w:id="1302"/>
      <w:tr w:rsidR="00854373" w:rsidRPr="00986958" w14:paraId="248DC0B0" w14:textId="77777777" w:rsidTr="00C228D2">
        <w:trPr>
          <w:cantSplit/>
          <w:jc w:val="center"/>
          <w:ins w:id="1303" w:author="ZHOU" w:date="2023-10-01T09:41:00Z"/>
        </w:trPr>
        <w:tc>
          <w:tcPr>
            <w:tcW w:w="7094" w:type="dxa"/>
          </w:tcPr>
          <w:p w14:paraId="1534583D" w14:textId="77777777" w:rsidR="00854373" w:rsidRPr="00986958" w:rsidRDefault="00854373" w:rsidP="00C228D2">
            <w:pPr>
              <w:pStyle w:val="TAL"/>
              <w:rPr>
                <w:ins w:id="1304" w:author="ZHOU" w:date="2023-10-01T09:41:00Z"/>
              </w:rPr>
            </w:pPr>
            <w:ins w:id="1305" w:author="ZHOU" w:date="2023-10-01T09:41:00Z">
              <w:r w:rsidRPr="00986958">
                <w:t>TCP port for bidirectional transport (NOTE 1)</w:t>
              </w:r>
            </w:ins>
          </w:p>
          <w:p w14:paraId="1429D99B" w14:textId="77777777" w:rsidR="00854373" w:rsidRPr="00986958" w:rsidRDefault="00854373" w:rsidP="00C228D2">
            <w:pPr>
              <w:pStyle w:val="TAL"/>
              <w:rPr>
                <w:ins w:id="1306" w:author="ZHOU" w:date="2023-10-01T09:41:00Z"/>
              </w:rPr>
            </w:pPr>
            <w:ins w:id="1307" w:author="ZHOU" w:date="2023-10-01T09:41:00Z">
              <w:r w:rsidRPr="00986958">
                <w:t>The TCP port for bidirectional transport field indicates binary coded TCP port to be used for bidirectional transport.</w:t>
              </w:r>
            </w:ins>
          </w:p>
        </w:tc>
      </w:tr>
      <w:tr w:rsidR="00854373" w:rsidRPr="00986958" w14:paraId="63344CC0" w14:textId="77777777" w:rsidTr="00C228D2">
        <w:trPr>
          <w:cantSplit/>
          <w:jc w:val="center"/>
          <w:ins w:id="1308" w:author="ZHOU" w:date="2023-10-01T09:41:00Z"/>
        </w:trPr>
        <w:tc>
          <w:tcPr>
            <w:tcW w:w="7094" w:type="dxa"/>
          </w:tcPr>
          <w:p w14:paraId="6D25EE4F" w14:textId="77777777" w:rsidR="00854373" w:rsidRPr="00986958" w:rsidRDefault="00854373" w:rsidP="00C228D2">
            <w:pPr>
              <w:pStyle w:val="TAL"/>
              <w:rPr>
                <w:ins w:id="1309" w:author="ZHOU" w:date="2023-10-01T09:41:00Z"/>
              </w:rPr>
            </w:pPr>
            <w:bookmarkStart w:id="1310" w:name="MCCQCTEMPBM_00000282"/>
          </w:p>
        </w:tc>
      </w:tr>
      <w:bookmarkEnd w:id="1310"/>
      <w:tr w:rsidR="00854373" w:rsidRPr="00986958" w14:paraId="4059FD99" w14:textId="77777777" w:rsidTr="00C228D2">
        <w:trPr>
          <w:cantSplit/>
          <w:jc w:val="center"/>
          <w:ins w:id="1311" w:author="ZHOU" w:date="2023-10-01T09:41:00Z"/>
        </w:trPr>
        <w:tc>
          <w:tcPr>
            <w:tcW w:w="7094" w:type="dxa"/>
          </w:tcPr>
          <w:p w14:paraId="68714BEC" w14:textId="77777777" w:rsidR="00854373" w:rsidRPr="00986958" w:rsidRDefault="00854373" w:rsidP="00C228D2">
            <w:pPr>
              <w:pStyle w:val="TAL"/>
              <w:rPr>
                <w:ins w:id="1312" w:author="ZHOU" w:date="2023-10-01T09:41:00Z"/>
              </w:rPr>
            </w:pPr>
            <w:ins w:id="1313" w:author="ZHOU" w:date="2023-10-01T09:41:00Z">
              <w:r w:rsidRPr="00986958">
                <w:lastRenderedPageBreak/>
                <w:t>UDP port for downlink transport (NOTE 1)</w:t>
              </w:r>
            </w:ins>
          </w:p>
          <w:p w14:paraId="5D7A8555" w14:textId="77777777" w:rsidR="00854373" w:rsidRPr="00986958" w:rsidRDefault="00854373" w:rsidP="00C228D2">
            <w:pPr>
              <w:pStyle w:val="TAL"/>
              <w:rPr>
                <w:ins w:id="1314" w:author="ZHOU" w:date="2023-10-01T09:41:00Z"/>
              </w:rPr>
            </w:pPr>
            <w:ins w:id="1315" w:author="ZHOU" w:date="2023-10-01T09:41:00Z">
              <w:r w:rsidRPr="00986958">
                <w:t>The UDP port for downlink transport field indicates binary coded UDP port to be used for downlink transport.</w:t>
              </w:r>
            </w:ins>
          </w:p>
        </w:tc>
      </w:tr>
      <w:tr w:rsidR="00854373" w:rsidRPr="00986958" w14:paraId="7F171C6A" w14:textId="77777777" w:rsidTr="00C228D2">
        <w:trPr>
          <w:cantSplit/>
          <w:jc w:val="center"/>
          <w:ins w:id="1316" w:author="ZHOU" w:date="2023-10-01T09:41:00Z"/>
        </w:trPr>
        <w:tc>
          <w:tcPr>
            <w:tcW w:w="7094" w:type="dxa"/>
          </w:tcPr>
          <w:p w14:paraId="5762A9C0" w14:textId="77777777" w:rsidR="00854373" w:rsidRPr="00986958" w:rsidRDefault="00854373" w:rsidP="00C228D2">
            <w:pPr>
              <w:pStyle w:val="TAL"/>
              <w:rPr>
                <w:ins w:id="1317" w:author="ZHOU" w:date="2023-10-01T09:41:00Z"/>
              </w:rPr>
            </w:pPr>
            <w:bookmarkStart w:id="1318" w:name="MCCQCTEMPBM_00000283"/>
          </w:p>
        </w:tc>
      </w:tr>
      <w:bookmarkEnd w:id="1318"/>
      <w:tr w:rsidR="00854373" w:rsidRPr="00986958" w14:paraId="4276EB07" w14:textId="77777777" w:rsidTr="00C228D2">
        <w:trPr>
          <w:cantSplit/>
          <w:jc w:val="center"/>
          <w:ins w:id="1319" w:author="ZHOU" w:date="2023-10-01T09:41:00Z"/>
        </w:trPr>
        <w:tc>
          <w:tcPr>
            <w:tcW w:w="7094" w:type="dxa"/>
          </w:tcPr>
          <w:p w14:paraId="34A9FD67" w14:textId="77777777" w:rsidR="00854373" w:rsidRPr="00986958" w:rsidRDefault="00854373" w:rsidP="00C228D2">
            <w:pPr>
              <w:pStyle w:val="TAL"/>
              <w:rPr>
                <w:ins w:id="1320" w:author="ZHOU" w:date="2023-10-01T09:41:00Z"/>
              </w:rPr>
            </w:pPr>
            <w:ins w:id="1321" w:author="ZHOU" w:date="2023-10-01T09:41:00Z">
              <w:r w:rsidRPr="00986958">
                <w:t>Geographical area</w:t>
              </w:r>
            </w:ins>
          </w:p>
          <w:p w14:paraId="786B2BA9" w14:textId="031B0130" w:rsidR="00854373" w:rsidRPr="00986958" w:rsidRDefault="00854373" w:rsidP="00C228D2">
            <w:pPr>
              <w:pStyle w:val="TAL"/>
              <w:rPr>
                <w:ins w:id="1322" w:author="ZHOU" w:date="2023-10-01T09:41:00Z"/>
              </w:rPr>
            </w:pPr>
            <w:ins w:id="1323" w:author="ZHOU" w:date="2023-10-01T09:41:00Z">
              <w:r w:rsidRPr="00986958">
                <w:t>The Geographical area field is coded according to figure </w:t>
              </w:r>
            </w:ins>
            <w:ins w:id="1324" w:author="ZHOU r1" w:date="2023-10-12T11:31:00Z">
              <w:r w:rsidR="0055050E">
                <w:t>5.X.</w:t>
              </w:r>
            </w:ins>
            <w:ins w:id="1325" w:author="ZHOU" w:date="2023-10-01T11:36:00Z">
              <w:r w:rsidR="001B28F8">
                <w:t>2.</w:t>
              </w:r>
            </w:ins>
            <w:ins w:id="1326" w:author="ZHOU" w:date="2023-10-01T09:41:00Z">
              <w:r w:rsidRPr="00986958">
                <w:t>15 and table </w:t>
              </w:r>
            </w:ins>
            <w:ins w:id="1327" w:author="ZHOU r1" w:date="2023-10-12T11:31:00Z">
              <w:r w:rsidR="0055050E">
                <w:t>5.X.</w:t>
              </w:r>
            </w:ins>
            <w:ins w:id="1328" w:author="ZHOU" w:date="2023-10-01T11:36:00Z">
              <w:r w:rsidR="001B28F8">
                <w:t>2.</w:t>
              </w:r>
            </w:ins>
            <w:ins w:id="1329" w:author="ZHOU" w:date="2023-10-01T09:41:00Z">
              <w:r w:rsidRPr="00986958">
                <w:t>15, and contains a list of points of a polygon.</w:t>
              </w:r>
            </w:ins>
          </w:p>
        </w:tc>
      </w:tr>
      <w:tr w:rsidR="00854373" w:rsidRPr="00986958" w14:paraId="51B8F4C9" w14:textId="77777777" w:rsidTr="00C228D2">
        <w:trPr>
          <w:cantSplit/>
          <w:jc w:val="center"/>
          <w:ins w:id="1330" w:author="ZHOU" w:date="2023-10-01T09:41:00Z"/>
        </w:trPr>
        <w:tc>
          <w:tcPr>
            <w:tcW w:w="7094" w:type="dxa"/>
          </w:tcPr>
          <w:p w14:paraId="67235677" w14:textId="77777777" w:rsidR="00854373" w:rsidRPr="00986958" w:rsidRDefault="00854373" w:rsidP="00C228D2">
            <w:pPr>
              <w:pStyle w:val="TAL"/>
              <w:rPr>
                <w:ins w:id="1331" w:author="ZHOU" w:date="2023-10-01T09:41:00Z"/>
              </w:rPr>
            </w:pPr>
            <w:bookmarkStart w:id="1332" w:name="MCCQCTEMPBM_00000284"/>
          </w:p>
        </w:tc>
      </w:tr>
      <w:bookmarkEnd w:id="1332"/>
      <w:tr w:rsidR="00854373" w:rsidRPr="00986958" w14:paraId="1FCF94BF" w14:textId="77777777" w:rsidTr="00C228D2">
        <w:trPr>
          <w:cantSplit/>
          <w:jc w:val="center"/>
          <w:ins w:id="1333" w:author="ZHOU" w:date="2023-10-01T09:41:00Z"/>
        </w:trPr>
        <w:tc>
          <w:tcPr>
            <w:tcW w:w="7094" w:type="dxa"/>
          </w:tcPr>
          <w:p w14:paraId="3F93AFE4" w14:textId="3E09407D" w:rsidR="00854373" w:rsidRPr="00986958" w:rsidRDefault="00854373" w:rsidP="00C228D2">
            <w:pPr>
              <w:pStyle w:val="TAL"/>
              <w:rPr>
                <w:ins w:id="1334" w:author="ZHOU" w:date="2023-10-01T09:41:00Z"/>
              </w:rPr>
            </w:pPr>
            <w:ins w:id="1335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1336" w:author="ZHOU" w:date="2023-10-01T09:42:00Z">
              <w:r w:rsidR="00A02FB2">
                <w:t>A2X</w:t>
              </w:r>
            </w:ins>
            <w:ins w:id="1337" w:author="ZHOU" w:date="2023-10-01T09:41:00Z">
              <w:r w:rsidRPr="00986958">
                <w:t xml:space="preserve"> AS address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1338" w:author="ZHOU r1" w:date="2023-10-12T11:31:00Z">
              <w:r w:rsidR="0055050E">
                <w:t>5.X.</w:t>
              </w:r>
            </w:ins>
            <w:ins w:id="1339" w:author="ZHOU" w:date="2023-10-01T11:36:00Z">
              <w:r w:rsidR="001B28F8">
                <w:t>2.</w:t>
              </w:r>
            </w:ins>
            <w:ins w:id="1340" w:author="ZHOU" w:date="2023-10-01T09:41:00Z">
              <w:r w:rsidRPr="00986958">
                <w:t>8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1341" w:author="ZHOU" w:date="2023-10-01T09:42:00Z">
              <w:r w:rsidR="00A02FB2">
                <w:t>A2X</w:t>
              </w:r>
            </w:ins>
            <w:ins w:id="1342" w:author="ZHOU" w:date="2023-10-01T09:41:00Z">
              <w:r w:rsidRPr="00986958">
                <w:t xml:space="preserve"> AS address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854373" w:rsidRPr="00986958" w14:paraId="45A6BF66" w14:textId="77777777" w:rsidTr="00C228D2">
        <w:trPr>
          <w:cantSplit/>
          <w:jc w:val="center"/>
          <w:ins w:id="1343" w:author="ZHOU" w:date="2023-10-01T09:41:00Z"/>
        </w:trPr>
        <w:tc>
          <w:tcPr>
            <w:tcW w:w="7094" w:type="dxa"/>
            <w:tcBorders>
              <w:bottom w:val="single" w:sz="4" w:space="0" w:color="auto"/>
            </w:tcBorders>
          </w:tcPr>
          <w:p w14:paraId="798A31D5" w14:textId="77777777" w:rsidR="00854373" w:rsidRPr="00986958" w:rsidRDefault="00854373" w:rsidP="00C228D2">
            <w:pPr>
              <w:pStyle w:val="TAL"/>
              <w:rPr>
                <w:ins w:id="1344" w:author="ZHOU" w:date="2023-10-01T09:41:00Z"/>
              </w:rPr>
            </w:pPr>
            <w:bookmarkStart w:id="1345" w:name="MCCQCTEMPBM_00000285"/>
          </w:p>
        </w:tc>
      </w:tr>
      <w:bookmarkEnd w:id="1345"/>
      <w:tr w:rsidR="00854373" w:rsidRPr="00986958" w14:paraId="6F39DEA7" w14:textId="77777777" w:rsidTr="00C228D2">
        <w:trPr>
          <w:cantSplit/>
          <w:jc w:val="center"/>
          <w:ins w:id="1346" w:author="ZHOU" w:date="2023-10-01T09:41:00Z"/>
        </w:trPr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14:paraId="2909922F" w14:textId="3E9FBB6E" w:rsidR="00854373" w:rsidRPr="00986958" w:rsidRDefault="00854373" w:rsidP="00C228D2">
            <w:pPr>
              <w:pStyle w:val="TAN"/>
              <w:rPr>
                <w:ins w:id="1347" w:author="ZHOU" w:date="2023-10-01T09:41:00Z"/>
              </w:rPr>
            </w:pPr>
            <w:ins w:id="1348" w:author="ZHOU" w:date="2023-10-01T09:41:00Z">
              <w:r w:rsidRPr="00986958">
                <w:t>NOTE 1:</w:t>
              </w:r>
              <w:r w:rsidRPr="00986958">
                <w:tab/>
                <w:t xml:space="preserve">The UDP port for uplink transport field, the TCP port for bidirectional transport field, and the UDP port for downlink transport field are absent when the </w:t>
              </w:r>
            </w:ins>
            <w:ins w:id="1349" w:author="ZHOU" w:date="2023-10-01T09:42:00Z">
              <w:r w:rsidR="00A02FB2">
                <w:t>A2X</w:t>
              </w:r>
            </w:ins>
            <w:ins w:id="1350" w:author="ZHOU" w:date="2023-10-01T09:41:00Z">
              <w:r w:rsidRPr="00986958">
                <w:t xml:space="preserve"> AS address is present in the </w:t>
              </w:r>
            </w:ins>
            <w:ins w:id="1351" w:author="ZHOU" w:date="2023-10-01T09:42:00Z">
              <w:r w:rsidR="00A02FB2">
                <w:t>A2X</w:t>
              </w:r>
            </w:ins>
            <w:ins w:id="1352" w:author="ZHOU" w:date="2023-10-01T09:41:00Z">
              <w:r w:rsidRPr="00986958">
                <w:t xml:space="preserve"> service identifier unrelated info.</w:t>
              </w:r>
            </w:ins>
          </w:p>
        </w:tc>
      </w:tr>
      <w:tr w:rsidR="00854373" w:rsidRPr="00986958" w14:paraId="489A2267" w14:textId="77777777" w:rsidTr="00C228D2">
        <w:trPr>
          <w:cantSplit/>
          <w:jc w:val="center"/>
          <w:ins w:id="1353" w:author="ZHOU" w:date="2023-10-01T09:41:00Z"/>
        </w:trPr>
        <w:tc>
          <w:tcPr>
            <w:tcW w:w="7094" w:type="dxa"/>
            <w:tcBorders>
              <w:top w:val="nil"/>
              <w:bottom w:val="single" w:sz="4" w:space="0" w:color="auto"/>
            </w:tcBorders>
          </w:tcPr>
          <w:p w14:paraId="1A1F94BF" w14:textId="77777777" w:rsidR="00854373" w:rsidRPr="00986958" w:rsidRDefault="00854373" w:rsidP="00C228D2">
            <w:pPr>
              <w:pStyle w:val="TAN"/>
              <w:rPr>
                <w:ins w:id="1354" w:author="ZHOU" w:date="2023-10-01T09:41:00Z"/>
              </w:rPr>
            </w:pPr>
            <w:ins w:id="1355" w:author="ZHOU" w:date="2023-10-01T09:41:00Z">
              <w:r w:rsidRPr="00986958">
                <w:t>NOTE 2:</w:t>
              </w:r>
              <w:r w:rsidRPr="00986958">
                <w:tab/>
                <w:t>One of the IPv4 address field, the IPv6 address field or the FQDN field is present.</w:t>
              </w:r>
            </w:ins>
          </w:p>
        </w:tc>
      </w:tr>
    </w:tbl>
    <w:p w14:paraId="5C269A0A" w14:textId="77777777" w:rsidR="00854373" w:rsidRPr="00986958" w:rsidRDefault="00854373" w:rsidP="00854373">
      <w:pPr>
        <w:rPr>
          <w:ins w:id="1356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26EB0A8B" w14:textId="77777777" w:rsidTr="00C228D2">
        <w:trPr>
          <w:cantSplit/>
          <w:jc w:val="center"/>
          <w:ins w:id="1357" w:author="ZHOU" w:date="2023-10-01T09:41:00Z"/>
        </w:trPr>
        <w:tc>
          <w:tcPr>
            <w:tcW w:w="708" w:type="dxa"/>
          </w:tcPr>
          <w:p w14:paraId="4FF05C8E" w14:textId="77777777" w:rsidR="00854373" w:rsidRPr="00986958" w:rsidRDefault="00854373" w:rsidP="00C228D2">
            <w:pPr>
              <w:pStyle w:val="TAC"/>
              <w:rPr>
                <w:ins w:id="1358" w:author="ZHOU" w:date="2023-10-01T09:41:00Z"/>
              </w:rPr>
            </w:pPr>
            <w:ins w:id="1359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531B9524" w14:textId="77777777" w:rsidR="00854373" w:rsidRPr="00986958" w:rsidRDefault="00854373" w:rsidP="00C228D2">
            <w:pPr>
              <w:pStyle w:val="TAC"/>
              <w:rPr>
                <w:ins w:id="1360" w:author="ZHOU" w:date="2023-10-01T09:41:00Z"/>
              </w:rPr>
            </w:pPr>
            <w:ins w:id="1361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43572F2" w14:textId="77777777" w:rsidR="00854373" w:rsidRPr="00986958" w:rsidRDefault="00854373" w:rsidP="00C228D2">
            <w:pPr>
              <w:pStyle w:val="TAC"/>
              <w:rPr>
                <w:ins w:id="1362" w:author="ZHOU" w:date="2023-10-01T09:41:00Z"/>
              </w:rPr>
            </w:pPr>
            <w:ins w:id="1363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187AB31" w14:textId="77777777" w:rsidR="00854373" w:rsidRPr="00986958" w:rsidRDefault="00854373" w:rsidP="00C228D2">
            <w:pPr>
              <w:pStyle w:val="TAC"/>
              <w:rPr>
                <w:ins w:id="1364" w:author="ZHOU" w:date="2023-10-01T09:41:00Z"/>
              </w:rPr>
            </w:pPr>
            <w:ins w:id="1365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7CBF6B9C" w14:textId="77777777" w:rsidR="00854373" w:rsidRPr="00986958" w:rsidRDefault="00854373" w:rsidP="00C228D2">
            <w:pPr>
              <w:pStyle w:val="TAC"/>
              <w:rPr>
                <w:ins w:id="1366" w:author="ZHOU" w:date="2023-10-01T09:41:00Z"/>
              </w:rPr>
            </w:pPr>
            <w:ins w:id="1367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69046C4" w14:textId="77777777" w:rsidR="00854373" w:rsidRPr="00986958" w:rsidRDefault="00854373" w:rsidP="00C228D2">
            <w:pPr>
              <w:pStyle w:val="TAC"/>
              <w:rPr>
                <w:ins w:id="1368" w:author="ZHOU" w:date="2023-10-01T09:41:00Z"/>
              </w:rPr>
            </w:pPr>
            <w:ins w:id="1369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7F7BA38" w14:textId="77777777" w:rsidR="00854373" w:rsidRPr="00986958" w:rsidRDefault="00854373" w:rsidP="00C228D2">
            <w:pPr>
              <w:pStyle w:val="TAC"/>
              <w:rPr>
                <w:ins w:id="1370" w:author="ZHOU" w:date="2023-10-01T09:41:00Z"/>
              </w:rPr>
            </w:pPr>
            <w:ins w:id="1371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75B0018F" w14:textId="77777777" w:rsidR="00854373" w:rsidRPr="00986958" w:rsidRDefault="00854373" w:rsidP="00C228D2">
            <w:pPr>
              <w:pStyle w:val="TAC"/>
              <w:rPr>
                <w:ins w:id="1372" w:author="ZHOU" w:date="2023-10-01T09:41:00Z"/>
              </w:rPr>
            </w:pPr>
            <w:ins w:id="1373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7C38B7AB" w14:textId="77777777" w:rsidR="00854373" w:rsidRPr="00986958" w:rsidRDefault="00854373" w:rsidP="00C228D2">
            <w:pPr>
              <w:pStyle w:val="TAL"/>
              <w:rPr>
                <w:ins w:id="1374" w:author="ZHOU" w:date="2023-10-01T09:41:00Z"/>
              </w:rPr>
            </w:pPr>
          </w:p>
        </w:tc>
      </w:tr>
      <w:tr w:rsidR="00854373" w:rsidRPr="00986958" w14:paraId="599FAD8C" w14:textId="77777777" w:rsidTr="00C228D2">
        <w:trPr>
          <w:jc w:val="center"/>
          <w:ins w:id="137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2DDF" w14:textId="77777777" w:rsidR="00854373" w:rsidRPr="00986958" w:rsidRDefault="00854373" w:rsidP="00C228D2">
            <w:pPr>
              <w:pStyle w:val="TAC"/>
              <w:rPr>
                <w:ins w:id="1376" w:author="ZHOU" w:date="2023-10-01T09:41:00Z"/>
                <w:noProof/>
                <w:lang w:val="en-US"/>
              </w:rPr>
            </w:pPr>
          </w:p>
          <w:p w14:paraId="7BEC8067" w14:textId="6DDBB347" w:rsidR="00854373" w:rsidRPr="00986958" w:rsidRDefault="00854373" w:rsidP="00C228D2">
            <w:pPr>
              <w:pStyle w:val="TAC"/>
              <w:rPr>
                <w:ins w:id="1377" w:author="ZHOU" w:date="2023-10-01T09:41:00Z"/>
              </w:rPr>
            </w:pPr>
            <w:ins w:id="1378" w:author="ZHOU" w:date="2023-10-01T09:41:00Z">
              <w:r w:rsidRPr="00986958">
                <w:t xml:space="preserve">Length of </w:t>
              </w:r>
            </w:ins>
            <w:ins w:id="1379" w:author="ZHOU" w:date="2023-10-01T09:42:00Z">
              <w:r w:rsidR="00A02FB2">
                <w:t>A2X</w:t>
              </w:r>
            </w:ins>
            <w:ins w:id="1380" w:author="ZHOU" w:date="2023-10-01T09:41:00Z">
              <w:r w:rsidRPr="00986958">
                <w:t xml:space="preserve"> service identifier related info contents</w:t>
              </w:r>
            </w:ins>
          </w:p>
        </w:tc>
        <w:tc>
          <w:tcPr>
            <w:tcW w:w="1346" w:type="dxa"/>
          </w:tcPr>
          <w:p w14:paraId="3B06D8B1" w14:textId="77777777" w:rsidR="00854373" w:rsidRPr="00986958" w:rsidRDefault="00854373" w:rsidP="00C228D2">
            <w:pPr>
              <w:pStyle w:val="TAL"/>
              <w:rPr>
                <w:ins w:id="1381" w:author="ZHOU" w:date="2023-10-01T09:41:00Z"/>
              </w:rPr>
            </w:pPr>
            <w:ins w:id="1382" w:author="ZHOU" w:date="2023-10-01T09:41:00Z">
              <w:r w:rsidRPr="00986958">
                <w:t>octet o30</w:t>
              </w:r>
            </w:ins>
          </w:p>
          <w:p w14:paraId="10B3E016" w14:textId="77777777" w:rsidR="00854373" w:rsidRPr="00986958" w:rsidRDefault="00854373" w:rsidP="00C228D2">
            <w:pPr>
              <w:pStyle w:val="TAL"/>
              <w:rPr>
                <w:ins w:id="1383" w:author="ZHOU" w:date="2023-10-01T09:41:00Z"/>
              </w:rPr>
            </w:pPr>
          </w:p>
          <w:p w14:paraId="5FA8610A" w14:textId="77777777" w:rsidR="00854373" w:rsidRPr="00986958" w:rsidRDefault="00854373" w:rsidP="00C228D2">
            <w:pPr>
              <w:pStyle w:val="TAL"/>
              <w:rPr>
                <w:ins w:id="1384" w:author="ZHOU" w:date="2023-10-01T09:41:00Z"/>
              </w:rPr>
            </w:pPr>
            <w:ins w:id="1385" w:author="ZHOU" w:date="2023-10-01T09:41:00Z">
              <w:r w:rsidRPr="00986958">
                <w:t>octet o30+1</w:t>
              </w:r>
            </w:ins>
          </w:p>
        </w:tc>
      </w:tr>
      <w:tr w:rsidR="00854373" w:rsidRPr="00986958" w14:paraId="3EA9D397" w14:textId="77777777" w:rsidTr="00C228D2">
        <w:trPr>
          <w:jc w:val="center"/>
          <w:ins w:id="1386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C9CC" w14:textId="01CF140F" w:rsidR="00854373" w:rsidRPr="00986958" w:rsidRDefault="00EB687A" w:rsidP="00C228D2">
            <w:pPr>
              <w:pStyle w:val="TAC"/>
              <w:rPr>
                <w:ins w:id="1387" w:author="ZHOU" w:date="2023-10-01T09:41:00Z"/>
                <w:noProof/>
                <w:lang w:val="en-US"/>
              </w:rPr>
            </w:pPr>
            <w:ins w:id="1388" w:author="ZHOU" w:date="2023-10-01T11:46:00Z">
              <w:r>
                <w:t>A</w:t>
              </w:r>
            </w:ins>
            <w:ins w:id="1389" w:author="ZHOU" w:date="2023-10-01T09:41:00Z">
              <w:r w:rsidR="00854373" w:rsidRPr="00986958">
                <w:t>SII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6D33" w14:textId="36E75FE3" w:rsidR="00854373" w:rsidRPr="00986958" w:rsidRDefault="00EB687A" w:rsidP="00C228D2">
            <w:pPr>
              <w:pStyle w:val="TAC"/>
              <w:rPr>
                <w:ins w:id="1390" w:author="ZHOU" w:date="2023-10-01T09:41:00Z"/>
                <w:noProof/>
                <w:lang w:val="en-US"/>
              </w:rPr>
            </w:pPr>
            <w:ins w:id="1391" w:author="ZHOU" w:date="2023-10-01T09:41:00Z">
              <w:r>
                <w:t>D</w:t>
              </w:r>
            </w:ins>
            <w:ins w:id="1392" w:author="ZHOU" w:date="2023-10-01T11:46:00Z">
              <w:r>
                <w:t>A</w:t>
              </w:r>
            </w:ins>
            <w:ins w:id="1393" w:author="ZHOU" w:date="2023-10-01T09:41:00Z">
              <w:r w:rsidR="00854373" w:rsidRPr="00986958">
                <w:t>AAII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5326A" w14:textId="77777777" w:rsidR="00854373" w:rsidRPr="00986958" w:rsidRDefault="00854373" w:rsidP="00C228D2">
            <w:pPr>
              <w:pStyle w:val="TAC"/>
              <w:rPr>
                <w:ins w:id="1394" w:author="ZHOU" w:date="2023-10-01T09:41:00Z"/>
              </w:rPr>
            </w:pPr>
            <w:ins w:id="1395" w:author="ZHOU" w:date="2023-10-01T09:41:00Z">
              <w:r w:rsidRPr="00986958">
                <w:t>0</w:t>
              </w:r>
            </w:ins>
          </w:p>
          <w:p w14:paraId="5E4BF422" w14:textId="77777777" w:rsidR="00854373" w:rsidRPr="00986958" w:rsidRDefault="00854373" w:rsidP="00C228D2">
            <w:pPr>
              <w:pStyle w:val="TAC"/>
              <w:rPr>
                <w:ins w:id="1396" w:author="ZHOU" w:date="2023-10-01T09:41:00Z"/>
                <w:noProof/>
                <w:lang w:val="en-US"/>
              </w:rPr>
            </w:pPr>
            <w:ins w:id="139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19E49" w14:textId="77777777" w:rsidR="00854373" w:rsidRPr="00986958" w:rsidRDefault="00854373" w:rsidP="00C228D2">
            <w:pPr>
              <w:pStyle w:val="TAC"/>
              <w:rPr>
                <w:ins w:id="1398" w:author="ZHOU" w:date="2023-10-01T09:41:00Z"/>
              </w:rPr>
            </w:pPr>
            <w:ins w:id="1399" w:author="ZHOU" w:date="2023-10-01T09:41:00Z">
              <w:r w:rsidRPr="00986958">
                <w:t>0</w:t>
              </w:r>
            </w:ins>
          </w:p>
          <w:p w14:paraId="44821981" w14:textId="77777777" w:rsidR="00854373" w:rsidRPr="00986958" w:rsidRDefault="00854373" w:rsidP="00C228D2">
            <w:pPr>
              <w:pStyle w:val="TAC"/>
              <w:rPr>
                <w:ins w:id="1400" w:author="ZHOU" w:date="2023-10-01T09:41:00Z"/>
                <w:noProof/>
                <w:lang w:val="en-US"/>
              </w:rPr>
            </w:pPr>
            <w:ins w:id="140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528A" w14:textId="77777777" w:rsidR="00854373" w:rsidRPr="00986958" w:rsidRDefault="00854373" w:rsidP="00C228D2">
            <w:pPr>
              <w:pStyle w:val="TAC"/>
              <w:rPr>
                <w:ins w:id="1402" w:author="ZHOU" w:date="2023-10-01T09:41:00Z"/>
              </w:rPr>
            </w:pPr>
            <w:ins w:id="1403" w:author="ZHOU" w:date="2023-10-01T09:41:00Z">
              <w:r w:rsidRPr="00986958">
                <w:t>0</w:t>
              </w:r>
            </w:ins>
          </w:p>
          <w:p w14:paraId="3C804875" w14:textId="77777777" w:rsidR="00854373" w:rsidRPr="00986958" w:rsidRDefault="00854373" w:rsidP="00C228D2">
            <w:pPr>
              <w:pStyle w:val="TAC"/>
              <w:rPr>
                <w:ins w:id="1404" w:author="ZHOU" w:date="2023-10-01T09:41:00Z"/>
                <w:noProof/>
                <w:lang w:val="en-US"/>
              </w:rPr>
            </w:pPr>
            <w:ins w:id="140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87F8E" w14:textId="77777777" w:rsidR="00854373" w:rsidRPr="00986958" w:rsidRDefault="00854373" w:rsidP="00C228D2">
            <w:pPr>
              <w:pStyle w:val="TAC"/>
              <w:rPr>
                <w:ins w:id="1406" w:author="ZHOU" w:date="2023-10-01T09:41:00Z"/>
              </w:rPr>
            </w:pPr>
            <w:ins w:id="1407" w:author="ZHOU" w:date="2023-10-01T09:41:00Z">
              <w:r w:rsidRPr="00986958">
                <w:t>0</w:t>
              </w:r>
            </w:ins>
          </w:p>
          <w:p w14:paraId="63F23643" w14:textId="77777777" w:rsidR="00854373" w:rsidRPr="00986958" w:rsidRDefault="00854373" w:rsidP="00C228D2">
            <w:pPr>
              <w:pStyle w:val="TAC"/>
              <w:rPr>
                <w:ins w:id="1408" w:author="ZHOU" w:date="2023-10-01T09:41:00Z"/>
                <w:noProof/>
                <w:lang w:val="en-US"/>
              </w:rPr>
            </w:pPr>
            <w:ins w:id="140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893B6" w14:textId="77777777" w:rsidR="00854373" w:rsidRPr="00986958" w:rsidRDefault="00854373" w:rsidP="00C228D2">
            <w:pPr>
              <w:pStyle w:val="TAC"/>
              <w:rPr>
                <w:ins w:id="1410" w:author="ZHOU" w:date="2023-10-01T09:41:00Z"/>
              </w:rPr>
            </w:pPr>
            <w:ins w:id="1411" w:author="ZHOU" w:date="2023-10-01T09:41:00Z">
              <w:r w:rsidRPr="00986958">
                <w:t>0</w:t>
              </w:r>
            </w:ins>
          </w:p>
          <w:p w14:paraId="6FE7921E" w14:textId="77777777" w:rsidR="00854373" w:rsidRPr="00986958" w:rsidRDefault="00854373" w:rsidP="00C228D2">
            <w:pPr>
              <w:pStyle w:val="TAC"/>
              <w:rPr>
                <w:ins w:id="1412" w:author="ZHOU" w:date="2023-10-01T09:41:00Z"/>
                <w:noProof/>
                <w:lang w:val="en-US"/>
              </w:rPr>
            </w:pPr>
            <w:ins w:id="141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D8369" w14:textId="77777777" w:rsidR="00854373" w:rsidRPr="00986958" w:rsidRDefault="00854373" w:rsidP="00C228D2">
            <w:pPr>
              <w:pStyle w:val="TAC"/>
              <w:rPr>
                <w:ins w:id="1414" w:author="ZHOU" w:date="2023-10-01T09:41:00Z"/>
              </w:rPr>
            </w:pPr>
            <w:ins w:id="1415" w:author="ZHOU" w:date="2023-10-01T09:41:00Z">
              <w:r w:rsidRPr="00986958">
                <w:t>0</w:t>
              </w:r>
            </w:ins>
          </w:p>
          <w:p w14:paraId="4A070605" w14:textId="77777777" w:rsidR="00854373" w:rsidRPr="00986958" w:rsidRDefault="00854373" w:rsidP="00C228D2">
            <w:pPr>
              <w:pStyle w:val="TAC"/>
              <w:rPr>
                <w:ins w:id="1416" w:author="ZHOU" w:date="2023-10-01T09:41:00Z"/>
                <w:noProof/>
                <w:lang w:val="en-US"/>
              </w:rPr>
            </w:pPr>
            <w:ins w:id="1417" w:author="ZHOU" w:date="2023-10-01T09:41:00Z">
              <w:r w:rsidRPr="00986958">
                <w:t>Spare</w:t>
              </w:r>
            </w:ins>
          </w:p>
        </w:tc>
        <w:tc>
          <w:tcPr>
            <w:tcW w:w="1346" w:type="dxa"/>
          </w:tcPr>
          <w:p w14:paraId="0A7ED479" w14:textId="77777777" w:rsidR="00854373" w:rsidRPr="00986958" w:rsidRDefault="00854373" w:rsidP="00C228D2">
            <w:pPr>
              <w:pStyle w:val="TAL"/>
              <w:rPr>
                <w:ins w:id="1418" w:author="ZHOU" w:date="2023-10-01T09:41:00Z"/>
              </w:rPr>
            </w:pPr>
            <w:ins w:id="1419" w:author="ZHOU" w:date="2023-10-01T09:41:00Z">
              <w:r w:rsidRPr="00986958">
                <w:t>octet o30+2</w:t>
              </w:r>
            </w:ins>
          </w:p>
        </w:tc>
      </w:tr>
      <w:tr w:rsidR="00854373" w:rsidRPr="00986958" w14:paraId="356BE80A" w14:textId="77777777" w:rsidTr="00C228D2">
        <w:trPr>
          <w:jc w:val="center"/>
          <w:ins w:id="142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71316" w14:textId="77777777" w:rsidR="00854373" w:rsidRPr="00986958" w:rsidRDefault="00854373" w:rsidP="00C228D2">
            <w:pPr>
              <w:pStyle w:val="TAC"/>
              <w:rPr>
                <w:ins w:id="1421" w:author="ZHOU" w:date="2023-10-01T09:41:00Z"/>
              </w:rPr>
            </w:pPr>
          </w:p>
          <w:p w14:paraId="3A13F48E" w14:textId="766E0CB5" w:rsidR="00854373" w:rsidRPr="00986958" w:rsidRDefault="00A02FB2" w:rsidP="00C228D2">
            <w:pPr>
              <w:pStyle w:val="TAC"/>
              <w:rPr>
                <w:ins w:id="1422" w:author="ZHOU" w:date="2023-10-01T09:41:00Z"/>
              </w:rPr>
            </w:pPr>
            <w:ins w:id="1423" w:author="ZHOU" w:date="2023-10-01T09:42:00Z">
              <w:r>
                <w:t>A2X</w:t>
              </w:r>
            </w:ins>
            <w:ins w:id="1424" w:author="ZHOU" w:date="2023-10-01T09:41:00Z">
              <w:r w:rsidR="00854373" w:rsidRPr="00986958">
                <w:t xml:space="preserve"> service </w:t>
              </w:r>
              <w:proofErr w:type="spellStart"/>
              <w:r w:rsidR="00854373" w:rsidRPr="00986958">
                <w:t>infos</w:t>
              </w:r>
              <w:proofErr w:type="spellEnd"/>
            </w:ins>
          </w:p>
        </w:tc>
        <w:tc>
          <w:tcPr>
            <w:tcW w:w="1346" w:type="dxa"/>
          </w:tcPr>
          <w:p w14:paraId="2A99C2F4" w14:textId="77777777" w:rsidR="00854373" w:rsidRPr="00986958" w:rsidRDefault="00854373" w:rsidP="00C228D2">
            <w:pPr>
              <w:pStyle w:val="TAL"/>
              <w:rPr>
                <w:ins w:id="1425" w:author="ZHOU" w:date="2023-10-01T09:41:00Z"/>
              </w:rPr>
            </w:pPr>
            <w:ins w:id="1426" w:author="ZHOU" w:date="2023-10-01T09:41:00Z">
              <w:r w:rsidRPr="00986958">
                <w:t>octet (o30+3)*</w:t>
              </w:r>
            </w:ins>
          </w:p>
          <w:p w14:paraId="67D8DC89" w14:textId="77777777" w:rsidR="00854373" w:rsidRPr="00986958" w:rsidRDefault="00854373" w:rsidP="00C228D2">
            <w:pPr>
              <w:pStyle w:val="TAL"/>
              <w:rPr>
                <w:ins w:id="1427" w:author="ZHOU" w:date="2023-10-01T09:41:00Z"/>
              </w:rPr>
            </w:pPr>
          </w:p>
          <w:p w14:paraId="05916211" w14:textId="77777777" w:rsidR="00854373" w:rsidRPr="00986958" w:rsidRDefault="00854373" w:rsidP="00C228D2">
            <w:pPr>
              <w:pStyle w:val="TAL"/>
              <w:rPr>
                <w:ins w:id="1428" w:author="ZHOU" w:date="2023-10-01T09:41:00Z"/>
              </w:rPr>
            </w:pPr>
            <w:ins w:id="1429" w:author="ZHOU" w:date="2023-10-01T09:41:00Z">
              <w:r w:rsidRPr="00986958">
                <w:t>octet o18*</w:t>
              </w:r>
            </w:ins>
          </w:p>
        </w:tc>
      </w:tr>
      <w:tr w:rsidR="00854373" w:rsidRPr="00986958" w14:paraId="62354257" w14:textId="77777777" w:rsidTr="00C228D2">
        <w:trPr>
          <w:jc w:val="center"/>
          <w:ins w:id="143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483" w14:textId="77777777" w:rsidR="00854373" w:rsidRPr="00986958" w:rsidRDefault="00854373" w:rsidP="00C228D2">
            <w:pPr>
              <w:pStyle w:val="TAC"/>
              <w:rPr>
                <w:ins w:id="1431" w:author="ZHOU" w:date="2023-10-01T09:41:00Z"/>
              </w:rPr>
            </w:pPr>
          </w:p>
          <w:p w14:paraId="429B2701" w14:textId="1D3A90D3" w:rsidR="00854373" w:rsidRPr="00986958" w:rsidRDefault="00854373" w:rsidP="00C228D2">
            <w:pPr>
              <w:pStyle w:val="TAC"/>
              <w:rPr>
                <w:ins w:id="1432" w:author="ZHOU" w:date="2023-10-01T09:41:00Z"/>
              </w:rPr>
            </w:pPr>
            <w:ins w:id="1433" w:author="ZHOU" w:date="2023-10-01T09:41:00Z">
              <w:r w:rsidRPr="00986958">
                <w:t xml:space="preserve">Default </w:t>
              </w:r>
            </w:ins>
            <w:ins w:id="1434" w:author="ZHOU" w:date="2023-10-01T09:42:00Z">
              <w:r w:rsidR="00A02FB2">
                <w:t>A2X</w:t>
              </w:r>
            </w:ins>
            <w:ins w:id="1435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</w:ins>
          </w:p>
        </w:tc>
        <w:tc>
          <w:tcPr>
            <w:tcW w:w="1346" w:type="dxa"/>
          </w:tcPr>
          <w:p w14:paraId="55341ACB" w14:textId="77777777" w:rsidR="00854373" w:rsidRPr="00986958" w:rsidRDefault="00854373" w:rsidP="00C228D2">
            <w:pPr>
              <w:pStyle w:val="TAL"/>
              <w:rPr>
                <w:ins w:id="1436" w:author="ZHOU" w:date="2023-10-01T09:41:00Z"/>
              </w:rPr>
            </w:pPr>
            <w:ins w:id="1437" w:author="ZHOU" w:date="2023-10-01T09:41:00Z">
              <w:r w:rsidRPr="00986958">
                <w:t>octet o37*</w:t>
              </w:r>
            </w:ins>
          </w:p>
          <w:p w14:paraId="4AF4B7E2" w14:textId="77777777" w:rsidR="00854373" w:rsidRPr="00986958" w:rsidRDefault="00854373" w:rsidP="00C228D2">
            <w:pPr>
              <w:pStyle w:val="TAL"/>
              <w:rPr>
                <w:ins w:id="1438" w:author="ZHOU" w:date="2023-10-01T09:41:00Z"/>
              </w:rPr>
            </w:pPr>
            <w:ins w:id="1439" w:author="ZHOU" w:date="2023-10-01T09:41:00Z">
              <w:r w:rsidRPr="00986958">
                <w:t>(see NOTE)</w:t>
              </w:r>
            </w:ins>
          </w:p>
          <w:p w14:paraId="293F46A6" w14:textId="77777777" w:rsidR="00854373" w:rsidRPr="00986958" w:rsidRDefault="00854373" w:rsidP="00C228D2">
            <w:pPr>
              <w:pStyle w:val="TAL"/>
              <w:rPr>
                <w:ins w:id="1440" w:author="ZHOU" w:date="2023-10-01T09:41:00Z"/>
              </w:rPr>
            </w:pPr>
          </w:p>
          <w:p w14:paraId="7B861735" w14:textId="77777777" w:rsidR="00854373" w:rsidRPr="00986958" w:rsidRDefault="00854373" w:rsidP="00C228D2">
            <w:pPr>
              <w:pStyle w:val="TAL"/>
              <w:rPr>
                <w:ins w:id="1441" w:author="ZHOU" w:date="2023-10-01T09:41:00Z"/>
              </w:rPr>
            </w:pPr>
            <w:ins w:id="1442" w:author="ZHOU" w:date="2023-10-01T09:41:00Z">
              <w:r w:rsidRPr="00986958">
                <w:t>octet o8*</w:t>
              </w:r>
            </w:ins>
          </w:p>
        </w:tc>
      </w:tr>
    </w:tbl>
    <w:p w14:paraId="303EE7A3" w14:textId="77777777" w:rsidR="00854373" w:rsidRPr="00986958" w:rsidRDefault="00854373" w:rsidP="00854373">
      <w:pPr>
        <w:pStyle w:val="NF"/>
        <w:rPr>
          <w:ins w:id="1443" w:author="ZHOU" w:date="2023-10-01T09:41:00Z"/>
        </w:rPr>
      </w:pPr>
    </w:p>
    <w:p w14:paraId="78491E7F" w14:textId="77777777" w:rsidR="00854373" w:rsidRPr="00986958" w:rsidRDefault="00854373" w:rsidP="00854373">
      <w:pPr>
        <w:pStyle w:val="NF"/>
        <w:rPr>
          <w:ins w:id="1444" w:author="ZHOU" w:date="2023-10-01T09:41:00Z"/>
        </w:rPr>
      </w:pPr>
      <w:ins w:id="1445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2823D683" w14:textId="77777777" w:rsidR="00854373" w:rsidRPr="003722AE" w:rsidRDefault="00854373" w:rsidP="00854373">
      <w:pPr>
        <w:pStyle w:val="NF"/>
        <w:rPr>
          <w:ins w:id="1446" w:author="ZHOU" w:date="2023-10-01T09:41:00Z"/>
        </w:rPr>
      </w:pPr>
    </w:p>
    <w:p w14:paraId="01E93A7B" w14:textId="074255B4" w:rsidR="00854373" w:rsidRPr="00986958" w:rsidRDefault="00854373" w:rsidP="00854373">
      <w:pPr>
        <w:pStyle w:val="TF"/>
        <w:rPr>
          <w:ins w:id="1447" w:author="ZHOU" w:date="2023-10-01T09:41:00Z"/>
        </w:rPr>
      </w:pPr>
      <w:ins w:id="1448" w:author="ZHOU" w:date="2023-10-01T09:41:00Z">
        <w:r w:rsidRPr="00986958">
          <w:t>Figure </w:t>
        </w:r>
      </w:ins>
      <w:ins w:id="1449" w:author="ZHOU r1" w:date="2023-10-12T11:31:00Z">
        <w:r w:rsidR="0055050E">
          <w:t>5.X.</w:t>
        </w:r>
      </w:ins>
      <w:ins w:id="1450" w:author="ZHOU" w:date="2023-10-01T11:36:00Z">
        <w:r w:rsidR="001B28F8">
          <w:t>2.</w:t>
        </w:r>
      </w:ins>
      <w:ins w:id="1451" w:author="ZHOU" w:date="2023-10-01T09:41:00Z">
        <w:r w:rsidRPr="00986958">
          <w:t xml:space="preserve">9: </w:t>
        </w:r>
      </w:ins>
      <w:ins w:id="1452" w:author="ZHOU" w:date="2023-10-01T09:42:00Z">
        <w:r w:rsidR="00A02FB2">
          <w:t>A2X</w:t>
        </w:r>
      </w:ins>
      <w:ins w:id="1453" w:author="ZHOU" w:date="2023-10-01T09:41:00Z">
        <w:r w:rsidRPr="00986958">
          <w:t xml:space="preserve"> service identifier related info</w:t>
        </w:r>
      </w:ins>
    </w:p>
    <w:p w14:paraId="6B7540D2" w14:textId="16DE9A88" w:rsidR="00854373" w:rsidRPr="00986958" w:rsidRDefault="00854373" w:rsidP="00854373">
      <w:pPr>
        <w:pStyle w:val="TH"/>
        <w:rPr>
          <w:ins w:id="1454" w:author="ZHOU" w:date="2023-10-01T09:41:00Z"/>
        </w:rPr>
      </w:pPr>
      <w:ins w:id="1455" w:author="ZHOU" w:date="2023-10-01T09:41:00Z">
        <w:r w:rsidRPr="00986958">
          <w:lastRenderedPageBreak/>
          <w:t>Table </w:t>
        </w:r>
      </w:ins>
      <w:ins w:id="1456" w:author="ZHOU r1" w:date="2023-10-12T11:31:00Z">
        <w:r w:rsidR="0055050E">
          <w:t>5.X.</w:t>
        </w:r>
      </w:ins>
      <w:ins w:id="1457" w:author="ZHOU" w:date="2023-10-01T11:36:00Z">
        <w:r w:rsidR="001B28F8">
          <w:t>2.</w:t>
        </w:r>
      </w:ins>
      <w:ins w:id="1458" w:author="ZHOU" w:date="2023-10-01T09:41:00Z">
        <w:r w:rsidRPr="00986958">
          <w:t xml:space="preserve">9: </w:t>
        </w:r>
      </w:ins>
      <w:ins w:id="1459" w:author="ZHOU" w:date="2023-10-01T09:42:00Z">
        <w:r w:rsidR="00A02FB2">
          <w:t>A2X</w:t>
        </w:r>
      </w:ins>
      <w:ins w:id="1460" w:author="ZHOU" w:date="2023-10-01T09:41:00Z">
        <w:r w:rsidRPr="00986958">
          <w:t xml:space="preserve"> service identifier related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B21800D" w14:textId="77777777" w:rsidTr="00C228D2">
        <w:trPr>
          <w:cantSplit/>
          <w:jc w:val="center"/>
          <w:ins w:id="1461" w:author="ZHOU" w:date="2023-10-01T09:41:00Z"/>
        </w:trPr>
        <w:tc>
          <w:tcPr>
            <w:tcW w:w="7094" w:type="dxa"/>
          </w:tcPr>
          <w:p w14:paraId="0C44A4B7" w14:textId="47509638" w:rsidR="00854373" w:rsidRPr="00986958" w:rsidRDefault="00A02FB2" w:rsidP="00C228D2">
            <w:pPr>
              <w:pStyle w:val="TAL"/>
              <w:rPr>
                <w:ins w:id="1462" w:author="ZHOU" w:date="2023-10-01T09:41:00Z"/>
                <w:noProof/>
                <w:lang w:val="en-US"/>
              </w:rPr>
            </w:pPr>
            <w:ins w:id="1463" w:author="ZHOU" w:date="2023-10-01T09:42:00Z">
              <w:r>
                <w:t>A2X</w:t>
              </w:r>
            </w:ins>
            <w:ins w:id="1464" w:author="ZHOU" w:date="2023-10-01T09:41:00Z">
              <w:r w:rsidR="00854373" w:rsidRPr="00986958">
                <w:t xml:space="preserve"> service </w:t>
              </w:r>
              <w:proofErr w:type="spellStart"/>
              <w:r w:rsidR="00854373" w:rsidRPr="00986958">
                <w:t>infos</w:t>
              </w:r>
              <w:proofErr w:type="spellEnd"/>
              <w:r w:rsidR="00854373" w:rsidRPr="00986958">
                <w:rPr>
                  <w:noProof/>
                  <w:lang w:val="en-US"/>
                </w:rPr>
                <w:t xml:space="preserve"> indicator</w:t>
              </w:r>
              <w:r w:rsidR="00854373" w:rsidRPr="00986958">
                <w:t xml:space="preserve"> (</w:t>
              </w:r>
            </w:ins>
            <w:ins w:id="1465" w:author="ZHOU" w:date="2023-10-01T11:45:00Z">
              <w:r w:rsidR="00EB687A">
                <w:t>A</w:t>
              </w:r>
            </w:ins>
            <w:ins w:id="1466" w:author="ZHOU" w:date="2023-10-01T09:41:00Z">
              <w:r w:rsidR="00854373" w:rsidRPr="00986958">
                <w:t>SII)</w:t>
              </w:r>
            </w:ins>
          </w:p>
          <w:p w14:paraId="406FC497" w14:textId="18DADB3D" w:rsidR="00854373" w:rsidRPr="00986958" w:rsidRDefault="00854373" w:rsidP="00C228D2">
            <w:pPr>
              <w:pStyle w:val="TAL"/>
              <w:rPr>
                <w:ins w:id="1467" w:author="ZHOU" w:date="2023-10-01T09:41:00Z"/>
              </w:rPr>
            </w:pPr>
            <w:ins w:id="1468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VSII bit indicates presence of the </w:t>
              </w:r>
            </w:ins>
            <w:ins w:id="1469" w:author="ZHOU" w:date="2023-10-01T09:42:00Z">
              <w:r w:rsidR="00A02FB2">
                <w:t>A2X</w:t>
              </w:r>
            </w:ins>
            <w:ins w:id="1470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field.</w:t>
              </w:r>
            </w:ins>
          </w:p>
          <w:p w14:paraId="1AD5B2F8" w14:textId="77777777" w:rsidR="00854373" w:rsidRPr="00986958" w:rsidRDefault="00854373" w:rsidP="00C228D2">
            <w:pPr>
              <w:pStyle w:val="TAL"/>
              <w:rPr>
                <w:ins w:id="1471" w:author="ZHOU" w:date="2023-10-01T09:41:00Z"/>
              </w:rPr>
            </w:pPr>
            <w:ins w:id="1472" w:author="ZHOU" w:date="2023-10-01T09:41:00Z">
              <w:r w:rsidRPr="00986958">
                <w:t>Bit</w:t>
              </w:r>
            </w:ins>
          </w:p>
          <w:p w14:paraId="133F8CF8" w14:textId="77777777" w:rsidR="00854373" w:rsidRPr="00986958" w:rsidRDefault="00854373" w:rsidP="00C228D2">
            <w:pPr>
              <w:pStyle w:val="TAL"/>
              <w:rPr>
                <w:ins w:id="1473" w:author="ZHOU" w:date="2023-10-01T09:41:00Z"/>
                <w:b/>
              </w:rPr>
            </w:pPr>
            <w:ins w:id="1474" w:author="ZHOU" w:date="2023-10-01T09:41:00Z">
              <w:r w:rsidRPr="00986958">
                <w:rPr>
                  <w:b/>
                </w:rPr>
                <w:t>8</w:t>
              </w:r>
            </w:ins>
          </w:p>
          <w:p w14:paraId="080FB467" w14:textId="3106D8E6" w:rsidR="00854373" w:rsidRPr="00986958" w:rsidRDefault="00854373" w:rsidP="00C228D2">
            <w:pPr>
              <w:pStyle w:val="TAL"/>
              <w:rPr>
                <w:ins w:id="1475" w:author="ZHOU" w:date="2023-10-01T09:41:00Z"/>
              </w:rPr>
            </w:pPr>
            <w:ins w:id="1476" w:author="ZHOU" w:date="2023-10-01T09:41:00Z">
              <w:r w:rsidRPr="00986958">
                <w:t>0</w:t>
              </w:r>
              <w:r w:rsidRPr="00986958">
                <w:tab/>
              </w:r>
            </w:ins>
            <w:ins w:id="1477" w:author="ZHOU" w:date="2023-10-01T09:42:00Z">
              <w:r w:rsidR="00A02FB2">
                <w:t>A2X</w:t>
              </w:r>
            </w:ins>
            <w:ins w:id="1478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absent</w:t>
              </w:r>
            </w:ins>
          </w:p>
          <w:p w14:paraId="5D8890A2" w14:textId="340A864C" w:rsidR="00854373" w:rsidRPr="00986958" w:rsidRDefault="00854373" w:rsidP="00C228D2">
            <w:pPr>
              <w:pStyle w:val="TAL"/>
              <w:rPr>
                <w:ins w:id="1479" w:author="ZHOU" w:date="2023-10-01T09:41:00Z"/>
              </w:rPr>
            </w:pPr>
            <w:ins w:id="1480" w:author="ZHOU" w:date="2023-10-01T09:41:00Z">
              <w:r w:rsidRPr="00986958">
                <w:t>1</w:t>
              </w:r>
              <w:r w:rsidRPr="00986958">
                <w:tab/>
              </w:r>
            </w:ins>
            <w:ins w:id="1481" w:author="ZHOU" w:date="2023-10-01T09:42:00Z">
              <w:r w:rsidR="00A02FB2">
                <w:t>A2X</w:t>
              </w:r>
            </w:ins>
            <w:ins w:id="1482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present</w:t>
              </w:r>
            </w:ins>
          </w:p>
        </w:tc>
      </w:tr>
      <w:tr w:rsidR="00854373" w:rsidRPr="00986958" w14:paraId="6ABA806E" w14:textId="77777777" w:rsidTr="00C228D2">
        <w:trPr>
          <w:cantSplit/>
          <w:jc w:val="center"/>
          <w:ins w:id="1483" w:author="ZHOU" w:date="2023-10-01T09:41:00Z"/>
        </w:trPr>
        <w:tc>
          <w:tcPr>
            <w:tcW w:w="7094" w:type="dxa"/>
          </w:tcPr>
          <w:p w14:paraId="2F3A4D76" w14:textId="77777777" w:rsidR="00854373" w:rsidRPr="00986958" w:rsidRDefault="00854373" w:rsidP="00C228D2">
            <w:pPr>
              <w:pStyle w:val="TAL"/>
              <w:rPr>
                <w:ins w:id="1484" w:author="ZHOU" w:date="2023-10-01T09:41:00Z"/>
              </w:rPr>
            </w:pPr>
            <w:bookmarkStart w:id="1485" w:name="MCCQCTEMPBM_00000286"/>
          </w:p>
        </w:tc>
      </w:tr>
      <w:bookmarkEnd w:id="1485"/>
      <w:tr w:rsidR="00854373" w:rsidRPr="00986958" w14:paraId="04B93091" w14:textId="77777777" w:rsidTr="00C228D2">
        <w:trPr>
          <w:cantSplit/>
          <w:jc w:val="center"/>
          <w:ins w:id="1486" w:author="ZHOU" w:date="2023-10-01T09:41:00Z"/>
        </w:trPr>
        <w:tc>
          <w:tcPr>
            <w:tcW w:w="7094" w:type="dxa"/>
          </w:tcPr>
          <w:p w14:paraId="0FDDF0A1" w14:textId="26365BBA" w:rsidR="00854373" w:rsidRPr="00986958" w:rsidRDefault="00854373" w:rsidP="00C228D2">
            <w:pPr>
              <w:pStyle w:val="TAL"/>
              <w:rPr>
                <w:ins w:id="1487" w:author="ZHOU" w:date="2023-10-01T09:41:00Z"/>
              </w:rPr>
            </w:pPr>
            <w:ins w:id="1488" w:author="ZHOU" w:date="2023-10-01T09:41:00Z">
              <w:r w:rsidRPr="00986958">
                <w:t xml:space="preserve">Default </w:t>
              </w:r>
            </w:ins>
            <w:ins w:id="1489" w:author="ZHOU" w:date="2023-10-01T09:42:00Z">
              <w:r w:rsidR="00A02FB2">
                <w:t>A2X</w:t>
              </w:r>
            </w:ins>
            <w:ins w:id="1490" w:author="ZHOU" w:date="2023-10-01T09:41:00Z">
              <w:r w:rsidR="00EB687A">
                <w:t xml:space="preserve"> AS address </w:t>
              </w:r>
              <w:proofErr w:type="spellStart"/>
              <w:r w:rsidR="00EB687A">
                <w:t>infos</w:t>
              </w:r>
              <w:proofErr w:type="spellEnd"/>
              <w:r w:rsidR="00EB687A">
                <w:t xml:space="preserve"> indicator (D</w:t>
              </w:r>
            </w:ins>
            <w:ins w:id="1491" w:author="ZHOU" w:date="2023-10-01T11:46:00Z">
              <w:r w:rsidR="00EB687A">
                <w:t>A</w:t>
              </w:r>
            </w:ins>
            <w:ins w:id="1492" w:author="ZHOU" w:date="2023-10-01T09:41:00Z">
              <w:r w:rsidRPr="00986958">
                <w:t>AAII)</w:t>
              </w:r>
            </w:ins>
          </w:p>
          <w:p w14:paraId="5064FCD8" w14:textId="0F681146" w:rsidR="00854373" w:rsidRPr="00986958" w:rsidRDefault="00854373" w:rsidP="00C228D2">
            <w:pPr>
              <w:pStyle w:val="TAL"/>
              <w:rPr>
                <w:ins w:id="1493" w:author="ZHOU" w:date="2023-10-01T09:41:00Z"/>
              </w:rPr>
            </w:pPr>
            <w:ins w:id="1494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AVSII bit indicates presence of the default </w:t>
              </w:r>
            </w:ins>
            <w:ins w:id="1495" w:author="ZHOU" w:date="2023-10-01T09:42:00Z">
              <w:r w:rsidR="00A02FB2">
                <w:t>A2X</w:t>
              </w:r>
            </w:ins>
            <w:ins w:id="1496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field.</w:t>
              </w:r>
            </w:ins>
          </w:p>
          <w:p w14:paraId="4D44D8B0" w14:textId="77777777" w:rsidR="00854373" w:rsidRPr="00986958" w:rsidRDefault="00854373" w:rsidP="00C228D2">
            <w:pPr>
              <w:pStyle w:val="TAL"/>
              <w:rPr>
                <w:ins w:id="1497" w:author="ZHOU" w:date="2023-10-01T09:41:00Z"/>
              </w:rPr>
            </w:pPr>
            <w:ins w:id="1498" w:author="ZHOU" w:date="2023-10-01T09:41:00Z">
              <w:r w:rsidRPr="00986958">
                <w:t>Bit</w:t>
              </w:r>
            </w:ins>
          </w:p>
          <w:p w14:paraId="6539B931" w14:textId="77777777" w:rsidR="00854373" w:rsidRPr="00986958" w:rsidRDefault="00854373" w:rsidP="00C228D2">
            <w:pPr>
              <w:pStyle w:val="TAL"/>
              <w:rPr>
                <w:ins w:id="1499" w:author="ZHOU" w:date="2023-10-01T09:41:00Z"/>
                <w:b/>
              </w:rPr>
            </w:pPr>
            <w:ins w:id="1500" w:author="ZHOU" w:date="2023-10-01T09:41:00Z">
              <w:r w:rsidRPr="00986958">
                <w:rPr>
                  <w:b/>
                </w:rPr>
                <w:t>7</w:t>
              </w:r>
            </w:ins>
          </w:p>
          <w:p w14:paraId="72828429" w14:textId="00AAD733" w:rsidR="00854373" w:rsidRPr="00986958" w:rsidRDefault="00854373" w:rsidP="00C228D2">
            <w:pPr>
              <w:pStyle w:val="TAL"/>
              <w:rPr>
                <w:ins w:id="1501" w:author="ZHOU" w:date="2023-10-01T09:41:00Z"/>
              </w:rPr>
            </w:pPr>
            <w:ins w:id="1502" w:author="ZHOU" w:date="2023-10-01T09:41:00Z">
              <w:r w:rsidRPr="00986958">
                <w:t>0</w:t>
              </w:r>
              <w:r w:rsidRPr="00986958">
                <w:tab/>
                <w:t xml:space="preserve">Default </w:t>
              </w:r>
            </w:ins>
            <w:ins w:id="1503" w:author="ZHOU" w:date="2023-10-01T09:42:00Z">
              <w:r w:rsidR="00A02FB2">
                <w:t>A2X</w:t>
              </w:r>
            </w:ins>
            <w:ins w:id="1504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absent</w:t>
              </w:r>
            </w:ins>
          </w:p>
          <w:p w14:paraId="1415004C" w14:textId="03BE1D4D" w:rsidR="00854373" w:rsidRPr="00986958" w:rsidRDefault="00854373" w:rsidP="00C228D2">
            <w:pPr>
              <w:pStyle w:val="TAL"/>
              <w:rPr>
                <w:ins w:id="1505" w:author="ZHOU" w:date="2023-10-01T09:41:00Z"/>
              </w:rPr>
            </w:pPr>
            <w:ins w:id="1506" w:author="ZHOU" w:date="2023-10-01T09:41:00Z">
              <w:r w:rsidRPr="00986958">
                <w:t>1</w:t>
              </w:r>
              <w:r w:rsidRPr="00986958">
                <w:tab/>
                <w:t xml:space="preserve">Default </w:t>
              </w:r>
            </w:ins>
            <w:ins w:id="1507" w:author="ZHOU" w:date="2023-10-01T09:42:00Z">
              <w:r w:rsidR="00A02FB2">
                <w:t>A2X</w:t>
              </w:r>
            </w:ins>
            <w:ins w:id="1508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field is present</w:t>
              </w:r>
            </w:ins>
          </w:p>
        </w:tc>
      </w:tr>
      <w:tr w:rsidR="00854373" w:rsidRPr="00986958" w14:paraId="4E218DF9" w14:textId="77777777" w:rsidTr="00C228D2">
        <w:trPr>
          <w:cantSplit/>
          <w:jc w:val="center"/>
          <w:ins w:id="1509" w:author="ZHOU" w:date="2023-10-01T09:41:00Z"/>
        </w:trPr>
        <w:tc>
          <w:tcPr>
            <w:tcW w:w="7094" w:type="dxa"/>
          </w:tcPr>
          <w:p w14:paraId="4F88CCB1" w14:textId="77777777" w:rsidR="00854373" w:rsidRPr="00986958" w:rsidRDefault="00854373" w:rsidP="00C228D2">
            <w:pPr>
              <w:pStyle w:val="TAL"/>
              <w:rPr>
                <w:ins w:id="1510" w:author="ZHOU" w:date="2023-10-01T09:41:00Z"/>
              </w:rPr>
            </w:pPr>
            <w:bookmarkStart w:id="1511" w:name="MCCQCTEMPBM_00000287"/>
          </w:p>
        </w:tc>
      </w:tr>
      <w:bookmarkEnd w:id="1511"/>
      <w:tr w:rsidR="00854373" w:rsidRPr="00986958" w14:paraId="186F58A4" w14:textId="77777777" w:rsidTr="00C228D2">
        <w:trPr>
          <w:cantSplit/>
          <w:jc w:val="center"/>
          <w:ins w:id="1512" w:author="ZHOU" w:date="2023-10-01T09:41:00Z"/>
        </w:trPr>
        <w:tc>
          <w:tcPr>
            <w:tcW w:w="7094" w:type="dxa"/>
          </w:tcPr>
          <w:p w14:paraId="785063F8" w14:textId="7D192F51" w:rsidR="00854373" w:rsidRPr="00986958" w:rsidRDefault="00A02FB2" w:rsidP="00C228D2">
            <w:pPr>
              <w:pStyle w:val="TAL"/>
              <w:rPr>
                <w:ins w:id="1513" w:author="ZHOU" w:date="2023-10-01T09:41:00Z"/>
              </w:rPr>
            </w:pPr>
            <w:ins w:id="1514" w:author="ZHOU" w:date="2023-10-01T09:42:00Z">
              <w:r>
                <w:t>A2X</w:t>
              </w:r>
            </w:ins>
            <w:ins w:id="1515" w:author="ZHOU" w:date="2023-10-01T09:41:00Z">
              <w:r w:rsidR="00854373" w:rsidRPr="00986958">
                <w:t xml:space="preserve"> service </w:t>
              </w:r>
              <w:proofErr w:type="spellStart"/>
              <w:r w:rsidR="00854373" w:rsidRPr="00986958">
                <w:t>infos</w:t>
              </w:r>
              <w:proofErr w:type="spellEnd"/>
            </w:ins>
          </w:p>
          <w:p w14:paraId="3F180B1E" w14:textId="146CBDB4" w:rsidR="00854373" w:rsidRPr="00986958" w:rsidRDefault="00854373" w:rsidP="00C228D2">
            <w:pPr>
              <w:pStyle w:val="TAL"/>
              <w:rPr>
                <w:ins w:id="1516" w:author="ZHOU" w:date="2023-10-01T09:41:00Z"/>
              </w:rPr>
            </w:pPr>
            <w:ins w:id="1517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518" w:author="ZHOU" w:date="2023-10-01T09:42:00Z">
              <w:r w:rsidR="00A02FB2">
                <w:t>A2X</w:t>
              </w:r>
            </w:ins>
            <w:ins w:id="1519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520" w:author="ZHOU r1" w:date="2023-10-12T11:31:00Z">
              <w:r w:rsidR="0055050E">
                <w:t>5.X.</w:t>
              </w:r>
            </w:ins>
            <w:ins w:id="1521" w:author="ZHOU" w:date="2023-10-01T11:36:00Z">
              <w:r w:rsidR="001B28F8">
                <w:t>2.</w:t>
              </w:r>
            </w:ins>
            <w:ins w:id="1522" w:author="ZHOU" w:date="2023-10-01T09:41:00Z">
              <w:r w:rsidRPr="00986958">
                <w:t>10 and table </w:t>
              </w:r>
            </w:ins>
            <w:ins w:id="1523" w:author="ZHOU r1" w:date="2023-10-12T11:31:00Z">
              <w:r w:rsidR="0055050E">
                <w:t>5.X.</w:t>
              </w:r>
            </w:ins>
            <w:ins w:id="1524" w:author="ZHOU" w:date="2023-10-01T11:36:00Z">
              <w:r w:rsidR="001B28F8">
                <w:t>2.</w:t>
              </w:r>
            </w:ins>
            <w:ins w:id="1525" w:author="ZHOU" w:date="2023-10-01T09:41:00Z">
              <w:r w:rsidRPr="00986958">
                <w:t xml:space="preserve">10 </w:t>
              </w:r>
              <w:r w:rsidRPr="00986958">
                <w:rPr>
                  <w:noProof/>
                  <w:lang w:val="en-US"/>
                </w:rPr>
                <w:t xml:space="preserve">and indicates a list of </w:t>
              </w:r>
            </w:ins>
            <w:ins w:id="1526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1527" w:author="ZHOU" w:date="2023-10-01T09:41:00Z">
              <w:r w:rsidRPr="00986958">
                <w:rPr>
                  <w:noProof/>
                  <w:lang w:val="en-US"/>
                </w:rPr>
                <w:t xml:space="preserve"> service identifier to </w:t>
              </w:r>
            </w:ins>
            <w:ins w:id="1528" w:author="ZHOU" w:date="2023-10-01T09:42:00Z">
              <w:r w:rsidR="00A02FB2">
                <w:rPr>
                  <w:lang w:eastAsia="zh-CN"/>
                </w:rPr>
                <w:t>A2X</w:t>
              </w:r>
            </w:ins>
            <w:ins w:id="1529" w:author="ZHOU" w:date="2023-10-01T09:41:00Z">
              <w:r w:rsidRPr="00986958">
                <w:rPr>
                  <w:lang w:eastAsia="zh-CN"/>
                </w:rPr>
                <w:t xml:space="preserve"> application server address </w:t>
              </w:r>
              <w:r w:rsidRPr="00986958">
                <w:rPr>
                  <w:noProof/>
                  <w:lang w:val="en-US"/>
                </w:rPr>
                <w:t>mapping rules</w:t>
              </w:r>
              <w:r w:rsidRPr="00986958">
                <w:t>.</w:t>
              </w:r>
            </w:ins>
          </w:p>
        </w:tc>
      </w:tr>
      <w:tr w:rsidR="00854373" w:rsidRPr="00986958" w14:paraId="0B56EFF6" w14:textId="77777777" w:rsidTr="00C228D2">
        <w:trPr>
          <w:cantSplit/>
          <w:jc w:val="center"/>
          <w:ins w:id="1530" w:author="ZHOU" w:date="2023-10-01T09:41:00Z"/>
        </w:trPr>
        <w:tc>
          <w:tcPr>
            <w:tcW w:w="7094" w:type="dxa"/>
          </w:tcPr>
          <w:p w14:paraId="02A83DC9" w14:textId="77777777" w:rsidR="00854373" w:rsidRPr="00986958" w:rsidRDefault="00854373" w:rsidP="00C228D2">
            <w:pPr>
              <w:pStyle w:val="TAL"/>
              <w:rPr>
                <w:ins w:id="1531" w:author="ZHOU" w:date="2023-10-01T09:41:00Z"/>
                <w:noProof/>
              </w:rPr>
            </w:pPr>
            <w:bookmarkStart w:id="1532" w:name="MCCQCTEMPBM_00000288"/>
          </w:p>
        </w:tc>
      </w:tr>
      <w:bookmarkEnd w:id="1532"/>
      <w:tr w:rsidR="00854373" w:rsidRPr="00986958" w14:paraId="48923A2D" w14:textId="77777777" w:rsidTr="00C228D2">
        <w:trPr>
          <w:cantSplit/>
          <w:jc w:val="center"/>
          <w:ins w:id="1533" w:author="ZHOU" w:date="2023-10-01T09:41:00Z"/>
        </w:trPr>
        <w:tc>
          <w:tcPr>
            <w:tcW w:w="7094" w:type="dxa"/>
          </w:tcPr>
          <w:p w14:paraId="21405CBB" w14:textId="48FFDC76" w:rsidR="00854373" w:rsidRPr="00986958" w:rsidRDefault="00854373" w:rsidP="00C228D2">
            <w:pPr>
              <w:pStyle w:val="TAL"/>
              <w:rPr>
                <w:ins w:id="1534" w:author="ZHOU" w:date="2023-10-01T09:41:00Z"/>
              </w:rPr>
            </w:pPr>
            <w:ins w:id="1535" w:author="ZHOU" w:date="2023-10-01T09:41:00Z">
              <w:r w:rsidRPr="00986958">
                <w:t xml:space="preserve">Default </w:t>
              </w:r>
            </w:ins>
            <w:ins w:id="1536" w:author="ZHOU" w:date="2023-10-01T09:42:00Z">
              <w:r w:rsidR="00A02FB2">
                <w:t>A2X</w:t>
              </w:r>
            </w:ins>
            <w:ins w:id="1537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</w:ins>
          </w:p>
          <w:p w14:paraId="3D322A6C" w14:textId="320E600B" w:rsidR="00854373" w:rsidRPr="00986958" w:rsidRDefault="00854373" w:rsidP="00C228D2">
            <w:pPr>
              <w:pStyle w:val="TAL"/>
              <w:rPr>
                <w:ins w:id="1538" w:author="ZHOU" w:date="2023-10-01T09:41:00Z"/>
              </w:rPr>
            </w:pPr>
            <w:ins w:id="1539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default </w:t>
              </w:r>
            </w:ins>
            <w:ins w:id="1540" w:author="ZHOU" w:date="2023-10-01T09:42:00Z">
              <w:r w:rsidR="00A02FB2">
                <w:t>A2X</w:t>
              </w:r>
            </w:ins>
            <w:ins w:id="1541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542" w:author="ZHOU r1" w:date="2023-10-12T11:31:00Z">
              <w:r w:rsidR="0055050E">
                <w:t>5.X.</w:t>
              </w:r>
            </w:ins>
            <w:ins w:id="1543" w:author="ZHOU" w:date="2023-10-01T11:36:00Z">
              <w:r w:rsidR="001B28F8">
                <w:t>2.</w:t>
              </w:r>
            </w:ins>
            <w:ins w:id="1544" w:author="ZHOU" w:date="2023-10-01T09:41:00Z">
              <w:r w:rsidRPr="00986958">
                <w:t>13 and table </w:t>
              </w:r>
            </w:ins>
            <w:ins w:id="1545" w:author="ZHOU r1" w:date="2023-10-12T11:31:00Z">
              <w:r w:rsidR="0055050E">
                <w:t>5.X.</w:t>
              </w:r>
            </w:ins>
            <w:ins w:id="1546" w:author="ZHOU" w:date="2023-10-01T11:36:00Z">
              <w:r w:rsidR="001B28F8">
                <w:t>2.</w:t>
              </w:r>
            </w:ins>
            <w:ins w:id="1547" w:author="ZHOU" w:date="2023-10-01T09:41:00Z">
              <w:r w:rsidRPr="00986958">
                <w:t xml:space="preserve">13 </w:t>
              </w:r>
              <w:r w:rsidRPr="00986958">
                <w:rPr>
                  <w:noProof/>
                  <w:lang w:val="en-US"/>
                </w:rPr>
                <w:t xml:space="preserve">and indicates default </w:t>
              </w:r>
            </w:ins>
            <w:ins w:id="1548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549" w:author="ZHOU" w:date="2023-10-01T09:41:00Z">
              <w:r w:rsidRPr="00986958">
                <w:rPr>
                  <w:lang w:val="en-US" w:eastAsia="ko-KR"/>
                </w:rPr>
                <w:t xml:space="preserve"> application server addresses for the unicast </w:t>
              </w:r>
            </w:ins>
            <w:ins w:id="1550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551" w:author="ZHOU" w:date="2023-10-01T09:41:00Z">
              <w:r w:rsidRPr="00986958">
                <w:rPr>
                  <w:lang w:val="en-US" w:eastAsia="ko-KR"/>
                </w:rPr>
                <w:t xml:space="preserve"> communication over </w:t>
              </w:r>
              <w:proofErr w:type="spellStart"/>
              <w:r w:rsidRPr="00986958">
                <w:rPr>
                  <w:lang w:val="en-US" w:eastAsia="ko-KR"/>
                </w:rPr>
                <w:t>Uu</w:t>
              </w:r>
              <w:proofErr w:type="spellEnd"/>
              <w:r w:rsidRPr="00986958">
                <w:t>.</w:t>
              </w:r>
            </w:ins>
          </w:p>
        </w:tc>
      </w:tr>
      <w:tr w:rsidR="00854373" w:rsidRPr="00986958" w14:paraId="1143CF84" w14:textId="77777777" w:rsidTr="00C228D2">
        <w:trPr>
          <w:cantSplit/>
          <w:jc w:val="center"/>
          <w:ins w:id="1552" w:author="ZHOU" w:date="2023-10-01T09:41:00Z"/>
        </w:trPr>
        <w:tc>
          <w:tcPr>
            <w:tcW w:w="7094" w:type="dxa"/>
          </w:tcPr>
          <w:p w14:paraId="2CCEB6B4" w14:textId="77777777" w:rsidR="00854373" w:rsidRPr="00986958" w:rsidRDefault="00854373" w:rsidP="00C228D2">
            <w:pPr>
              <w:pStyle w:val="TAL"/>
              <w:rPr>
                <w:ins w:id="1553" w:author="ZHOU" w:date="2023-10-01T09:41:00Z"/>
                <w:noProof/>
              </w:rPr>
            </w:pPr>
            <w:bookmarkStart w:id="1554" w:name="MCCQCTEMPBM_00000289"/>
          </w:p>
        </w:tc>
      </w:tr>
      <w:bookmarkEnd w:id="1554"/>
      <w:tr w:rsidR="00854373" w:rsidRPr="00986958" w14:paraId="0C730E96" w14:textId="77777777" w:rsidTr="00C228D2">
        <w:trPr>
          <w:cantSplit/>
          <w:jc w:val="center"/>
          <w:ins w:id="1555" w:author="ZHOU" w:date="2023-10-01T09:41:00Z"/>
        </w:trPr>
        <w:tc>
          <w:tcPr>
            <w:tcW w:w="7094" w:type="dxa"/>
          </w:tcPr>
          <w:p w14:paraId="717CB04D" w14:textId="6C87527F" w:rsidR="00854373" w:rsidRPr="00986958" w:rsidRDefault="00854373" w:rsidP="00C228D2">
            <w:pPr>
              <w:pStyle w:val="TAL"/>
              <w:rPr>
                <w:ins w:id="1556" w:author="ZHOU" w:date="2023-10-01T09:41:00Z"/>
                <w:lang w:val="en-US"/>
              </w:rPr>
            </w:pPr>
            <w:ins w:id="1557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1558" w:author="ZHOU" w:date="2023-10-01T09:42:00Z">
              <w:r w:rsidR="00A02FB2">
                <w:t>A2X</w:t>
              </w:r>
            </w:ins>
            <w:ins w:id="1559" w:author="ZHOU" w:date="2023-10-01T09:41:00Z">
              <w:r w:rsidRPr="00986958">
                <w:t xml:space="preserve"> service identifier related info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1560" w:author="ZHOU r1" w:date="2023-10-12T11:31:00Z">
              <w:r w:rsidR="0055050E">
                <w:t>5.X.</w:t>
              </w:r>
            </w:ins>
            <w:ins w:id="1561" w:author="ZHOU" w:date="2023-10-01T11:36:00Z">
              <w:r w:rsidR="001B28F8">
                <w:t>2.</w:t>
              </w:r>
            </w:ins>
            <w:ins w:id="1562" w:author="ZHOU" w:date="2023-10-01T09:41:00Z">
              <w:r w:rsidRPr="00986958">
                <w:t>9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1563" w:author="ZHOU" w:date="2023-10-01T09:42:00Z">
              <w:r w:rsidR="00A02FB2">
                <w:t>A2X</w:t>
              </w:r>
            </w:ins>
            <w:ins w:id="1564" w:author="ZHOU" w:date="2023-10-01T09:41:00Z">
              <w:r w:rsidRPr="00986958">
                <w:t xml:space="preserve"> service identifier related info contents</w:t>
              </w:r>
              <w:r w:rsidRPr="00986958">
                <w:rPr>
                  <w:lang w:val="en-US"/>
                </w:rPr>
                <w:t>.</w:t>
              </w:r>
            </w:ins>
          </w:p>
          <w:p w14:paraId="57846066" w14:textId="77777777" w:rsidR="00854373" w:rsidRPr="00986958" w:rsidRDefault="00854373" w:rsidP="00C228D2">
            <w:pPr>
              <w:pStyle w:val="TAL"/>
              <w:rPr>
                <w:ins w:id="1565" w:author="ZHOU" w:date="2023-10-01T09:41:00Z"/>
                <w:noProof/>
              </w:rPr>
            </w:pPr>
          </w:p>
        </w:tc>
      </w:tr>
    </w:tbl>
    <w:p w14:paraId="350348B0" w14:textId="77777777" w:rsidR="00854373" w:rsidRPr="00986958" w:rsidRDefault="00854373" w:rsidP="00854373">
      <w:pPr>
        <w:rPr>
          <w:ins w:id="1566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7D617AF0" w14:textId="77777777" w:rsidTr="00C228D2">
        <w:trPr>
          <w:cantSplit/>
          <w:jc w:val="center"/>
          <w:ins w:id="1567" w:author="ZHOU" w:date="2023-10-01T09:41:00Z"/>
        </w:trPr>
        <w:tc>
          <w:tcPr>
            <w:tcW w:w="708" w:type="dxa"/>
          </w:tcPr>
          <w:p w14:paraId="5A086A9E" w14:textId="77777777" w:rsidR="00854373" w:rsidRPr="00986958" w:rsidRDefault="00854373" w:rsidP="00C228D2">
            <w:pPr>
              <w:pStyle w:val="TAC"/>
              <w:rPr>
                <w:ins w:id="1568" w:author="ZHOU" w:date="2023-10-01T09:41:00Z"/>
              </w:rPr>
            </w:pPr>
            <w:ins w:id="1569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0FEF11B5" w14:textId="77777777" w:rsidR="00854373" w:rsidRPr="00986958" w:rsidRDefault="00854373" w:rsidP="00C228D2">
            <w:pPr>
              <w:pStyle w:val="TAC"/>
              <w:rPr>
                <w:ins w:id="1570" w:author="ZHOU" w:date="2023-10-01T09:41:00Z"/>
              </w:rPr>
            </w:pPr>
            <w:ins w:id="1571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1870C37" w14:textId="77777777" w:rsidR="00854373" w:rsidRPr="00986958" w:rsidRDefault="00854373" w:rsidP="00C228D2">
            <w:pPr>
              <w:pStyle w:val="TAC"/>
              <w:rPr>
                <w:ins w:id="1572" w:author="ZHOU" w:date="2023-10-01T09:41:00Z"/>
              </w:rPr>
            </w:pPr>
            <w:ins w:id="1573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4EC946B" w14:textId="77777777" w:rsidR="00854373" w:rsidRPr="00986958" w:rsidRDefault="00854373" w:rsidP="00C228D2">
            <w:pPr>
              <w:pStyle w:val="TAC"/>
              <w:rPr>
                <w:ins w:id="1574" w:author="ZHOU" w:date="2023-10-01T09:41:00Z"/>
              </w:rPr>
            </w:pPr>
            <w:ins w:id="1575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30678B4" w14:textId="77777777" w:rsidR="00854373" w:rsidRPr="00986958" w:rsidRDefault="00854373" w:rsidP="00C228D2">
            <w:pPr>
              <w:pStyle w:val="TAC"/>
              <w:rPr>
                <w:ins w:id="1576" w:author="ZHOU" w:date="2023-10-01T09:41:00Z"/>
              </w:rPr>
            </w:pPr>
            <w:ins w:id="1577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A517532" w14:textId="77777777" w:rsidR="00854373" w:rsidRPr="00986958" w:rsidRDefault="00854373" w:rsidP="00C228D2">
            <w:pPr>
              <w:pStyle w:val="TAC"/>
              <w:rPr>
                <w:ins w:id="1578" w:author="ZHOU" w:date="2023-10-01T09:41:00Z"/>
              </w:rPr>
            </w:pPr>
            <w:ins w:id="1579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209D6E7" w14:textId="77777777" w:rsidR="00854373" w:rsidRPr="00986958" w:rsidRDefault="00854373" w:rsidP="00C228D2">
            <w:pPr>
              <w:pStyle w:val="TAC"/>
              <w:rPr>
                <w:ins w:id="1580" w:author="ZHOU" w:date="2023-10-01T09:41:00Z"/>
              </w:rPr>
            </w:pPr>
            <w:ins w:id="1581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2E8650A8" w14:textId="77777777" w:rsidR="00854373" w:rsidRPr="00986958" w:rsidRDefault="00854373" w:rsidP="00C228D2">
            <w:pPr>
              <w:pStyle w:val="TAC"/>
              <w:rPr>
                <w:ins w:id="1582" w:author="ZHOU" w:date="2023-10-01T09:41:00Z"/>
              </w:rPr>
            </w:pPr>
            <w:ins w:id="1583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71D116B8" w14:textId="77777777" w:rsidR="00854373" w:rsidRPr="00986958" w:rsidRDefault="00854373" w:rsidP="00C228D2">
            <w:pPr>
              <w:pStyle w:val="TAL"/>
              <w:rPr>
                <w:ins w:id="1584" w:author="ZHOU" w:date="2023-10-01T09:41:00Z"/>
              </w:rPr>
            </w:pPr>
          </w:p>
        </w:tc>
      </w:tr>
      <w:tr w:rsidR="00854373" w:rsidRPr="00986958" w14:paraId="4D275C39" w14:textId="77777777" w:rsidTr="00C228D2">
        <w:trPr>
          <w:jc w:val="center"/>
          <w:ins w:id="158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512F" w14:textId="77777777" w:rsidR="00854373" w:rsidRPr="00986958" w:rsidRDefault="00854373" w:rsidP="00C228D2">
            <w:pPr>
              <w:pStyle w:val="TAC"/>
              <w:rPr>
                <w:ins w:id="1586" w:author="ZHOU" w:date="2023-10-01T09:41:00Z"/>
                <w:noProof/>
                <w:lang w:val="en-US"/>
              </w:rPr>
            </w:pPr>
          </w:p>
          <w:p w14:paraId="305545A0" w14:textId="5BD012FC" w:rsidR="00854373" w:rsidRPr="00986958" w:rsidRDefault="00854373" w:rsidP="00C228D2">
            <w:pPr>
              <w:pStyle w:val="TAC"/>
              <w:rPr>
                <w:ins w:id="1587" w:author="ZHOU" w:date="2023-10-01T09:41:00Z"/>
              </w:rPr>
            </w:pPr>
            <w:ins w:id="1588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1589" w:author="ZHOU" w:date="2023-10-01T09:42:00Z">
              <w:r w:rsidR="00A02FB2">
                <w:t>A2X</w:t>
              </w:r>
            </w:ins>
            <w:ins w:id="1590" w:author="ZHOU" w:date="2023-10-01T09:41:00Z">
              <w:r w:rsidRPr="00986958">
                <w:t xml:space="preserve"> service </w:t>
              </w:r>
              <w:proofErr w:type="spellStart"/>
              <w:r w:rsidRPr="00986958">
                <w:t>infos</w:t>
              </w:r>
              <w:proofErr w:type="spellEnd"/>
              <w:r w:rsidRPr="00986958">
                <w:t xml:space="preserve">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525CE4E3" w14:textId="77777777" w:rsidR="00854373" w:rsidRPr="00986958" w:rsidRDefault="00854373" w:rsidP="00C228D2">
            <w:pPr>
              <w:pStyle w:val="TAL"/>
              <w:rPr>
                <w:ins w:id="1591" w:author="ZHOU" w:date="2023-10-01T09:41:00Z"/>
              </w:rPr>
            </w:pPr>
            <w:ins w:id="1592" w:author="ZHOU" w:date="2023-10-01T09:41:00Z">
              <w:r w:rsidRPr="00986958">
                <w:t>octet o30+3</w:t>
              </w:r>
            </w:ins>
          </w:p>
          <w:p w14:paraId="50C5C988" w14:textId="77777777" w:rsidR="00854373" w:rsidRPr="00986958" w:rsidRDefault="00854373" w:rsidP="00C228D2">
            <w:pPr>
              <w:pStyle w:val="TAL"/>
              <w:rPr>
                <w:ins w:id="1593" w:author="ZHOU" w:date="2023-10-01T09:41:00Z"/>
              </w:rPr>
            </w:pPr>
          </w:p>
          <w:p w14:paraId="4ED143EB" w14:textId="77777777" w:rsidR="00854373" w:rsidRPr="00986958" w:rsidRDefault="00854373" w:rsidP="00C228D2">
            <w:pPr>
              <w:pStyle w:val="TAL"/>
              <w:rPr>
                <w:ins w:id="1594" w:author="ZHOU" w:date="2023-10-01T09:41:00Z"/>
              </w:rPr>
            </w:pPr>
            <w:ins w:id="1595" w:author="ZHOU" w:date="2023-10-01T09:41:00Z">
              <w:r w:rsidRPr="00986958">
                <w:t>octet o30+4</w:t>
              </w:r>
            </w:ins>
          </w:p>
        </w:tc>
      </w:tr>
      <w:tr w:rsidR="00854373" w:rsidRPr="00986958" w14:paraId="7BBA4D01" w14:textId="77777777" w:rsidTr="00C228D2">
        <w:trPr>
          <w:trHeight w:val="444"/>
          <w:jc w:val="center"/>
          <w:ins w:id="159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5FA" w14:textId="77777777" w:rsidR="00854373" w:rsidRPr="00986958" w:rsidRDefault="00854373" w:rsidP="00C228D2">
            <w:pPr>
              <w:pStyle w:val="TAC"/>
              <w:rPr>
                <w:ins w:id="1597" w:author="ZHOU" w:date="2023-10-01T09:41:00Z"/>
              </w:rPr>
            </w:pPr>
          </w:p>
          <w:p w14:paraId="63FD0EC4" w14:textId="20B15B6F" w:rsidR="00854373" w:rsidRPr="00986958" w:rsidRDefault="00A02FB2" w:rsidP="00C228D2">
            <w:pPr>
              <w:pStyle w:val="TAC"/>
              <w:rPr>
                <w:ins w:id="1598" w:author="ZHOU" w:date="2023-10-01T09:41:00Z"/>
              </w:rPr>
            </w:pPr>
            <w:ins w:id="1599" w:author="ZHOU" w:date="2023-10-01T09:42:00Z">
              <w:r>
                <w:t>A2X</w:t>
              </w:r>
            </w:ins>
            <w:ins w:id="1600" w:author="ZHOU" w:date="2023-10-01T09:41:00Z">
              <w:r w:rsidR="00854373" w:rsidRPr="00986958">
                <w:t xml:space="preserve"> service info</w:t>
              </w:r>
              <w:r w:rsidR="00854373"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C5449" w14:textId="77777777" w:rsidR="00854373" w:rsidRPr="00986958" w:rsidRDefault="00854373" w:rsidP="00C228D2">
            <w:pPr>
              <w:pStyle w:val="TAL"/>
              <w:rPr>
                <w:ins w:id="1601" w:author="ZHOU" w:date="2023-10-01T09:41:00Z"/>
              </w:rPr>
            </w:pPr>
            <w:ins w:id="1602" w:author="ZHOU" w:date="2023-10-01T09:41:00Z">
              <w:r w:rsidRPr="00986958">
                <w:t>octet o30+5</w:t>
              </w:r>
            </w:ins>
          </w:p>
          <w:p w14:paraId="05AA619E" w14:textId="77777777" w:rsidR="00854373" w:rsidRPr="00986958" w:rsidRDefault="00854373" w:rsidP="00C228D2">
            <w:pPr>
              <w:pStyle w:val="TAL"/>
              <w:rPr>
                <w:ins w:id="1603" w:author="ZHOU" w:date="2023-10-01T09:41:00Z"/>
              </w:rPr>
            </w:pPr>
          </w:p>
          <w:p w14:paraId="746FAFDB" w14:textId="77777777" w:rsidR="00854373" w:rsidRPr="00986958" w:rsidRDefault="00854373" w:rsidP="00C228D2">
            <w:pPr>
              <w:pStyle w:val="TAL"/>
              <w:rPr>
                <w:ins w:id="1604" w:author="ZHOU" w:date="2023-10-01T09:41:00Z"/>
              </w:rPr>
            </w:pPr>
            <w:ins w:id="1605" w:author="ZHOU" w:date="2023-10-01T09:41:00Z">
              <w:r w:rsidRPr="00986958">
                <w:t>octet o20</w:t>
              </w:r>
            </w:ins>
          </w:p>
        </w:tc>
      </w:tr>
      <w:tr w:rsidR="00854373" w:rsidRPr="00986958" w14:paraId="1EEFBB83" w14:textId="77777777" w:rsidTr="00C228D2">
        <w:trPr>
          <w:trHeight w:val="444"/>
          <w:jc w:val="center"/>
          <w:ins w:id="160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27A9" w14:textId="77777777" w:rsidR="00854373" w:rsidRPr="00986958" w:rsidRDefault="00854373" w:rsidP="00C228D2">
            <w:pPr>
              <w:pStyle w:val="TAC"/>
              <w:rPr>
                <w:ins w:id="1607" w:author="ZHOU" w:date="2023-10-01T09:41:00Z"/>
              </w:rPr>
            </w:pPr>
          </w:p>
          <w:p w14:paraId="06E34176" w14:textId="51900ABF" w:rsidR="00854373" w:rsidRPr="00986958" w:rsidRDefault="00A02FB2" w:rsidP="00C228D2">
            <w:pPr>
              <w:pStyle w:val="TAC"/>
              <w:rPr>
                <w:ins w:id="1608" w:author="ZHOU" w:date="2023-10-01T09:41:00Z"/>
              </w:rPr>
            </w:pPr>
            <w:ins w:id="1609" w:author="ZHOU" w:date="2023-10-01T09:42:00Z">
              <w:r>
                <w:t>A2X</w:t>
              </w:r>
            </w:ins>
            <w:ins w:id="1610" w:author="ZHOU" w:date="2023-10-01T09:41:00Z">
              <w:r w:rsidR="00854373" w:rsidRPr="00986958">
                <w:t xml:space="preserve"> service info</w:t>
              </w:r>
              <w:r w:rsidR="00854373"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2EEC8" w14:textId="77777777" w:rsidR="00854373" w:rsidRPr="00986958" w:rsidRDefault="00854373" w:rsidP="00C228D2">
            <w:pPr>
              <w:pStyle w:val="TAL"/>
              <w:rPr>
                <w:ins w:id="1611" w:author="ZHOU" w:date="2023-10-01T09:41:00Z"/>
              </w:rPr>
            </w:pPr>
            <w:ins w:id="1612" w:author="ZHOU" w:date="2023-10-01T09:41:00Z">
              <w:r w:rsidRPr="00986958">
                <w:t>octet (o20+1)*</w:t>
              </w:r>
            </w:ins>
          </w:p>
          <w:p w14:paraId="239F6139" w14:textId="77777777" w:rsidR="00854373" w:rsidRPr="00986958" w:rsidRDefault="00854373" w:rsidP="00C228D2">
            <w:pPr>
              <w:pStyle w:val="TAL"/>
              <w:rPr>
                <w:ins w:id="1613" w:author="ZHOU" w:date="2023-10-01T09:41:00Z"/>
              </w:rPr>
            </w:pPr>
          </w:p>
          <w:p w14:paraId="34619722" w14:textId="77777777" w:rsidR="00854373" w:rsidRPr="00986958" w:rsidRDefault="00854373" w:rsidP="00C228D2">
            <w:pPr>
              <w:pStyle w:val="TAL"/>
              <w:rPr>
                <w:ins w:id="1614" w:author="ZHOU" w:date="2023-10-01T09:41:00Z"/>
              </w:rPr>
            </w:pPr>
            <w:ins w:id="1615" w:author="ZHOU" w:date="2023-10-01T09:41:00Z">
              <w:r w:rsidRPr="00986958">
                <w:t>octet o21*</w:t>
              </w:r>
            </w:ins>
          </w:p>
        </w:tc>
      </w:tr>
      <w:tr w:rsidR="00854373" w:rsidRPr="00986958" w14:paraId="3A960DC8" w14:textId="77777777" w:rsidTr="00C228D2">
        <w:trPr>
          <w:trHeight w:val="444"/>
          <w:jc w:val="center"/>
          <w:ins w:id="161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40FE" w14:textId="77777777" w:rsidR="00854373" w:rsidRPr="00986958" w:rsidRDefault="00854373" w:rsidP="00C228D2">
            <w:pPr>
              <w:pStyle w:val="TAC"/>
              <w:rPr>
                <w:ins w:id="1617" w:author="ZHOU" w:date="2023-10-01T09:41:00Z"/>
              </w:rPr>
            </w:pPr>
          </w:p>
          <w:p w14:paraId="0E3F3727" w14:textId="77777777" w:rsidR="00854373" w:rsidRPr="00986958" w:rsidRDefault="00854373" w:rsidP="00C228D2">
            <w:pPr>
              <w:pStyle w:val="TAC"/>
              <w:rPr>
                <w:ins w:id="1618" w:author="ZHOU" w:date="2023-10-01T09:41:00Z"/>
              </w:rPr>
            </w:pPr>
            <w:ins w:id="1619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395C8" w14:textId="77777777" w:rsidR="00854373" w:rsidRPr="00986958" w:rsidRDefault="00854373" w:rsidP="00C228D2">
            <w:pPr>
              <w:pStyle w:val="TAL"/>
              <w:rPr>
                <w:ins w:id="1620" w:author="ZHOU" w:date="2023-10-01T09:41:00Z"/>
              </w:rPr>
            </w:pPr>
            <w:ins w:id="1621" w:author="ZHOU" w:date="2023-10-01T09:41:00Z">
              <w:r w:rsidRPr="00986958">
                <w:t>octet (o21+1)*</w:t>
              </w:r>
            </w:ins>
          </w:p>
          <w:p w14:paraId="1805DF7E" w14:textId="77777777" w:rsidR="00854373" w:rsidRPr="00986958" w:rsidRDefault="00854373" w:rsidP="00C228D2">
            <w:pPr>
              <w:pStyle w:val="TAL"/>
              <w:rPr>
                <w:ins w:id="1622" w:author="ZHOU" w:date="2023-10-01T09:41:00Z"/>
              </w:rPr>
            </w:pPr>
          </w:p>
          <w:p w14:paraId="345BA357" w14:textId="77777777" w:rsidR="00854373" w:rsidRPr="00986958" w:rsidRDefault="00854373" w:rsidP="00C228D2">
            <w:pPr>
              <w:pStyle w:val="TAL"/>
              <w:rPr>
                <w:ins w:id="1623" w:author="ZHOU" w:date="2023-10-01T09:41:00Z"/>
              </w:rPr>
            </w:pPr>
            <w:ins w:id="1624" w:author="ZHOU" w:date="2023-10-01T09:41:00Z">
              <w:r w:rsidRPr="00986958">
                <w:t>octet o22*</w:t>
              </w:r>
            </w:ins>
          </w:p>
        </w:tc>
      </w:tr>
      <w:tr w:rsidR="00854373" w:rsidRPr="00986958" w14:paraId="2E7F6347" w14:textId="77777777" w:rsidTr="00C228D2">
        <w:trPr>
          <w:trHeight w:val="444"/>
          <w:jc w:val="center"/>
          <w:ins w:id="162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B8EF2" w14:textId="77777777" w:rsidR="00854373" w:rsidRPr="00986958" w:rsidRDefault="00854373" w:rsidP="00C228D2">
            <w:pPr>
              <w:pStyle w:val="TAC"/>
              <w:rPr>
                <w:ins w:id="1626" w:author="ZHOU" w:date="2023-10-01T09:41:00Z"/>
              </w:rPr>
            </w:pPr>
          </w:p>
          <w:p w14:paraId="4FC792DC" w14:textId="77DE5A04" w:rsidR="00854373" w:rsidRPr="00986958" w:rsidRDefault="00A02FB2" w:rsidP="00C228D2">
            <w:pPr>
              <w:pStyle w:val="TAC"/>
              <w:rPr>
                <w:ins w:id="1627" w:author="ZHOU" w:date="2023-10-01T09:41:00Z"/>
              </w:rPr>
            </w:pPr>
            <w:ins w:id="1628" w:author="ZHOU" w:date="2023-10-01T09:42:00Z">
              <w:r>
                <w:t>A2X</w:t>
              </w:r>
            </w:ins>
            <w:ins w:id="1629" w:author="ZHOU" w:date="2023-10-01T09:41:00Z">
              <w:r w:rsidR="00854373" w:rsidRPr="00986958">
                <w:t xml:space="preserve"> service info</w:t>
              </w:r>
              <w:r w:rsidR="00854373"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59DD8F" w14:textId="77777777" w:rsidR="00854373" w:rsidRPr="00986958" w:rsidRDefault="00854373" w:rsidP="00C228D2">
            <w:pPr>
              <w:pStyle w:val="TAL"/>
              <w:rPr>
                <w:ins w:id="1630" w:author="ZHOU" w:date="2023-10-01T09:41:00Z"/>
              </w:rPr>
            </w:pPr>
            <w:ins w:id="1631" w:author="ZHOU" w:date="2023-10-01T09:41:00Z">
              <w:r w:rsidRPr="00986958">
                <w:t>octet (o22+1)*</w:t>
              </w:r>
            </w:ins>
          </w:p>
          <w:p w14:paraId="30959669" w14:textId="77777777" w:rsidR="00854373" w:rsidRPr="00986958" w:rsidRDefault="00854373" w:rsidP="00C228D2">
            <w:pPr>
              <w:pStyle w:val="TAL"/>
              <w:rPr>
                <w:ins w:id="1632" w:author="ZHOU" w:date="2023-10-01T09:41:00Z"/>
              </w:rPr>
            </w:pPr>
          </w:p>
          <w:p w14:paraId="75B7FD5A" w14:textId="77777777" w:rsidR="00854373" w:rsidRPr="00986958" w:rsidRDefault="00854373" w:rsidP="00C228D2">
            <w:pPr>
              <w:pStyle w:val="TAL"/>
              <w:rPr>
                <w:ins w:id="1633" w:author="ZHOU" w:date="2023-10-01T09:41:00Z"/>
              </w:rPr>
            </w:pPr>
            <w:ins w:id="1634" w:author="ZHOU" w:date="2023-10-01T09:41:00Z">
              <w:r w:rsidRPr="00986958">
                <w:t>octet o18*</w:t>
              </w:r>
            </w:ins>
          </w:p>
        </w:tc>
      </w:tr>
    </w:tbl>
    <w:p w14:paraId="68105EC0" w14:textId="1E74BD70" w:rsidR="00854373" w:rsidRPr="00986958" w:rsidRDefault="00854373" w:rsidP="00854373">
      <w:pPr>
        <w:pStyle w:val="TF"/>
        <w:rPr>
          <w:ins w:id="1635" w:author="ZHOU" w:date="2023-10-01T09:41:00Z"/>
        </w:rPr>
      </w:pPr>
      <w:ins w:id="1636" w:author="ZHOU" w:date="2023-10-01T09:41:00Z">
        <w:r w:rsidRPr="00986958">
          <w:t>Figure </w:t>
        </w:r>
      </w:ins>
      <w:ins w:id="1637" w:author="ZHOU r1" w:date="2023-10-12T11:31:00Z">
        <w:r w:rsidR="0055050E">
          <w:t>5.X.</w:t>
        </w:r>
      </w:ins>
      <w:ins w:id="1638" w:author="ZHOU" w:date="2023-10-01T11:36:00Z">
        <w:r w:rsidR="001B28F8">
          <w:t>2.</w:t>
        </w:r>
      </w:ins>
      <w:ins w:id="1639" w:author="ZHOU" w:date="2023-10-01T09:41:00Z">
        <w:r w:rsidRPr="00986958">
          <w:t xml:space="preserve">10: </w:t>
        </w:r>
      </w:ins>
      <w:ins w:id="1640" w:author="ZHOU" w:date="2023-10-01T09:42:00Z">
        <w:r w:rsidR="00A02FB2">
          <w:t>A2X</w:t>
        </w:r>
      </w:ins>
      <w:ins w:id="1641" w:author="ZHOU" w:date="2023-10-01T09:41:00Z">
        <w:r w:rsidRPr="00986958">
          <w:t xml:space="preserve"> service </w:t>
        </w:r>
        <w:proofErr w:type="spellStart"/>
        <w:r w:rsidRPr="00986958">
          <w:t>infos</w:t>
        </w:r>
        <w:proofErr w:type="spellEnd"/>
      </w:ins>
    </w:p>
    <w:p w14:paraId="570FE249" w14:textId="7F94295B" w:rsidR="00854373" w:rsidRPr="00986958" w:rsidRDefault="00854373" w:rsidP="00854373">
      <w:pPr>
        <w:pStyle w:val="TH"/>
        <w:rPr>
          <w:ins w:id="1642" w:author="ZHOU" w:date="2023-10-01T09:41:00Z"/>
        </w:rPr>
      </w:pPr>
      <w:ins w:id="1643" w:author="ZHOU" w:date="2023-10-01T09:41:00Z">
        <w:r w:rsidRPr="00986958">
          <w:t>Table </w:t>
        </w:r>
      </w:ins>
      <w:ins w:id="1644" w:author="ZHOU r1" w:date="2023-10-12T11:31:00Z">
        <w:r w:rsidR="0055050E">
          <w:t>5.X.</w:t>
        </w:r>
      </w:ins>
      <w:ins w:id="1645" w:author="ZHOU" w:date="2023-10-01T11:36:00Z">
        <w:r w:rsidR="001B28F8">
          <w:t>2.</w:t>
        </w:r>
      </w:ins>
      <w:ins w:id="1646" w:author="ZHOU" w:date="2023-10-01T09:41:00Z">
        <w:r w:rsidRPr="00986958">
          <w:t xml:space="preserve">10: </w:t>
        </w:r>
      </w:ins>
      <w:ins w:id="1647" w:author="ZHOU" w:date="2023-10-01T09:42:00Z">
        <w:r w:rsidR="00A02FB2">
          <w:t>A2X</w:t>
        </w:r>
      </w:ins>
      <w:ins w:id="1648" w:author="ZHOU" w:date="2023-10-01T09:41:00Z">
        <w:r w:rsidRPr="00986958">
          <w:t xml:space="preserve"> service </w:t>
        </w:r>
        <w:proofErr w:type="spellStart"/>
        <w:r w:rsidRPr="00986958">
          <w:t>infos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A7B0D36" w14:textId="77777777" w:rsidTr="00C228D2">
        <w:trPr>
          <w:cantSplit/>
          <w:jc w:val="center"/>
          <w:ins w:id="1649" w:author="ZHOU" w:date="2023-10-01T09:41:00Z"/>
        </w:trPr>
        <w:tc>
          <w:tcPr>
            <w:tcW w:w="7094" w:type="dxa"/>
          </w:tcPr>
          <w:p w14:paraId="1768F200" w14:textId="587BEB74" w:rsidR="00854373" w:rsidRPr="00986958" w:rsidRDefault="00A02FB2" w:rsidP="00C228D2">
            <w:pPr>
              <w:pStyle w:val="TAL"/>
              <w:rPr>
                <w:ins w:id="1650" w:author="ZHOU" w:date="2023-10-01T09:41:00Z"/>
                <w:noProof/>
              </w:rPr>
            </w:pPr>
            <w:ins w:id="1651" w:author="ZHOU" w:date="2023-10-01T09:42:00Z">
              <w:r>
                <w:t>A2X</w:t>
              </w:r>
            </w:ins>
            <w:ins w:id="1652" w:author="ZHOU" w:date="2023-10-01T09:41:00Z">
              <w:r w:rsidR="00854373" w:rsidRPr="00986958">
                <w:t xml:space="preserve"> service info</w:t>
              </w:r>
            </w:ins>
          </w:p>
          <w:p w14:paraId="3018978F" w14:textId="04479A24" w:rsidR="00854373" w:rsidRPr="00986958" w:rsidRDefault="00854373" w:rsidP="00C228D2">
            <w:pPr>
              <w:pStyle w:val="TAL"/>
              <w:rPr>
                <w:ins w:id="1653" w:author="ZHOU" w:date="2023-10-01T09:41:00Z"/>
              </w:rPr>
            </w:pPr>
            <w:ins w:id="1654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655" w:author="ZHOU" w:date="2023-10-01T09:42:00Z">
              <w:r w:rsidR="00A02FB2">
                <w:t>A2X</w:t>
              </w:r>
            </w:ins>
            <w:ins w:id="1656" w:author="ZHOU" w:date="2023-10-01T09:41:00Z">
              <w:r w:rsidRPr="00986958">
                <w:t xml:space="preserve"> service info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coded according to figure </w:t>
              </w:r>
            </w:ins>
            <w:ins w:id="1657" w:author="ZHOU r1" w:date="2023-10-12T11:31:00Z">
              <w:r w:rsidR="0055050E">
                <w:t>5.X.</w:t>
              </w:r>
            </w:ins>
            <w:ins w:id="1658" w:author="ZHOU" w:date="2023-10-01T11:36:00Z">
              <w:r w:rsidR="001B28F8">
                <w:t>2.</w:t>
              </w:r>
            </w:ins>
            <w:ins w:id="1659" w:author="ZHOU" w:date="2023-10-01T09:41:00Z">
              <w:r w:rsidRPr="00986958">
                <w:t>11 and table </w:t>
              </w:r>
            </w:ins>
            <w:ins w:id="1660" w:author="ZHOU r1" w:date="2023-10-12T11:31:00Z">
              <w:r w:rsidR="0055050E">
                <w:t>5.X.</w:t>
              </w:r>
            </w:ins>
            <w:ins w:id="1661" w:author="ZHOU" w:date="2023-10-01T11:36:00Z">
              <w:r w:rsidR="001B28F8">
                <w:t>2.</w:t>
              </w:r>
            </w:ins>
            <w:ins w:id="1662" w:author="ZHOU" w:date="2023-10-01T09:41:00Z">
              <w:r w:rsidRPr="00986958">
                <w:t>11.</w:t>
              </w:r>
            </w:ins>
          </w:p>
        </w:tc>
      </w:tr>
      <w:tr w:rsidR="00854373" w:rsidRPr="00986958" w14:paraId="00B0DEF8" w14:textId="77777777" w:rsidTr="00C228D2">
        <w:trPr>
          <w:cantSplit/>
          <w:jc w:val="center"/>
          <w:ins w:id="1663" w:author="ZHOU" w:date="2023-10-01T09:41:00Z"/>
        </w:trPr>
        <w:tc>
          <w:tcPr>
            <w:tcW w:w="7094" w:type="dxa"/>
          </w:tcPr>
          <w:p w14:paraId="1DB6964E" w14:textId="77777777" w:rsidR="00854373" w:rsidRPr="00986958" w:rsidRDefault="00854373" w:rsidP="00C228D2">
            <w:pPr>
              <w:pStyle w:val="TAL"/>
              <w:rPr>
                <w:ins w:id="1664" w:author="ZHOU" w:date="2023-10-01T09:41:00Z"/>
                <w:noProof/>
              </w:rPr>
            </w:pPr>
            <w:bookmarkStart w:id="1665" w:name="MCCQCTEMPBM_00000290"/>
          </w:p>
        </w:tc>
      </w:tr>
      <w:bookmarkEnd w:id="1665"/>
    </w:tbl>
    <w:p w14:paraId="1C667F27" w14:textId="77777777" w:rsidR="00854373" w:rsidRPr="00986958" w:rsidRDefault="00854373" w:rsidP="00854373">
      <w:pPr>
        <w:rPr>
          <w:ins w:id="1666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1D0C8ED6" w14:textId="77777777" w:rsidTr="00C228D2">
        <w:trPr>
          <w:cantSplit/>
          <w:jc w:val="center"/>
          <w:ins w:id="1667" w:author="ZHOU" w:date="2023-10-01T09:41:00Z"/>
        </w:trPr>
        <w:tc>
          <w:tcPr>
            <w:tcW w:w="708" w:type="dxa"/>
          </w:tcPr>
          <w:p w14:paraId="2328B158" w14:textId="77777777" w:rsidR="00854373" w:rsidRPr="00986958" w:rsidRDefault="00854373" w:rsidP="00C228D2">
            <w:pPr>
              <w:pStyle w:val="TAC"/>
              <w:rPr>
                <w:ins w:id="1668" w:author="ZHOU" w:date="2023-10-01T09:41:00Z"/>
              </w:rPr>
            </w:pPr>
            <w:ins w:id="1669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6B284875" w14:textId="77777777" w:rsidR="00854373" w:rsidRPr="00986958" w:rsidRDefault="00854373" w:rsidP="00C228D2">
            <w:pPr>
              <w:pStyle w:val="TAC"/>
              <w:rPr>
                <w:ins w:id="1670" w:author="ZHOU" w:date="2023-10-01T09:41:00Z"/>
              </w:rPr>
            </w:pPr>
            <w:ins w:id="1671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3709DA4" w14:textId="77777777" w:rsidR="00854373" w:rsidRPr="00986958" w:rsidRDefault="00854373" w:rsidP="00C228D2">
            <w:pPr>
              <w:pStyle w:val="TAC"/>
              <w:rPr>
                <w:ins w:id="1672" w:author="ZHOU" w:date="2023-10-01T09:41:00Z"/>
              </w:rPr>
            </w:pPr>
            <w:ins w:id="1673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25C5274" w14:textId="77777777" w:rsidR="00854373" w:rsidRPr="00986958" w:rsidRDefault="00854373" w:rsidP="00C228D2">
            <w:pPr>
              <w:pStyle w:val="TAC"/>
              <w:rPr>
                <w:ins w:id="1674" w:author="ZHOU" w:date="2023-10-01T09:41:00Z"/>
              </w:rPr>
            </w:pPr>
            <w:ins w:id="1675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7AD3F69E" w14:textId="77777777" w:rsidR="00854373" w:rsidRPr="00986958" w:rsidRDefault="00854373" w:rsidP="00C228D2">
            <w:pPr>
              <w:pStyle w:val="TAC"/>
              <w:rPr>
                <w:ins w:id="1676" w:author="ZHOU" w:date="2023-10-01T09:41:00Z"/>
              </w:rPr>
            </w:pPr>
            <w:ins w:id="1677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0A8FA5E" w14:textId="77777777" w:rsidR="00854373" w:rsidRPr="00986958" w:rsidRDefault="00854373" w:rsidP="00C228D2">
            <w:pPr>
              <w:pStyle w:val="TAC"/>
              <w:rPr>
                <w:ins w:id="1678" w:author="ZHOU" w:date="2023-10-01T09:41:00Z"/>
              </w:rPr>
            </w:pPr>
            <w:ins w:id="1679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5D99C270" w14:textId="77777777" w:rsidR="00854373" w:rsidRPr="00986958" w:rsidRDefault="00854373" w:rsidP="00C228D2">
            <w:pPr>
              <w:pStyle w:val="TAC"/>
              <w:rPr>
                <w:ins w:id="1680" w:author="ZHOU" w:date="2023-10-01T09:41:00Z"/>
              </w:rPr>
            </w:pPr>
            <w:ins w:id="1681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6EC517CE" w14:textId="77777777" w:rsidR="00854373" w:rsidRPr="00986958" w:rsidRDefault="00854373" w:rsidP="00C228D2">
            <w:pPr>
              <w:pStyle w:val="TAC"/>
              <w:rPr>
                <w:ins w:id="1682" w:author="ZHOU" w:date="2023-10-01T09:41:00Z"/>
              </w:rPr>
            </w:pPr>
            <w:ins w:id="1683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1A2F20DD" w14:textId="77777777" w:rsidR="00854373" w:rsidRPr="00986958" w:rsidRDefault="00854373" w:rsidP="00C228D2">
            <w:pPr>
              <w:pStyle w:val="TAL"/>
              <w:rPr>
                <w:ins w:id="1684" w:author="ZHOU" w:date="2023-10-01T09:41:00Z"/>
              </w:rPr>
            </w:pPr>
          </w:p>
        </w:tc>
      </w:tr>
      <w:tr w:rsidR="00854373" w:rsidRPr="00986958" w14:paraId="283AD038" w14:textId="77777777" w:rsidTr="00C228D2">
        <w:trPr>
          <w:jc w:val="center"/>
          <w:ins w:id="168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6556" w14:textId="77777777" w:rsidR="00854373" w:rsidRPr="00986958" w:rsidRDefault="00854373" w:rsidP="00C228D2">
            <w:pPr>
              <w:pStyle w:val="TAC"/>
              <w:rPr>
                <w:ins w:id="1686" w:author="ZHOU" w:date="2023-10-01T09:41:00Z"/>
                <w:noProof/>
                <w:lang w:val="en-US"/>
              </w:rPr>
            </w:pPr>
          </w:p>
          <w:p w14:paraId="26CC538F" w14:textId="2B1A023A" w:rsidR="00854373" w:rsidRPr="00986958" w:rsidRDefault="00854373" w:rsidP="00C228D2">
            <w:pPr>
              <w:pStyle w:val="TAC"/>
              <w:rPr>
                <w:ins w:id="1687" w:author="ZHOU" w:date="2023-10-01T09:41:00Z"/>
              </w:rPr>
            </w:pPr>
            <w:ins w:id="1688" w:author="ZHOU" w:date="2023-10-01T09:41:00Z">
              <w:r w:rsidRPr="00986958">
                <w:t xml:space="preserve">Length of </w:t>
              </w:r>
            </w:ins>
            <w:ins w:id="1689" w:author="ZHOU" w:date="2023-10-01T09:42:00Z">
              <w:r w:rsidR="00A02FB2">
                <w:t>A2X</w:t>
              </w:r>
            </w:ins>
            <w:ins w:id="1690" w:author="ZHOU" w:date="2023-10-01T09:41:00Z">
              <w:r w:rsidRPr="00986958">
                <w:t xml:space="preserve"> service info contents</w:t>
              </w:r>
            </w:ins>
          </w:p>
        </w:tc>
        <w:tc>
          <w:tcPr>
            <w:tcW w:w="1416" w:type="dxa"/>
          </w:tcPr>
          <w:p w14:paraId="07AE5B16" w14:textId="77777777" w:rsidR="00854373" w:rsidRPr="00986958" w:rsidRDefault="00854373" w:rsidP="00C228D2">
            <w:pPr>
              <w:pStyle w:val="TAL"/>
              <w:rPr>
                <w:ins w:id="1691" w:author="ZHOU" w:date="2023-10-01T09:41:00Z"/>
              </w:rPr>
            </w:pPr>
            <w:ins w:id="1692" w:author="ZHOU" w:date="2023-10-01T09:41:00Z">
              <w:r w:rsidRPr="00986958">
                <w:t>octet o20+1</w:t>
              </w:r>
            </w:ins>
          </w:p>
          <w:p w14:paraId="46E90F11" w14:textId="77777777" w:rsidR="00854373" w:rsidRPr="00986958" w:rsidRDefault="00854373" w:rsidP="00C228D2">
            <w:pPr>
              <w:pStyle w:val="TAL"/>
              <w:rPr>
                <w:ins w:id="1693" w:author="ZHOU" w:date="2023-10-01T09:41:00Z"/>
              </w:rPr>
            </w:pPr>
          </w:p>
          <w:p w14:paraId="75F3E23A" w14:textId="77777777" w:rsidR="00854373" w:rsidRPr="00986958" w:rsidRDefault="00854373" w:rsidP="00C228D2">
            <w:pPr>
              <w:pStyle w:val="TAL"/>
              <w:rPr>
                <w:ins w:id="1694" w:author="ZHOU" w:date="2023-10-01T09:41:00Z"/>
              </w:rPr>
            </w:pPr>
            <w:ins w:id="1695" w:author="ZHOU" w:date="2023-10-01T09:41:00Z">
              <w:r w:rsidRPr="00986958">
                <w:t>octet o20+2</w:t>
              </w:r>
            </w:ins>
          </w:p>
        </w:tc>
      </w:tr>
      <w:tr w:rsidR="00854373" w:rsidRPr="00986958" w14:paraId="45D78F42" w14:textId="77777777" w:rsidTr="00C228D2">
        <w:trPr>
          <w:jc w:val="center"/>
          <w:ins w:id="169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5A3" w14:textId="77777777" w:rsidR="00854373" w:rsidRPr="00986958" w:rsidRDefault="00854373" w:rsidP="00C228D2">
            <w:pPr>
              <w:pStyle w:val="TAC"/>
              <w:rPr>
                <w:ins w:id="1697" w:author="ZHOU" w:date="2023-10-01T09:41:00Z"/>
              </w:rPr>
            </w:pPr>
          </w:p>
          <w:p w14:paraId="4975017D" w14:textId="2CC6576E" w:rsidR="00854373" w:rsidRPr="00986958" w:rsidRDefault="00A02FB2" w:rsidP="00C228D2">
            <w:pPr>
              <w:pStyle w:val="TAC"/>
              <w:rPr>
                <w:ins w:id="1698" w:author="ZHOU" w:date="2023-10-01T09:41:00Z"/>
              </w:rPr>
            </w:pPr>
            <w:ins w:id="1699" w:author="ZHOU" w:date="2023-10-01T09:42:00Z">
              <w:r>
                <w:t>A2X</w:t>
              </w:r>
            </w:ins>
            <w:ins w:id="1700" w:author="ZHOU" w:date="2023-10-01T09:41:00Z">
              <w:r w:rsidR="00854373" w:rsidRPr="00986958">
                <w:t xml:space="preserve"> service identifiers</w:t>
              </w:r>
            </w:ins>
          </w:p>
        </w:tc>
        <w:tc>
          <w:tcPr>
            <w:tcW w:w="1416" w:type="dxa"/>
          </w:tcPr>
          <w:p w14:paraId="28C6FB3E" w14:textId="77777777" w:rsidR="00854373" w:rsidRPr="00986958" w:rsidRDefault="00854373" w:rsidP="00C228D2">
            <w:pPr>
              <w:pStyle w:val="TAL"/>
              <w:rPr>
                <w:ins w:id="1701" w:author="ZHOU" w:date="2023-10-01T09:41:00Z"/>
              </w:rPr>
            </w:pPr>
            <w:ins w:id="1702" w:author="ZHOU" w:date="2023-10-01T09:41:00Z">
              <w:r w:rsidRPr="00986958">
                <w:t>octet o20+3</w:t>
              </w:r>
            </w:ins>
          </w:p>
          <w:p w14:paraId="74A14366" w14:textId="77777777" w:rsidR="00854373" w:rsidRPr="00986958" w:rsidRDefault="00854373" w:rsidP="00C228D2">
            <w:pPr>
              <w:pStyle w:val="TAL"/>
              <w:rPr>
                <w:ins w:id="1703" w:author="ZHOU" w:date="2023-10-01T09:41:00Z"/>
              </w:rPr>
            </w:pPr>
          </w:p>
          <w:p w14:paraId="69A3A400" w14:textId="77777777" w:rsidR="00854373" w:rsidRPr="00986958" w:rsidRDefault="00854373" w:rsidP="00C228D2">
            <w:pPr>
              <w:pStyle w:val="TAL"/>
              <w:rPr>
                <w:ins w:id="1704" w:author="ZHOU" w:date="2023-10-01T09:41:00Z"/>
              </w:rPr>
            </w:pPr>
            <w:ins w:id="1705" w:author="ZHOU" w:date="2023-10-01T09:41:00Z">
              <w:r w:rsidRPr="00986958">
                <w:t>octet o23</w:t>
              </w:r>
            </w:ins>
          </w:p>
        </w:tc>
      </w:tr>
      <w:tr w:rsidR="00854373" w:rsidRPr="00986958" w14:paraId="29EDB187" w14:textId="77777777" w:rsidTr="00C228D2">
        <w:trPr>
          <w:jc w:val="center"/>
          <w:ins w:id="1706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FA918" w14:textId="0B3A35D2" w:rsidR="00854373" w:rsidRPr="00986958" w:rsidRDefault="00EB687A" w:rsidP="00C228D2">
            <w:pPr>
              <w:pStyle w:val="TAC"/>
              <w:rPr>
                <w:ins w:id="1707" w:author="ZHOU" w:date="2023-10-01T09:41:00Z"/>
              </w:rPr>
            </w:pPr>
            <w:ins w:id="1708" w:author="ZHOU" w:date="2023-10-01T11:46:00Z">
              <w:r>
                <w:t>A</w:t>
              </w:r>
            </w:ins>
            <w:ins w:id="1709" w:author="ZHOU" w:date="2023-10-01T09:41:00Z">
              <w:r w:rsidR="00854373" w:rsidRPr="00986958">
                <w:t>AAI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0EA" w14:textId="77777777" w:rsidR="00854373" w:rsidRPr="00986958" w:rsidRDefault="00854373" w:rsidP="00C228D2">
            <w:pPr>
              <w:pStyle w:val="TAC"/>
              <w:rPr>
                <w:ins w:id="1710" w:author="ZHOU" w:date="2023-10-01T09:41:00Z"/>
              </w:rPr>
            </w:pPr>
            <w:ins w:id="1711" w:author="ZHOU" w:date="2023-10-01T09:41:00Z">
              <w:r w:rsidRPr="00986958">
                <w:t>0</w:t>
              </w:r>
            </w:ins>
          </w:p>
          <w:p w14:paraId="5C5B134F" w14:textId="77777777" w:rsidR="00854373" w:rsidRPr="00986958" w:rsidRDefault="00854373" w:rsidP="00C228D2">
            <w:pPr>
              <w:pStyle w:val="TAC"/>
              <w:rPr>
                <w:ins w:id="1712" w:author="ZHOU" w:date="2023-10-01T09:41:00Z"/>
              </w:rPr>
            </w:pPr>
            <w:ins w:id="171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092BF" w14:textId="77777777" w:rsidR="00854373" w:rsidRPr="00986958" w:rsidRDefault="00854373" w:rsidP="00C228D2">
            <w:pPr>
              <w:pStyle w:val="TAC"/>
              <w:rPr>
                <w:ins w:id="1714" w:author="ZHOU" w:date="2023-10-01T09:41:00Z"/>
              </w:rPr>
            </w:pPr>
            <w:ins w:id="1715" w:author="ZHOU" w:date="2023-10-01T09:41:00Z">
              <w:r w:rsidRPr="00986958">
                <w:t>0</w:t>
              </w:r>
            </w:ins>
          </w:p>
          <w:p w14:paraId="0A0A6316" w14:textId="77777777" w:rsidR="00854373" w:rsidRPr="00986958" w:rsidRDefault="00854373" w:rsidP="00C228D2">
            <w:pPr>
              <w:pStyle w:val="TAC"/>
              <w:rPr>
                <w:ins w:id="1716" w:author="ZHOU" w:date="2023-10-01T09:41:00Z"/>
              </w:rPr>
            </w:pPr>
            <w:ins w:id="171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7F139" w14:textId="77777777" w:rsidR="00854373" w:rsidRPr="00986958" w:rsidRDefault="00854373" w:rsidP="00C228D2">
            <w:pPr>
              <w:pStyle w:val="TAC"/>
              <w:rPr>
                <w:ins w:id="1718" w:author="ZHOU" w:date="2023-10-01T09:41:00Z"/>
              </w:rPr>
            </w:pPr>
            <w:ins w:id="1719" w:author="ZHOU" w:date="2023-10-01T09:41:00Z">
              <w:r w:rsidRPr="00986958">
                <w:t>0</w:t>
              </w:r>
            </w:ins>
          </w:p>
          <w:p w14:paraId="393DF452" w14:textId="77777777" w:rsidR="00854373" w:rsidRPr="00986958" w:rsidRDefault="00854373" w:rsidP="00C228D2">
            <w:pPr>
              <w:pStyle w:val="TAC"/>
              <w:rPr>
                <w:ins w:id="1720" w:author="ZHOU" w:date="2023-10-01T09:41:00Z"/>
              </w:rPr>
            </w:pPr>
            <w:ins w:id="172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B4C0" w14:textId="77777777" w:rsidR="00854373" w:rsidRPr="00986958" w:rsidRDefault="00854373" w:rsidP="00C228D2">
            <w:pPr>
              <w:pStyle w:val="TAC"/>
              <w:rPr>
                <w:ins w:id="1722" w:author="ZHOU" w:date="2023-10-01T09:41:00Z"/>
              </w:rPr>
            </w:pPr>
            <w:ins w:id="1723" w:author="ZHOU" w:date="2023-10-01T09:41:00Z">
              <w:r w:rsidRPr="00986958">
                <w:t>0</w:t>
              </w:r>
            </w:ins>
          </w:p>
          <w:p w14:paraId="666CDDC0" w14:textId="77777777" w:rsidR="00854373" w:rsidRPr="00986958" w:rsidRDefault="00854373" w:rsidP="00C228D2">
            <w:pPr>
              <w:pStyle w:val="TAC"/>
              <w:rPr>
                <w:ins w:id="1724" w:author="ZHOU" w:date="2023-10-01T09:41:00Z"/>
              </w:rPr>
            </w:pPr>
            <w:ins w:id="172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3EAD5" w14:textId="77777777" w:rsidR="00854373" w:rsidRPr="00986958" w:rsidRDefault="00854373" w:rsidP="00C228D2">
            <w:pPr>
              <w:pStyle w:val="TAC"/>
              <w:rPr>
                <w:ins w:id="1726" w:author="ZHOU" w:date="2023-10-01T09:41:00Z"/>
              </w:rPr>
            </w:pPr>
            <w:ins w:id="1727" w:author="ZHOU" w:date="2023-10-01T09:41:00Z">
              <w:r w:rsidRPr="00986958">
                <w:t>0</w:t>
              </w:r>
            </w:ins>
          </w:p>
          <w:p w14:paraId="54D4F6A6" w14:textId="77777777" w:rsidR="00854373" w:rsidRPr="00986958" w:rsidRDefault="00854373" w:rsidP="00C228D2">
            <w:pPr>
              <w:pStyle w:val="TAC"/>
              <w:rPr>
                <w:ins w:id="1728" w:author="ZHOU" w:date="2023-10-01T09:41:00Z"/>
              </w:rPr>
            </w:pPr>
            <w:ins w:id="172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0F28" w14:textId="77777777" w:rsidR="00854373" w:rsidRPr="00986958" w:rsidRDefault="00854373" w:rsidP="00C228D2">
            <w:pPr>
              <w:pStyle w:val="TAC"/>
              <w:rPr>
                <w:ins w:id="1730" w:author="ZHOU" w:date="2023-10-01T09:41:00Z"/>
              </w:rPr>
            </w:pPr>
            <w:ins w:id="1731" w:author="ZHOU" w:date="2023-10-01T09:41:00Z">
              <w:r w:rsidRPr="00986958">
                <w:t>0</w:t>
              </w:r>
            </w:ins>
          </w:p>
          <w:p w14:paraId="6EDD24A1" w14:textId="77777777" w:rsidR="00854373" w:rsidRPr="00986958" w:rsidRDefault="00854373" w:rsidP="00C228D2">
            <w:pPr>
              <w:pStyle w:val="TAC"/>
              <w:rPr>
                <w:ins w:id="1732" w:author="ZHOU" w:date="2023-10-01T09:41:00Z"/>
              </w:rPr>
            </w:pPr>
            <w:ins w:id="173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300C" w14:textId="77777777" w:rsidR="00854373" w:rsidRPr="00986958" w:rsidRDefault="00854373" w:rsidP="00C228D2">
            <w:pPr>
              <w:pStyle w:val="TAC"/>
              <w:rPr>
                <w:ins w:id="1734" w:author="ZHOU" w:date="2023-10-01T09:41:00Z"/>
              </w:rPr>
            </w:pPr>
            <w:ins w:id="1735" w:author="ZHOU" w:date="2023-10-01T09:41:00Z">
              <w:r w:rsidRPr="00986958">
                <w:t>0</w:t>
              </w:r>
            </w:ins>
          </w:p>
          <w:p w14:paraId="24E70411" w14:textId="77777777" w:rsidR="00854373" w:rsidRPr="00986958" w:rsidRDefault="00854373" w:rsidP="00C228D2">
            <w:pPr>
              <w:pStyle w:val="TAC"/>
              <w:rPr>
                <w:ins w:id="1736" w:author="ZHOU" w:date="2023-10-01T09:41:00Z"/>
              </w:rPr>
            </w:pPr>
            <w:ins w:id="1737" w:author="ZHOU" w:date="2023-10-01T09:41:00Z">
              <w:r w:rsidRPr="00986958">
                <w:t>Spare</w:t>
              </w:r>
            </w:ins>
          </w:p>
        </w:tc>
        <w:tc>
          <w:tcPr>
            <w:tcW w:w="1416" w:type="dxa"/>
          </w:tcPr>
          <w:p w14:paraId="4D93D37F" w14:textId="77777777" w:rsidR="00854373" w:rsidRPr="00986958" w:rsidRDefault="00854373" w:rsidP="00C228D2">
            <w:pPr>
              <w:pStyle w:val="TAL"/>
              <w:rPr>
                <w:ins w:id="1738" w:author="ZHOU" w:date="2023-10-01T09:41:00Z"/>
              </w:rPr>
            </w:pPr>
            <w:ins w:id="1739" w:author="ZHOU" w:date="2023-10-01T09:41:00Z">
              <w:r w:rsidRPr="00986958">
                <w:t>octet o23+1</w:t>
              </w:r>
            </w:ins>
          </w:p>
          <w:p w14:paraId="3B258860" w14:textId="77777777" w:rsidR="00854373" w:rsidRPr="00986958" w:rsidRDefault="00854373" w:rsidP="00C228D2">
            <w:pPr>
              <w:pStyle w:val="TAL"/>
              <w:rPr>
                <w:ins w:id="1740" w:author="ZHOU" w:date="2023-10-01T09:41:00Z"/>
              </w:rPr>
            </w:pPr>
          </w:p>
        </w:tc>
      </w:tr>
      <w:tr w:rsidR="00854373" w:rsidRPr="00986958" w14:paraId="77CC2887" w14:textId="77777777" w:rsidTr="00C228D2">
        <w:trPr>
          <w:jc w:val="center"/>
          <w:ins w:id="174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5C0A" w14:textId="77777777" w:rsidR="00854373" w:rsidRPr="00986958" w:rsidRDefault="00854373" w:rsidP="00C228D2">
            <w:pPr>
              <w:pStyle w:val="TAC"/>
              <w:rPr>
                <w:ins w:id="1742" w:author="ZHOU" w:date="2023-10-01T09:41:00Z"/>
              </w:rPr>
            </w:pPr>
          </w:p>
          <w:p w14:paraId="5497B6DC" w14:textId="4DCE6100" w:rsidR="00854373" w:rsidRPr="00986958" w:rsidRDefault="00A02FB2" w:rsidP="00C228D2">
            <w:pPr>
              <w:pStyle w:val="TAC"/>
              <w:rPr>
                <w:ins w:id="1743" w:author="ZHOU" w:date="2023-10-01T09:41:00Z"/>
              </w:rPr>
            </w:pPr>
            <w:ins w:id="1744" w:author="ZHOU" w:date="2023-10-01T09:42:00Z">
              <w:r>
                <w:t>A2X</w:t>
              </w:r>
            </w:ins>
            <w:ins w:id="1745" w:author="ZHOU" w:date="2023-10-01T09:41:00Z">
              <w:r w:rsidR="00854373" w:rsidRPr="00986958">
                <w:t xml:space="preserve"> AS addresses</w:t>
              </w:r>
            </w:ins>
          </w:p>
        </w:tc>
        <w:tc>
          <w:tcPr>
            <w:tcW w:w="1416" w:type="dxa"/>
          </w:tcPr>
          <w:p w14:paraId="5B4EFDD9" w14:textId="77777777" w:rsidR="00854373" w:rsidRPr="00986958" w:rsidRDefault="00854373" w:rsidP="00C228D2">
            <w:pPr>
              <w:pStyle w:val="TAL"/>
              <w:rPr>
                <w:ins w:id="1746" w:author="ZHOU" w:date="2023-10-01T09:41:00Z"/>
              </w:rPr>
            </w:pPr>
            <w:ins w:id="1747" w:author="ZHOU" w:date="2023-10-01T09:41:00Z">
              <w:r w:rsidRPr="00986958">
                <w:t>octet (o23+2)*</w:t>
              </w:r>
            </w:ins>
          </w:p>
          <w:p w14:paraId="006D4534" w14:textId="77777777" w:rsidR="00854373" w:rsidRPr="00986958" w:rsidRDefault="00854373" w:rsidP="00C228D2">
            <w:pPr>
              <w:pStyle w:val="TAL"/>
              <w:rPr>
                <w:ins w:id="1748" w:author="ZHOU" w:date="2023-10-01T09:41:00Z"/>
              </w:rPr>
            </w:pPr>
          </w:p>
          <w:p w14:paraId="7B04876C" w14:textId="77777777" w:rsidR="00854373" w:rsidRPr="00986958" w:rsidRDefault="00854373" w:rsidP="00C228D2">
            <w:pPr>
              <w:pStyle w:val="TAL"/>
              <w:rPr>
                <w:ins w:id="1749" w:author="ZHOU" w:date="2023-10-01T09:41:00Z"/>
              </w:rPr>
            </w:pPr>
            <w:ins w:id="1750" w:author="ZHOU" w:date="2023-10-01T09:41:00Z">
              <w:r w:rsidRPr="00986958">
                <w:t>octet o21*</w:t>
              </w:r>
            </w:ins>
          </w:p>
        </w:tc>
      </w:tr>
    </w:tbl>
    <w:p w14:paraId="6E3BB6CE" w14:textId="49F1162B" w:rsidR="00854373" w:rsidRPr="00986958" w:rsidRDefault="00854373" w:rsidP="00854373">
      <w:pPr>
        <w:pStyle w:val="TF"/>
        <w:rPr>
          <w:ins w:id="1751" w:author="ZHOU" w:date="2023-10-01T09:41:00Z"/>
        </w:rPr>
      </w:pPr>
      <w:ins w:id="1752" w:author="ZHOU" w:date="2023-10-01T09:41:00Z">
        <w:r w:rsidRPr="00986958">
          <w:t>Figure </w:t>
        </w:r>
      </w:ins>
      <w:ins w:id="1753" w:author="ZHOU r1" w:date="2023-10-12T11:31:00Z">
        <w:r w:rsidR="0055050E">
          <w:t>5.X.</w:t>
        </w:r>
      </w:ins>
      <w:ins w:id="1754" w:author="ZHOU" w:date="2023-10-01T11:36:00Z">
        <w:r w:rsidR="001B28F8">
          <w:t>2.</w:t>
        </w:r>
      </w:ins>
      <w:ins w:id="1755" w:author="ZHOU" w:date="2023-10-01T09:41:00Z">
        <w:r w:rsidRPr="00986958">
          <w:t xml:space="preserve">11: </w:t>
        </w:r>
      </w:ins>
      <w:ins w:id="1756" w:author="ZHOU" w:date="2023-10-01T09:42:00Z">
        <w:r w:rsidR="00A02FB2">
          <w:t>A2X</w:t>
        </w:r>
      </w:ins>
      <w:ins w:id="1757" w:author="ZHOU" w:date="2023-10-01T09:41:00Z">
        <w:r w:rsidRPr="00986958">
          <w:t xml:space="preserve"> service info</w:t>
        </w:r>
      </w:ins>
    </w:p>
    <w:p w14:paraId="03E0EF1B" w14:textId="65B1851D" w:rsidR="00854373" w:rsidRPr="00986958" w:rsidRDefault="00854373" w:rsidP="00854373">
      <w:pPr>
        <w:pStyle w:val="TH"/>
        <w:rPr>
          <w:ins w:id="1758" w:author="ZHOU" w:date="2023-10-01T09:41:00Z"/>
        </w:rPr>
      </w:pPr>
      <w:ins w:id="1759" w:author="ZHOU" w:date="2023-10-01T09:41:00Z">
        <w:r w:rsidRPr="00986958">
          <w:t>Table </w:t>
        </w:r>
      </w:ins>
      <w:ins w:id="1760" w:author="ZHOU r1" w:date="2023-10-12T11:31:00Z">
        <w:r w:rsidR="0055050E">
          <w:t>5.X.</w:t>
        </w:r>
      </w:ins>
      <w:ins w:id="1761" w:author="ZHOU" w:date="2023-10-01T11:36:00Z">
        <w:r w:rsidR="001B28F8">
          <w:t>2.</w:t>
        </w:r>
      </w:ins>
      <w:ins w:id="1762" w:author="ZHOU" w:date="2023-10-01T09:41:00Z">
        <w:r w:rsidRPr="00986958">
          <w:t xml:space="preserve">11: </w:t>
        </w:r>
      </w:ins>
      <w:ins w:id="1763" w:author="ZHOU" w:date="2023-10-01T09:42:00Z">
        <w:r w:rsidR="00A02FB2">
          <w:t>A2X</w:t>
        </w:r>
      </w:ins>
      <w:ins w:id="1764" w:author="ZHOU" w:date="2023-10-01T09:41:00Z">
        <w:r w:rsidRPr="00986958">
          <w:t xml:space="preserve"> service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F5420F9" w14:textId="77777777" w:rsidTr="00C228D2">
        <w:trPr>
          <w:cantSplit/>
          <w:jc w:val="center"/>
          <w:ins w:id="1765" w:author="ZHOU" w:date="2023-10-01T09:41:00Z"/>
        </w:trPr>
        <w:tc>
          <w:tcPr>
            <w:tcW w:w="7094" w:type="dxa"/>
          </w:tcPr>
          <w:p w14:paraId="6741926F" w14:textId="32725273" w:rsidR="00854373" w:rsidRPr="00986958" w:rsidRDefault="00A02FB2" w:rsidP="00C228D2">
            <w:pPr>
              <w:pStyle w:val="TAL"/>
              <w:rPr>
                <w:ins w:id="1766" w:author="ZHOU" w:date="2023-10-01T09:41:00Z"/>
              </w:rPr>
            </w:pPr>
            <w:ins w:id="1767" w:author="ZHOU" w:date="2023-10-01T09:42:00Z">
              <w:r>
                <w:t>A2X</w:t>
              </w:r>
            </w:ins>
            <w:ins w:id="1768" w:author="ZHOU" w:date="2023-10-01T09:41:00Z">
              <w:r w:rsidR="00854373" w:rsidRPr="00986958">
                <w:t xml:space="preserve"> service identifiers</w:t>
              </w:r>
            </w:ins>
          </w:p>
          <w:p w14:paraId="599B8BEE" w14:textId="210263EB" w:rsidR="00854373" w:rsidRPr="00986958" w:rsidRDefault="00854373" w:rsidP="00C228D2">
            <w:pPr>
              <w:pStyle w:val="TAL"/>
              <w:rPr>
                <w:ins w:id="1769" w:author="ZHOU" w:date="2023-10-01T09:41:00Z"/>
              </w:rPr>
            </w:pPr>
            <w:ins w:id="1770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771" w:author="ZHOU" w:date="2023-10-01T09:42:00Z">
              <w:r w:rsidR="00A02FB2">
                <w:t>A2X</w:t>
              </w:r>
            </w:ins>
            <w:ins w:id="1772" w:author="ZHOU" w:date="2023-10-01T09:41:00Z">
              <w:r w:rsidRPr="00986958">
                <w:t xml:space="preserve"> service identifiers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773" w:author="ZHOU r1" w:date="2023-10-12T11:31:00Z">
              <w:r w:rsidR="0055050E">
                <w:t>5.X.</w:t>
              </w:r>
            </w:ins>
            <w:ins w:id="1774" w:author="ZHOU" w:date="2023-10-01T11:36:00Z">
              <w:r w:rsidR="001B28F8">
                <w:t>2.</w:t>
              </w:r>
            </w:ins>
            <w:ins w:id="1775" w:author="ZHOU" w:date="2023-10-01T09:41:00Z">
              <w:r w:rsidRPr="00986958">
                <w:t>12 and table </w:t>
              </w:r>
            </w:ins>
            <w:ins w:id="1776" w:author="ZHOU r1" w:date="2023-10-12T11:31:00Z">
              <w:r w:rsidR="0055050E">
                <w:t>5.X.</w:t>
              </w:r>
            </w:ins>
            <w:ins w:id="1777" w:author="ZHOU" w:date="2023-10-01T11:36:00Z">
              <w:r w:rsidR="001B28F8">
                <w:t>2.</w:t>
              </w:r>
            </w:ins>
            <w:ins w:id="1778" w:author="ZHOU" w:date="2023-10-01T09:41:00Z">
              <w:r w:rsidRPr="00986958">
                <w:t xml:space="preserve">12 </w:t>
              </w:r>
              <w:r w:rsidRPr="00986958">
                <w:rPr>
                  <w:noProof/>
                  <w:lang w:val="en-US"/>
                </w:rPr>
                <w:t xml:space="preserve">and indicates a list of </w:t>
              </w:r>
            </w:ins>
            <w:ins w:id="1779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1780" w:author="ZHOU" w:date="2023-10-01T09:41:00Z">
              <w:r w:rsidRPr="00986958">
                <w:rPr>
                  <w:noProof/>
                  <w:lang w:val="en-US"/>
                </w:rPr>
                <w:t xml:space="preserve"> service identifier</w:t>
              </w:r>
              <w:r w:rsidRPr="00986958">
                <w:t>.</w:t>
              </w:r>
            </w:ins>
          </w:p>
        </w:tc>
      </w:tr>
      <w:tr w:rsidR="00854373" w:rsidRPr="00986958" w14:paraId="2199CA09" w14:textId="77777777" w:rsidTr="00C228D2">
        <w:trPr>
          <w:cantSplit/>
          <w:jc w:val="center"/>
          <w:ins w:id="1781" w:author="ZHOU" w:date="2023-10-01T09:41:00Z"/>
        </w:trPr>
        <w:tc>
          <w:tcPr>
            <w:tcW w:w="7094" w:type="dxa"/>
          </w:tcPr>
          <w:p w14:paraId="1981BF6F" w14:textId="77777777" w:rsidR="00854373" w:rsidRPr="00986958" w:rsidRDefault="00854373" w:rsidP="00C228D2">
            <w:pPr>
              <w:pStyle w:val="TAL"/>
              <w:rPr>
                <w:ins w:id="1782" w:author="ZHOU" w:date="2023-10-01T09:41:00Z"/>
              </w:rPr>
            </w:pPr>
            <w:bookmarkStart w:id="1783" w:name="MCCQCTEMPBM_00000291"/>
          </w:p>
        </w:tc>
      </w:tr>
      <w:bookmarkEnd w:id="1783"/>
      <w:tr w:rsidR="00854373" w:rsidRPr="00986958" w14:paraId="256F5F6E" w14:textId="77777777" w:rsidTr="00C228D2">
        <w:trPr>
          <w:cantSplit/>
          <w:jc w:val="center"/>
          <w:ins w:id="1784" w:author="ZHOU" w:date="2023-10-01T09:41:00Z"/>
        </w:trPr>
        <w:tc>
          <w:tcPr>
            <w:tcW w:w="7094" w:type="dxa"/>
          </w:tcPr>
          <w:p w14:paraId="23E88467" w14:textId="0DF32B6D" w:rsidR="00854373" w:rsidRPr="00986958" w:rsidRDefault="00A02FB2" w:rsidP="00C228D2">
            <w:pPr>
              <w:pStyle w:val="TAL"/>
              <w:rPr>
                <w:ins w:id="1785" w:author="ZHOU" w:date="2023-10-01T09:41:00Z"/>
              </w:rPr>
            </w:pPr>
            <w:ins w:id="1786" w:author="ZHOU" w:date="2023-10-01T09:42:00Z">
              <w:r>
                <w:t>A2X</w:t>
              </w:r>
            </w:ins>
            <w:ins w:id="1787" w:author="ZHOU" w:date="2023-10-01T09:41:00Z">
              <w:r w:rsidR="00EB687A">
                <w:t xml:space="preserve"> AS addresses indicator (</w:t>
              </w:r>
            </w:ins>
            <w:ins w:id="1788" w:author="ZHOU" w:date="2023-10-01T11:46:00Z">
              <w:r w:rsidR="00EB687A">
                <w:t>A</w:t>
              </w:r>
            </w:ins>
            <w:ins w:id="1789" w:author="ZHOU" w:date="2023-10-01T09:41:00Z">
              <w:r w:rsidR="00854373" w:rsidRPr="00986958">
                <w:t>AAI)</w:t>
              </w:r>
            </w:ins>
          </w:p>
          <w:p w14:paraId="2A2C21AF" w14:textId="778CB899" w:rsidR="00854373" w:rsidRPr="00986958" w:rsidRDefault="00854373" w:rsidP="00C228D2">
            <w:pPr>
              <w:pStyle w:val="TAL"/>
              <w:rPr>
                <w:ins w:id="1790" w:author="ZHOU" w:date="2023-10-01T09:41:00Z"/>
              </w:rPr>
            </w:pPr>
            <w:ins w:id="1791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 xml:space="preserve">AVSII bit indicates presence of the </w:t>
              </w:r>
            </w:ins>
            <w:ins w:id="1792" w:author="ZHOU" w:date="2023-10-01T09:42:00Z">
              <w:r w:rsidR="00A02FB2">
                <w:t>A2X</w:t>
              </w:r>
            </w:ins>
            <w:ins w:id="1793" w:author="ZHOU" w:date="2023-10-01T09:41:00Z">
              <w:r w:rsidRPr="00986958">
                <w:t xml:space="preserve"> AS addresses field.</w:t>
              </w:r>
            </w:ins>
          </w:p>
          <w:p w14:paraId="7A150E3D" w14:textId="77777777" w:rsidR="00854373" w:rsidRPr="00986958" w:rsidRDefault="00854373" w:rsidP="00C228D2">
            <w:pPr>
              <w:pStyle w:val="TAL"/>
              <w:rPr>
                <w:ins w:id="1794" w:author="ZHOU" w:date="2023-10-01T09:41:00Z"/>
              </w:rPr>
            </w:pPr>
            <w:ins w:id="1795" w:author="ZHOU" w:date="2023-10-01T09:41:00Z">
              <w:r w:rsidRPr="00986958">
                <w:t>Bit</w:t>
              </w:r>
            </w:ins>
          </w:p>
          <w:p w14:paraId="14D027EF" w14:textId="77777777" w:rsidR="00854373" w:rsidRPr="00986958" w:rsidRDefault="00854373" w:rsidP="00C228D2">
            <w:pPr>
              <w:pStyle w:val="TAL"/>
              <w:rPr>
                <w:ins w:id="1796" w:author="ZHOU" w:date="2023-10-01T09:41:00Z"/>
                <w:b/>
              </w:rPr>
            </w:pPr>
            <w:ins w:id="1797" w:author="ZHOU" w:date="2023-10-01T09:41:00Z">
              <w:r w:rsidRPr="00986958">
                <w:rPr>
                  <w:b/>
                </w:rPr>
                <w:t>8</w:t>
              </w:r>
            </w:ins>
          </w:p>
          <w:p w14:paraId="1098B359" w14:textId="53369EBC" w:rsidR="00854373" w:rsidRPr="00986958" w:rsidRDefault="00854373" w:rsidP="00C228D2">
            <w:pPr>
              <w:pStyle w:val="TAL"/>
              <w:rPr>
                <w:ins w:id="1798" w:author="ZHOU" w:date="2023-10-01T09:41:00Z"/>
              </w:rPr>
            </w:pPr>
            <w:ins w:id="1799" w:author="ZHOU" w:date="2023-10-01T09:41:00Z">
              <w:r w:rsidRPr="00986958">
                <w:t>0</w:t>
              </w:r>
              <w:r w:rsidRPr="00986958">
                <w:tab/>
              </w:r>
            </w:ins>
            <w:ins w:id="1800" w:author="ZHOU" w:date="2023-10-01T09:42:00Z">
              <w:r w:rsidR="00A02FB2">
                <w:t>A2X</w:t>
              </w:r>
            </w:ins>
            <w:ins w:id="1801" w:author="ZHOU" w:date="2023-10-01T09:41:00Z">
              <w:r w:rsidRPr="00986958">
                <w:t xml:space="preserve"> AS addresses field is absent</w:t>
              </w:r>
            </w:ins>
          </w:p>
          <w:p w14:paraId="4D2527A9" w14:textId="1BBE3CDF" w:rsidR="00854373" w:rsidRPr="00986958" w:rsidRDefault="00854373" w:rsidP="00C228D2">
            <w:pPr>
              <w:pStyle w:val="TAL"/>
              <w:rPr>
                <w:ins w:id="1802" w:author="ZHOU" w:date="2023-10-01T09:41:00Z"/>
              </w:rPr>
            </w:pPr>
            <w:ins w:id="1803" w:author="ZHOU" w:date="2023-10-01T09:41:00Z">
              <w:r w:rsidRPr="00986958">
                <w:t>1</w:t>
              </w:r>
              <w:r w:rsidRPr="00986958">
                <w:tab/>
              </w:r>
            </w:ins>
            <w:ins w:id="1804" w:author="ZHOU" w:date="2023-10-01T09:42:00Z">
              <w:r w:rsidR="00A02FB2">
                <w:t>A2X</w:t>
              </w:r>
            </w:ins>
            <w:ins w:id="1805" w:author="ZHOU" w:date="2023-10-01T09:41:00Z">
              <w:r w:rsidRPr="00986958">
                <w:t xml:space="preserve"> AS addresses field is present</w:t>
              </w:r>
            </w:ins>
          </w:p>
        </w:tc>
      </w:tr>
      <w:tr w:rsidR="00854373" w:rsidRPr="00986958" w14:paraId="4990D57D" w14:textId="77777777" w:rsidTr="00C228D2">
        <w:trPr>
          <w:cantSplit/>
          <w:jc w:val="center"/>
          <w:ins w:id="1806" w:author="ZHOU" w:date="2023-10-01T09:41:00Z"/>
        </w:trPr>
        <w:tc>
          <w:tcPr>
            <w:tcW w:w="7094" w:type="dxa"/>
          </w:tcPr>
          <w:p w14:paraId="3CACBB0E" w14:textId="77777777" w:rsidR="00854373" w:rsidRPr="00986958" w:rsidRDefault="00854373" w:rsidP="00C228D2">
            <w:pPr>
              <w:pStyle w:val="TAL"/>
              <w:rPr>
                <w:ins w:id="1807" w:author="ZHOU" w:date="2023-10-01T09:41:00Z"/>
                <w:noProof/>
              </w:rPr>
            </w:pPr>
            <w:bookmarkStart w:id="1808" w:name="MCCQCTEMPBM_00000292"/>
          </w:p>
        </w:tc>
      </w:tr>
      <w:bookmarkEnd w:id="1808"/>
      <w:tr w:rsidR="00854373" w:rsidRPr="00986958" w14:paraId="255DCB92" w14:textId="77777777" w:rsidTr="00C228D2">
        <w:trPr>
          <w:cantSplit/>
          <w:jc w:val="center"/>
          <w:ins w:id="1809" w:author="ZHOU" w:date="2023-10-01T09:41:00Z"/>
        </w:trPr>
        <w:tc>
          <w:tcPr>
            <w:tcW w:w="7094" w:type="dxa"/>
          </w:tcPr>
          <w:p w14:paraId="545AE83D" w14:textId="5293085B" w:rsidR="00854373" w:rsidRPr="00986958" w:rsidRDefault="00A02FB2" w:rsidP="00C228D2">
            <w:pPr>
              <w:pStyle w:val="TAL"/>
              <w:rPr>
                <w:ins w:id="1810" w:author="ZHOU" w:date="2023-10-01T09:41:00Z"/>
              </w:rPr>
            </w:pPr>
            <w:ins w:id="1811" w:author="ZHOU" w:date="2023-10-01T09:42:00Z">
              <w:r>
                <w:t>A2X</w:t>
              </w:r>
            </w:ins>
            <w:ins w:id="1812" w:author="ZHOU" w:date="2023-10-01T09:41:00Z">
              <w:r w:rsidR="00854373" w:rsidRPr="00986958">
                <w:t xml:space="preserve"> AS addresses</w:t>
              </w:r>
            </w:ins>
          </w:p>
          <w:p w14:paraId="3E8C3F1B" w14:textId="27054871" w:rsidR="00854373" w:rsidRPr="00986958" w:rsidRDefault="00854373" w:rsidP="00C228D2">
            <w:pPr>
              <w:pStyle w:val="TAL"/>
              <w:rPr>
                <w:ins w:id="1813" w:author="ZHOU" w:date="2023-10-01T09:41:00Z"/>
                <w:noProof/>
              </w:rPr>
            </w:pPr>
            <w:ins w:id="1814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1815" w:author="ZHOU" w:date="2023-10-01T09:42:00Z">
              <w:r w:rsidR="00A02FB2">
                <w:t>A2X</w:t>
              </w:r>
            </w:ins>
            <w:ins w:id="1816" w:author="ZHOU" w:date="2023-10-01T09:41:00Z">
              <w:r w:rsidRPr="00986958">
                <w:t xml:space="preserve"> AS addresses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1817" w:author="ZHOU r1" w:date="2023-10-12T11:31:00Z">
              <w:r w:rsidR="0055050E">
                <w:t>5.X.</w:t>
              </w:r>
            </w:ins>
            <w:ins w:id="1818" w:author="ZHOU" w:date="2023-10-01T11:36:00Z">
              <w:r w:rsidR="001B28F8">
                <w:t>2.</w:t>
              </w:r>
            </w:ins>
            <w:ins w:id="1819" w:author="ZHOU" w:date="2023-10-01T09:41:00Z">
              <w:r w:rsidRPr="00986958">
                <w:t>7 and table </w:t>
              </w:r>
            </w:ins>
            <w:ins w:id="1820" w:author="ZHOU r1" w:date="2023-10-12T11:31:00Z">
              <w:r w:rsidR="0055050E">
                <w:t>5.X.</w:t>
              </w:r>
            </w:ins>
            <w:ins w:id="1821" w:author="ZHOU" w:date="2023-10-01T11:36:00Z">
              <w:r w:rsidR="001B28F8">
                <w:t>2.</w:t>
              </w:r>
            </w:ins>
            <w:ins w:id="1822" w:author="ZHOU" w:date="2023-10-01T09:41:00Z">
              <w:r w:rsidRPr="00986958">
                <w:t xml:space="preserve">7 </w:t>
              </w:r>
              <w:r w:rsidRPr="00986958">
                <w:rPr>
                  <w:noProof/>
                  <w:lang w:val="en-US"/>
                </w:rPr>
                <w:t xml:space="preserve">and indicates </w:t>
              </w:r>
            </w:ins>
            <w:ins w:id="1823" w:author="ZHOU" w:date="2023-10-01T09:42:00Z">
              <w:r w:rsidR="00A02FB2">
                <w:t>A2X</w:t>
              </w:r>
            </w:ins>
            <w:ins w:id="1824" w:author="ZHOU" w:date="2023-10-01T09:41:00Z">
              <w:r w:rsidRPr="00986958">
                <w:t xml:space="preserve"> application server addresses</w:t>
              </w:r>
              <w:r w:rsidRPr="00986958">
                <w:rPr>
                  <w:lang w:val="en-US" w:eastAsia="ko-KR"/>
                </w:rPr>
                <w:t xml:space="preserve"> for </w:t>
              </w:r>
            </w:ins>
            <w:ins w:id="1825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826" w:author="ZHOU" w:date="2023-10-01T09:41:00Z">
              <w:r w:rsidRPr="00986958">
                <w:rPr>
                  <w:lang w:val="en-US" w:eastAsia="ko-KR"/>
                </w:rPr>
                <w:t xml:space="preserve"> services identified by the </w:t>
              </w:r>
            </w:ins>
            <w:ins w:id="1827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828" w:author="ZHOU" w:date="2023-10-01T09:41:00Z">
              <w:r w:rsidRPr="00986958">
                <w:rPr>
                  <w:lang w:val="en-US" w:eastAsia="ko-KR"/>
                </w:rPr>
                <w:t xml:space="preserve"> service identifiers indicated in the </w:t>
              </w:r>
            </w:ins>
            <w:ins w:id="1829" w:author="ZHOU" w:date="2023-10-01T09:42:00Z">
              <w:r w:rsidR="00A02FB2">
                <w:rPr>
                  <w:lang w:val="en-US" w:eastAsia="ko-KR"/>
                </w:rPr>
                <w:t>A2X</w:t>
              </w:r>
            </w:ins>
            <w:ins w:id="1830" w:author="ZHOU" w:date="2023-10-01T09:41:00Z">
              <w:r w:rsidRPr="00986958">
                <w:rPr>
                  <w:lang w:val="en-US" w:eastAsia="ko-KR"/>
                </w:rPr>
                <w:t xml:space="preserve"> service identifiers field</w:t>
              </w:r>
              <w:r w:rsidRPr="00986958">
                <w:t>.</w:t>
              </w:r>
            </w:ins>
          </w:p>
        </w:tc>
      </w:tr>
      <w:tr w:rsidR="00854373" w:rsidRPr="00986958" w14:paraId="282DC6F3" w14:textId="77777777" w:rsidTr="00C228D2">
        <w:trPr>
          <w:cantSplit/>
          <w:jc w:val="center"/>
          <w:ins w:id="1831" w:author="ZHOU" w:date="2023-10-01T09:41:00Z"/>
        </w:trPr>
        <w:tc>
          <w:tcPr>
            <w:tcW w:w="7094" w:type="dxa"/>
          </w:tcPr>
          <w:p w14:paraId="1A5774EF" w14:textId="77777777" w:rsidR="00854373" w:rsidRPr="00986958" w:rsidRDefault="00854373" w:rsidP="00C228D2">
            <w:pPr>
              <w:pStyle w:val="TAL"/>
              <w:rPr>
                <w:ins w:id="1832" w:author="ZHOU" w:date="2023-10-01T09:41:00Z"/>
                <w:noProof/>
              </w:rPr>
            </w:pPr>
            <w:bookmarkStart w:id="1833" w:name="MCCQCTEMPBM_00000293"/>
          </w:p>
        </w:tc>
      </w:tr>
      <w:bookmarkEnd w:id="1833"/>
      <w:tr w:rsidR="00854373" w:rsidRPr="00986958" w14:paraId="57E0B79C" w14:textId="77777777" w:rsidTr="00C228D2">
        <w:trPr>
          <w:cantSplit/>
          <w:jc w:val="center"/>
          <w:ins w:id="1834" w:author="ZHOU" w:date="2023-10-01T09:41:00Z"/>
        </w:trPr>
        <w:tc>
          <w:tcPr>
            <w:tcW w:w="7094" w:type="dxa"/>
          </w:tcPr>
          <w:p w14:paraId="7F360EBF" w14:textId="10B8D2EC" w:rsidR="00854373" w:rsidRPr="00986958" w:rsidRDefault="00854373" w:rsidP="00C228D2">
            <w:pPr>
              <w:pStyle w:val="TAL"/>
              <w:rPr>
                <w:ins w:id="1835" w:author="ZHOU" w:date="2023-10-01T09:41:00Z"/>
                <w:lang w:val="en-US"/>
              </w:rPr>
            </w:pPr>
            <w:ins w:id="1836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1837" w:author="ZHOU" w:date="2023-10-01T09:42:00Z">
              <w:r w:rsidR="00A02FB2">
                <w:t>A2X</w:t>
              </w:r>
            </w:ins>
            <w:ins w:id="1838" w:author="ZHOU" w:date="2023-10-01T09:41:00Z">
              <w:r w:rsidRPr="00986958">
                <w:t xml:space="preserve"> service info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1839" w:author="ZHOU r1" w:date="2023-10-12T11:31:00Z">
              <w:r w:rsidR="0055050E">
                <w:t>5.X.</w:t>
              </w:r>
            </w:ins>
            <w:ins w:id="1840" w:author="ZHOU" w:date="2023-10-01T11:36:00Z">
              <w:r w:rsidR="001B28F8">
                <w:t>2.</w:t>
              </w:r>
            </w:ins>
            <w:ins w:id="1841" w:author="ZHOU" w:date="2023-10-01T09:41:00Z">
              <w:r w:rsidRPr="00986958">
                <w:t>11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1842" w:author="ZHOU" w:date="2023-10-01T09:42:00Z">
              <w:r w:rsidR="00A02FB2">
                <w:t>A2X</w:t>
              </w:r>
            </w:ins>
            <w:ins w:id="1843" w:author="ZHOU" w:date="2023-10-01T09:41:00Z">
              <w:r w:rsidRPr="00986958">
                <w:t xml:space="preserve"> service info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854373" w:rsidRPr="00986958" w14:paraId="4B6F8639" w14:textId="77777777" w:rsidTr="00C228D2">
        <w:trPr>
          <w:cantSplit/>
          <w:jc w:val="center"/>
          <w:ins w:id="1844" w:author="ZHOU" w:date="2023-10-01T09:41:00Z"/>
        </w:trPr>
        <w:tc>
          <w:tcPr>
            <w:tcW w:w="7094" w:type="dxa"/>
          </w:tcPr>
          <w:p w14:paraId="62F0D02F" w14:textId="77777777" w:rsidR="00854373" w:rsidRPr="00986958" w:rsidRDefault="00854373" w:rsidP="00C228D2">
            <w:pPr>
              <w:pStyle w:val="TAL"/>
              <w:rPr>
                <w:ins w:id="1845" w:author="ZHOU" w:date="2023-10-01T09:41:00Z"/>
                <w:noProof/>
              </w:rPr>
            </w:pPr>
            <w:bookmarkStart w:id="1846" w:name="MCCQCTEMPBM_00000294"/>
          </w:p>
        </w:tc>
      </w:tr>
      <w:bookmarkEnd w:id="1846"/>
    </w:tbl>
    <w:p w14:paraId="107D08CF" w14:textId="77777777" w:rsidR="00854373" w:rsidRPr="00986958" w:rsidRDefault="00854373" w:rsidP="00854373">
      <w:pPr>
        <w:rPr>
          <w:ins w:id="1847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07979777" w14:textId="77777777" w:rsidTr="00C228D2">
        <w:trPr>
          <w:cantSplit/>
          <w:jc w:val="center"/>
          <w:ins w:id="1848" w:author="ZHOU" w:date="2023-10-01T09:41:00Z"/>
        </w:trPr>
        <w:tc>
          <w:tcPr>
            <w:tcW w:w="708" w:type="dxa"/>
          </w:tcPr>
          <w:p w14:paraId="27C7A758" w14:textId="77777777" w:rsidR="00854373" w:rsidRPr="00986958" w:rsidRDefault="00854373" w:rsidP="00C228D2">
            <w:pPr>
              <w:pStyle w:val="TAC"/>
              <w:rPr>
                <w:ins w:id="1849" w:author="ZHOU" w:date="2023-10-01T09:41:00Z"/>
              </w:rPr>
            </w:pPr>
            <w:ins w:id="1850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316BB303" w14:textId="77777777" w:rsidR="00854373" w:rsidRPr="00986958" w:rsidRDefault="00854373" w:rsidP="00C228D2">
            <w:pPr>
              <w:pStyle w:val="TAC"/>
              <w:rPr>
                <w:ins w:id="1851" w:author="ZHOU" w:date="2023-10-01T09:41:00Z"/>
              </w:rPr>
            </w:pPr>
            <w:ins w:id="185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BBF3DFA" w14:textId="77777777" w:rsidR="00854373" w:rsidRPr="00986958" w:rsidRDefault="00854373" w:rsidP="00C228D2">
            <w:pPr>
              <w:pStyle w:val="TAC"/>
              <w:rPr>
                <w:ins w:id="1853" w:author="ZHOU" w:date="2023-10-01T09:41:00Z"/>
              </w:rPr>
            </w:pPr>
            <w:ins w:id="185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2B96907" w14:textId="77777777" w:rsidR="00854373" w:rsidRPr="00986958" w:rsidRDefault="00854373" w:rsidP="00C228D2">
            <w:pPr>
              <w:pStyle w:val="TAC"/>
              <w:rPr>
                <w:ins w:id="1855" w:author="ZHOU" w:date="2023-10-01T09:41:00Z"/>
              </w:rPr>
            </w:pPr>
            <w:ins w:id="185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DFEF6C6" w14:textId="77777777" w:rsidR="00854373" w:rsidRPr="00986958" w:rsidRDefault="00854373" w:rsidP="00C228D2">
            <w:pPr>
              <w:pStyle w:val="TAC"/>
              <w:rPr>
                <w:ins w:id="1857" w:author="ZHOU" w:date="2023-10-01T09:41:00Z"/>
              </w:rPr>
            </w:pPr>
            <w:ins w:id="185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194E03D7" w14:textId="77777777" w:rsidR="00854373" w:rsidRPr="00986958" w:rsidRDefault="00854373" w:rsidP="00C228D2">
            <w:pPr>
              <w:pStyle w:val="TAC"/>
              <w:rPr>
                <w:ins w:id="1859" w:author="ZHOU" w:date="2023-10-01T09:41:00Z"/>
              </w:rPr>
            </w:pPr>
            <w:ins w:id="186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0F616E3" w14:textId="77777777" w:rsidR="00854373" w:rsidRPr="00986958" w:rsidRDefault="00854373" w:rsidP="00C228D2">
            <w:pPr>
              <w:pStyle w:val="TAC"/>
              <w:rPr>
                <w:ins w:id="1861" w:author="ZHOU" w:date="2023-10-01T09:41:00Z"/>
              </w:rPr>
            </w:pPr>
            <w:ins w:id="186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BD8DCC1" w14:textId="77777777" w:rsidR="00854373" w:rsidRPr="00986958" w:rsidRDefault="00854373" w:rsidP="00C228D2">
            <w:pPr>
              <w:pStyle w:val="TAC"/>
              <w:rPr>
                <w:ins w:id="1863" w:author="ZHOU" w:date="2023-10-01T09:41:00Z"/>
              </w:rPr>
            </w:pPr>
            <w:ins w:id="1864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2999AD3C" w14:textId="77777777" w:rsidR="00854373" w:rsidRPr="00986958" w:rsidRDefault="00854373" w:rsidP="00C228D2">
            <w:pPr>
              <w:pStyle w:val="TAL"/>
              <w:rPr>
                <w:ins w:id="1865" w:author="ZHOU" w:date="2023-10-01T09:41:00Z"/>
              </w:rPr>
            </w:pPr>
          </w:p>
        </w:tc>
      </w:tr>
      <w:tr w:rsidR="00854373" w:rsidRPr="00986958" w14:paraId="469A8444" w14:textId="77777777" w:rsidTr="00C228D2">
        <w:trPr>
          <w:jc w:val="center"/>
          <w:ins w:id="186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5A57" w14:textId="77777777" w:rsidR="00854373" w:rsidRPr="00986958" w:rsidRDefault="00854373" w:rsidP="00C228D2">
            <w:pPr>
              <w:pStyle w:val="TAC"/>
              <w:rPr>
                <w:ins w:id="1867" w:author="ZHOU" w:date="2023-10-01T09:41:00Z"/>
                <w:noProof/>
                <w:lang w:val="en-US"/>
              </w:rPr>
            </w:pPr>
          </w:p>
          <w:p w14:paraId="05889898" w14:textId="569B2C24" w:rsidR="00854373" w:rsidRPr="00986958" w:rsidRDefault="00854373" w:rsidP="00C228D2">
            <w:pPr>
              <w:pStyle w:val="TAC"/>
              <w:rPr>
                <w:ins w:id="1868" w:author="ZHOU" w:date="2023-10-01T09:41:00Z"/>
              </w:rPr>
            </w:pPr>
            <w:ins w:id="1869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1870" w:author="ZHOU" w:date="2023-10-01T09:42:00Z">
              <w:r w:rsidR="00A02FB2">
                <w:t>A2X</w:t>
              </w:r>
            </w:ins>
            <w:ins w:id="1871" w:author="ZHOU" w:date="2023-10-01T09:41:00Z">
              <w:r w:rsidRPr="00986958">
                <w:t xml:space="preserve"> service identifiers </w:t>
              </w:r>
              <w:r w:rsidRPr="00986958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6452C2A7" w14:textId="77777777" w:rsidR="00854373" w:rsidRPr="00986958" w:rsidRDefault="00854373" w:rsidP="00C228D2">
            <w:pPr>
              <w:pStyle w:val="TAL"/>
              <w:rPr>
                <w:ins w:id="1872" w:author="ZHOU" w:date="2023-10-01T09:41:00Z"/>
              </w:rPr>
            </w:pPr>
            <w:ins w:id="1873" w:author="ZHOU" w:date="2023-10-01T09:41:00Z">
              <w:r w:rsidRPr="00986958">
                <w:t>octet o20+3</w:t>
              </w:r>
            </w:ins>
          </w:p>
          <w:p w14:paraId="56026CCA" w14:textId="77777777" w:rsidR="00854373" w:rsidRPr="00986958" w:rsidRDefault="00854373" w:rsidP="00C228D2">
            <w:pPr>
              <w:pStyle w:val="TAL"/>
              <w:rPr>
                <w:ins w:id="1874" w:author="ZHOU" w:date="2023-10-01T09:41:00Z"/>
              </w:rPr>
            </w:pPr>
          </w:p>
          <w:p w14:paraId="36145F58" w14:textId="77777777" w:rsidR="00854373" w:rsidRPr="00986958" w:rsidRDefault="00854373" w:rsidP="00C228D2">
            <w:pPr>
              <w:pStyle w:val="TAL"/>
              <w:rPr>
                <w:ins w:id="1875" w:author="ZHOU" w:date="2023-10-01T09:41:00Z"/>
              </w:rPr>
            </w:pPr>
            <w:ins w:id="1876" w:author="ZHOU" w:date="2023-10-01T09:41:00Z">
              <w:r w:rsidRPr="00986958">
                <w:t>octet o20+4</w:t>
              </w:r>
            </w:ins>
          </w:p>
        </w:tc>
      </w:tr>
      <w:tr w:rsidR="00854373" w:rsidRPr="00986958" w14:paraId="6FA066DA" w14:textId="77777777" w:rsidTr="00C228D2">
        <w:trPr>
          <w:trHeight w:val="444"/>
          <w:jc w:val="center"/>
          <w:ins w:id="187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019E" w14:textId="77777777" w:rsidR="00854373" w:rsidRPr="00986958" w:rsidRDefault="00854373" w:rsidP="00C228D2">
            <w:pPr>
              <w:pStyle w:val="TAC"/>
              <w:rPr>
                <w:ins w:id="1878" w:author="ZHOU" w:date="2023-10-01T09:41:00Z"/>
              </w:rPr>
            </w:pPr>
          </w:p>
          <w:p w14:paraId="5D37C6DD" w14:textId="0A13D283" w:rsidR="00854373" w:rsidRPr="00986958" w:rsidRDefault="00A02FB2" w:rsidP="00C228D2">
            <w:pPr>
              <w:pStyle w:val="TAC"/>
              <w:rPr>
                <w:ins w:id="1879" w:author="ZHOU" w:date="2023-10-01T09:41:00Z"/>
              </w:rPr>
            </w:pPr>
            <w:ins w:id="1880" w:author="ZHOU" w:date="2023-10-01T09:42:00Z">
              <w:r>
                <w:t>A2X</w:t>
              </w:r>
            </w:ins>
            <w:ins w:id="1881" w:author="ZHOU" w:date="2023-10-01T09:41:00Z">
              <w:r w:rsidR="00854373" w:rsidRPr="00986958">
                <w:t xml:space="preserve"> service identifier</w:t>
              </w:r>
              <w:r w:rsidR="00854373"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4FC87" w14:textId="77777777" w:rsidR="00854373" w:rsidRPr="00986958" w:rsidRDefault="00854373" w:rsidP="00C228D2">
            <w:pPr>
              <w:pStyle w:val="TAL"/>
              <w:rPr>
                <w:ins w:id="1882" w:author="ZHOU" w:date="2023-10-01T09:41:00Z"/>
              </w:rPr>
            </w:pPr>
            <w:ins w:id="1883" w:author="ZHOU" w:date="2023-10-01T09:41:00Z">
              <w:r w:rsidRPr="00986958">
                <w:t>octet o20+5</w:t>
              </w:r>
            </w:ins>
          </w:p>
          <w:p w14:paraId="68E8A4A0" w14:textId="77777777" w:rsidR="00854373" w:rsidRPr="00986958" w:rsidRDefault="00854373" w:rsidP="00C228D2">
            <w:pPr>
              <w:pStyle w:val="TAL"/>
              <w:rPr>
                <w:ins w:id="1884" w:author="ZHOU" w:date="2023-10-01T09:41:00Z"/>
              </w:rPr>
            </w:pPr>
          </w:p>
          <w:p w14:paraId="4000894F" w14:textId="77777777" w:rsidR="00854373" w:rsidRPr="00986958" w:rsidRDefault="00854373" w:rsidP="00C228D2">
            <w:pPr>
              <w:pStyle w:val="TAL"/>
              <w:rPr>
                <w:ins w:id="1885" w:author="ZHOU" w:date="2023-10-01T09:41:00Z"/>
              </w:rPr>
            </w:pPr>
            <w:ins w:id="1886" w:author="ZHOU" w:date="2023-10-01T09:41:00Z">
              <w:r w:rsidRPr="00986958">
                <w:t>octet o20+8</w:t>
              </w:r>
            </w:ins>
          </w:p>
        </w:tc>
      </w:tr>
      <w:tr w:rsidR="00854373" w:rsidRPr="00986958" w14:paraId="4F5B8364" w14:textId="77777777" w:rsidTr="00C228D2">
        <w:trPr>
          <w:trHeight w:val="444"/>
          <w:jc w:val="center"/>
          <w:ins w:id="188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9A26" w14:textId="77777777" w:rsidR="00854373" w:rsidRPr="00986958" w:rsidRDefault="00854373" w:rsidP="00C228D2">
            <w:pPr>
              <w:pStyle w:val="TAC"/>
              <w:rPr>
                <w:ins w:id="1888" w:author="ZHOU" w:date="2023-10-01T09:41:00Z"/>
              </w:rPr>
            </w:pPr>
          </w:p>
          <w:p w14:paraId="67A4A5CE" w14:textId="7B70A792" w:rsidR="00854373" w:rsidRPr="00986958" w:rsidRDefault="00A02FB2" w:rsidP="00C228D2">
            <w:pPr>
              <w:pStyle w:val="TAC"/>
              <w:rPr>
                <w:ins w:id="1889" w:author="ZHOU" w:date="2023-10-01T09:41:00Z"/>
              </w:rPr>
            </w:pPr>
            <w:ins w:id="1890" w:author="ZHOU" w:date="2023-10-01T09:42:00Z">
              <w:r>
                <w:t>A2X</w:t>
              </w:r>
            </w:ins>
            <w:ins w:id="1891" w:author="ZHOU" w:date="2023-10-01T09:41:00Z">
              <w:r w:rsidR="00854373" w:rsidRPr="00986958">
                <w:t xml:space="preserve"> service identifier</w:t>
              </w:r>
              <w:r w:rsidR="00854373"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9AF5F" w14:textId="77777777" w:rsidR="00854373" w:rsidRPr="00986958" w:rsidRDefault="00854373" w:rsidP="00C228D2">
            <w:pPr>
              <w:pStyle w:val="TAL"/>
              <w:rPr>
                <w:ins w:id="1892" w:author="ZHOU" w:date="2023-10-01T09:41:00Z"/>
              </w:rPr>
            </w:pPr>
            <w:ins w:id="1893" w:author="ZHOU" w:date="2023-10-01T09:41:00Z">
              <w:r w:rsidRPr="00986958">
                <w:t>octet (o20+9)*</w:t>
              </w:r>
            </w:ins>
          </w:p>
          <w:p w14:paraId="014999B2" w14:textId="77777777" w:rsidR="00854373" w:rsidRPr="00986958" w:rsidRDefault="00854373" w:rsidP="00C228D2">
            <w:pPr>
              <w:pStyle w:val="TAL"/>
              <w:rPr>
                <w:ins w:id="1894" w:author="ZHOU" w:date="2023-10-01T09:41:00Z"/>
              </w:rPr>
            </w:pPr>
          </w:p>
          <w:p w14:paraId="7F99EE65" w14:textId="77777777" w:rsidR="00854373" w:rsidRPr="00986958" w:rsidRDefault="00854373" w:rsidP="00C228D2">
            <w:pPr>
              <w:pStyle w:val="TAL"/>
              <w:rPr>
                <w:ins w:id="1895" w:author="ZHOU" w:date="2023-10-01T09:41:00Z"/>
              </w:rPr>
            </w:pPr>
            <w:ins w:id="1896" w:author="ZHOU" w:date="2023-10-01T09:41:00Z">
              <w:r w:rsidRPr="00986958">
                <w:t>octet (o20+12)*</w:t>
              </w:r>
            </w:ins>
          </w:p>
        </w:tc>
      </w:tr>
      <w:tr w:rsidR="00854373" w:rsidRPr="00986958" w14:paraId="5438D9DF" w14:textId="77777777" w:rsidTr="00C228D2">
        <w:trPr>
          <w:trHeight w:val="444"/>
          <w:jc w:val="center"/>
          <w:ins w:id="189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C6B86" w14:textId="77777777" w:rsidR="00854373" w:rsidRPr="00986958" w:rsidRDefault="00854373" w:rsidP="00C228D2">
            <w:pPr>
              <w:pStyle w:val="TAC"/>
              <w:rPr>
                <w:ins w:id="1898" w:author="ZHOU" w:date="2023-10-01T09:41:00Z"/>
              </w:rPr>
            </w:pPr>
          </w:p>
          <w:p w14:paraId="31459F24" w14:textId="77777777" w:rsidR="00854373" w:rsidRPr="00986958" w:rsidRDefault="00854373" w:rsidP="00C228D2">
            <w:pPr>
              <w:pStyle w:val="TAC"/>
              <w:rPr>
                <w:ins w:id="1899" w:author="ZHOU" w:date="2023-10-01T09:41:00Z"/>
              </w:rPr>
            </w:pPr>
            <w:ins w:id="1900" w:author="ZHOU" w:date="2023-10-01T09:41:00Z">
              <w:r w:rsidRPr="00986958"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6E90A" w14:textId="77777777" w:rsidR="00854373" w:rsidRPr="00986958" w:rsidRDefault="00854373" w:rsidP="00C228D2">
            <w:pPr>
              <w:pStyle w:val="TAL"/>
              <w:rPr>
                <w:ins w:id="1901" w:author="ZHOU" w:date="2023-10-01T09:41:00Z"/>
              </w:rPr>
            </w:pPr>
            <w:ins w:id="1902" w:author="ZHOU" w:date="2023-10-01T09:41:00Z">
              <w:r w:rsidRPr="00986958">
                <w:t>octet (o20+13)*</w:t>
              </w:r>
            </w:ins>
          </w:p>
          <w:p w14:paraId="595710FA" w14:textId="77777777" w:rsidR="00854373" w:rsidRPr="00986958" w:rsidRDefault="00854373" w:rsidP="00C228D2">
            <w:pPr>
              <w:pStyle w:val="TAL"/>
              <w:rPr>
                <w:ins w:id="1903" w:author="ZHOU" w:date="2023-10-01T09:41:00Z"/>
              </w:rPr>
            </w:pPr>
          </w:p>
          <w:p w14:paraId="7C3339AF" w14:textId="77777777" w:rsidR="00854373" w:rsidRPr="00986958" w:rsidRDefault="00854373" w:rsidP="00C228D2">
            <w:pPr>
              <w:pStyle w:val="TAL"/>
              <w:rPr>
                <w:ins w:id="1904" w:author="ZHOU" w:date="2023-10-01T09:41:00Z"/>
              </w:rPr>
            </w:pPr>
            <w:ins w:id="1905" w:author="ZHOU" w:date="2023-10-01T09:41:00Z">
              <w:r w:rsidRPr="00986958">
                <w:t>octet (o20+n*4)*</w:t>
              </w:r>
            </w:ins>
          </w:p>
        </w:tc>
      </w:tr>
      <w:tr w:rsidR="00854373" w:rsidRPr="00986958" w14:paraId="25299EAA" w14:textId="77777777" w:rsidTr="00C228D2">
        <w:trPr>
          <w:trHeight w:val="444"/>
          <w:jc w:val="center"/>
          <w:ins w:id="190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B1E0C" w14:textId="77777777" w:rsidR="00854373" w:rsidRPr="00986958" w:rsidRDefault="00854373" w:rsidP="00C228D2">
            <w:pPr>
              <w:pStyle w:val="TAC"/>
              <w:rPr>
                <w:ins w:id="1907" w:author="ZHOU" w:date="2023-10-01T09:41:00Z"/>
              </w:rPr>
            </w:pPr>
          </w:p>
          <w:p w14:paraId="598C8AA0" w14:textId="51735476" w:rsidR="00854373" w:rsidRPr="00986958" w:rsidRDefault="00A02FB2" w:rsidP="00C228D2">
            <w:pPr>
              <w:pStyle w:val="TAC"/>
              <w:rPr>
                <w:ins w:id="1908" w:author="ZHOU" w:date="2023-10-01T09:41:00Z"/>
              </w:rPr>
            </w:pPr>
            <w:ins w:id="1909" w:author="ZHOU" w:date="2023-10-01T09:42:00Z">
              <w:r>
                <w:t>A2X</w:t>
              </w:r>
            </w:ins>
            <w:ins w:id="1910" w:author="ZHOU" w:date="2023-10-01T09:41:00Z">
              <w:r w:rsidR="00854373" w:rsidRPr="00986958">
                <w:t xml:space="preserve"> service identifier</w:t>
              </w:r>
              <w:r w:rsidR="00854373"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EF4E9" w14:textId="77777777" w:rsidR="00854373" w:rsidRPr="00986958" w:rsidRDefault="00854373" w:rsidP="00C228D2">
            <w:pPr>
              <w:pStyle w:val="TAL"/>
              <w:rPr>
                <w:ins w:id="1911" w:author="ZHOU" w:date="2023-10-01T09:41:00Z"/>
              </w:rPr>
            </w:pPr>
            <w:ins w:id="1912" w:author="ZHOU" w:date="2023-10-01T09:41:00Z">
              <w:r w:rsidRPr="00986958">
                <w:t>octet (o20+1+n*4)*</w:t>
              </w:r>
            </w:ins>
          </w:p>
          <w:p w14:paraId="75F69836" w14:textId="77777777" w:rsidR="00854373" w:rsidRPr="00986958" w:rsidRDefault="00854373" w:rsidP="00C228D2">
            <w:pPr>
              <w:pStyle w:val="TAL"/>
              <w:rPr>
                <w:ins w:id="1913" w:author="ZHOU" w:date="2023-10-01T09:41:00Z"/>
              </w:rPr>
            </w:pPr>
          </w:p>
          <w:p w14:paraId="103A3C57" w14:textId="77777777" w:rsidR="00854373" w:rsidRPr="00986958" w:rsidRDefault="00854373" w:rsidP="00C228D2">
            <w:pPr>
              <w:pStyle w:val="TAL"/>
              <w:rPr>
                <w:ins w:id="1914" w:author="ZHOU" w:date="2023-10-01T09:41:00Z"/>
              </w:rPr>
            </w:pPr>
            <w:ins w:id="1915" w:author="ZHOU" w:date="2023-10-01T09:41:00Z">
              <w:r w:rsidRPr="00986958">
                <w:t>octet o23*</w:t>
              </w:r>
            </w:ins>
          </w:p>
        </w:tc>
      </w:tr>
    </w:tbl>
    <w:p w14:paraId="48B8970E" w14:textId="1D80603C" w:rsidR="00854373" w:rsidRPr="00986958" w:rsidRDefault="00854373" w:rsidP="00854373">
      <w:pPr>
        <w:pStyle w:val="TF"/>
        <w:rPr>
          <w:ins w:id="1916" w:author="ZHOU" w:date="2023-10-01T09:41:00Z"/>
        </w:rPr>
      </w:pPr>
      <w:ins w:id="1917" w:author="ZHOU" w:date="2023-10-01T09:41:00Z">
        <w:r w:rsidRPr="00986958">
          <w:t>Figure </w:t>
        </w:r>
      </w:ins>
      <w:ins w:id="1918" w:author="ZHOU r1" w:date="2023-10-12T11:31:00Z">
        <w:r w:rsidR="0055050E">
          <w:t>5.X.</w:t>
        </w:r>
      </w:ins>
      <w:ins w:id="1919" w:author="ZHOU" w:date="2023-10-01T11:36:00Z">
        <w:r w:rsidR="001B28F8">
          <w:t>2.</w:t>
        </w:r>
      </w:ins>
      <w:ins w:id="1920" w:author="ZHOU" w:date="2023-10-01T09:41:00Z">
        <w:r w:rsidRPr="00986958">
          <w:t xml:space="preserve">12: </w:t>
        </w:r>
      </w:ins>
      <w:ins w:id="1921" w:author="ZHOU" w:date="2023-10-01T09:42:00Z">
        <w:r w:rsidR="00A02FB2">
          <w:t>A2X</w:t>
        </w:r>
      </w:ins>
      <w:ins w:id="1922" w:author="ZHOU" w:date="2023-10-01T09:41:00Z">
        <w:r w:rsidRPr="00986958">
          <w:t xml:space="preserve"> service identifiers</w:t>
        </w:r>
      </w:ins>
    </w:p>
    <w:p w14:paraId="6C87CFDF" w14:textId="60F88F9F" w:rsidR="00854373" w:rsidRPr="00986958" w:rsidRDefault="00854373" w:rsidP="00854373">
      <w:pPr>
        <w:pStyle w:val="TH"/>
        <w:rPr>
          <w:ins w:id="1923" w:author="ZHOU" w:date="2023-10-01T09:41:00Z"/>
        </w:rPr>
      </w:pPr>
      <w:ins w:id="1924" w:author="ZHOU" w:date="2023-10-01T09:41:00Z">
        <w:r w:rsidRPr="00986958">
          <w:t>Table </w:t>
        </w:r>
      </w:ins>
      <w:ins w:id="1925" w:author="ZHOU r1" w:date="2023-10-12T11:31:00Z">
        <w:r w:rsidR="0055050E">
          <w:t>5.X.</w:t>
        </w:r>
      </w:ins>
      <w:ins w:id="1926" w:author="ZHOU" w:date="2023-10-01T11:36:00Z">
        <w:r w:rsidR="001B28F8">
          <w:t>2.</w:t>
        </w:r>
      </w:ins>
      <w:ins w:id="1927" w:author="ZHOU" w:date="2023-10-01T09:41:00Z">
        <w:r w:rsidRPr="00986958">
          <w:t xml:space="preserve">12: </w:t>
        </w:r>
      </w:ins>
      <w:ins w:id="1928" w:author="ZHOU" w:date="2023-10-01T09:42:00Z">
        <w:r w:rsidR="00A02FB2">
          <w:t>A2X</w:t>
        </w:r>
      </w:ins>
      <w:ins w:id="1929" w:author="ZHOU" w:date="2023-10-01T09:41:00Z">
        <w:r w:rsidRPr="00986958">
          <w:t xml:space="preserve">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39CC8E80" w14:textId="77777777" w:rsidTr="00C228D2">
        <w:trPr>
          <w:cantSplit/>
          <w:jc w:val="center"/>
          <w:ins w:id="1930" w:author="ZHOU" w:date="2023-10-01T09:41:00Z"/>
        </w:trPr>
        <w:tc>
          <w:tcPr>
            <w:tcW w:w="7094" w:type="dxa"/>
          </w:tcPr>
          <w:p w14:paraId="313E8B69" w14:textId="31CB4F69" w:rsidR="00854373" w:rsidRPr="00986958" w:rsidRDefault="00A02FB2" w:rsidP="00C228D2">
            <w:pPr>
              <w:pStyle w:val="TAL"/>
              <w:rPr>
                <w:ins w:id="1931" w:author="ZHOU" w:date="2023-10-01T09:41:00Z"/>
              </w:rPr>
            </w:pPr>
            <w:ins w:id="1932" w:author="ZHOU" w:date="2023-10-01T09:42:00Z">
              <w:r>
                <w:t>A2X</w:t>
              </w:r>
            </w:ins>
            <w:ins w:id="1933" w:author="ZHOU" w:date="2023-10-01T09:41:00Z">
              <w:r w:rsidR="00854373" w:rsidRPr="00986958">
                <w:t xml:space="preserve"> service identifier</w:t>
              </w:r>
            </w:ins>
          </w:p>
          <w:p w14:paraId="4776F61D" w14:textId="232B6676" w:rsidR="00854373" w:rsidRPr="00986958" w:rsidRDefault="00854373" w:rsidP="00EB687A">
            <w:pPr>
              <w:pStyle w:val="TAL"/>
              <w:rPr>
                <w:ins w:id="1934" w:author="ZHOU" w:date="2023-10-01T09:41:00Z"/>
              </w:rPr>
            </w:pPr>
            <w:ins w:id="1935" w:author="ZHOU" w:date="2023-10-01T09:41:00Z">
              <w:r w:rsidRPr="00986958">
                <w:rPr>
                  <w:lang w:val="en-US"/>
                </w:rPr>
                <w:t xml:space="preserve">The </w:t>
              </w:r>
            </w:ins>
            <w:ins w:id="1936" w:author="ZHOU" w:date="2023-10-01T09:42:00Z">
              <w:r w:rsidR="00A02FB2">
                <w:rPr>
                  <w:lang w:val="en-US"/>
                </w:rPr>
                <w:t>A2X</w:t>
              </w:r>
            </w:ins>
            <w:ins w:id="1937" w:author="ZHOU" w:date="2023-10-01T09:41:00Z">
              <w:r w:rsidRPr="00986958">
                <w:rPr>
                  <w:lang w:val="en-US"/>
                </w:rPr>
                <w:t xml:space="preserve"> service identifier </w:t>
              </w:r>
              <w:r w:rsidRPr="00986958">
                <w:t xml:space="preserve">field contains a binary coded </w:t>
              </w:r>
            </w:ins>
            <w:ins w:id="1938" w:author="ZHOU" w:date="2023-10-01T09:42:00Z">
              <w:r w:rsidR="00A02FB2">
                <w:rPr>
                  <w:lang w:val="en-US"/>
                </w:rPr>
                <w:t>A2X</w:t>
              </w:r>
            </w:ins>
            <w:ins w:id="1939" w:author="ZHOU" w:date="2023-10-01T09:41:00Z">
              <w:r w:rsidRPr="00986958">
                <w:rPr>
                  <w:lang w:val="en-US"/>
                </w:rPr>
                <w:t xml:space="preserve"> service identifier</w:t>
              </w:r>
              <w:r w:rsidRPr="00986958">
                <w:t>.</w:t>
              </w:r>
            </w:ins>
          </w:p>
        </w:tc>
      </w:tr>
      <w:tr w:rsidR="00854373" w:rsidRPr="00986958" w14:paraId="10C870FC" w14:textId="77777777" w:rsidTr="00C228D2">
        <w:trPr>
          <w:cantSplit/>
          <w:jc w:val="center"/>
          <w:ins w:id="1940" w:author="ZHOU" w:date="2023-10-01T09:41:00Z"/>
        </w:trPr>
        <w:tc>
          <w:tcPr>
            <w:tcW w:w="7094" w:type="dxa"/>
          </w:tcPr>
          <w:p w14:paraId="7783A7C7" w14:textId="77777777" w:rsidR="00854373" w:rsidRPr="00986958" w:rsidRDefault="00854373" w:rsidP="00C228D2">
            <w:pPr>
              <w:pStyle w:val="TAL"/>
              <w:rPr>
                <w:ins w:id="1941" w:author="ZHOU" w:date="2023-10-01T09:41:00Z"/>
                <w:noProof/>
              </w:rPr>
            </w:pPr>
            <w:bookmarkStart w:id="1942" w:name="MCCQCTEMPBM_00000295"/>
          </w:p>
        </w:tc>
      </w:tr>
      <w:bookmarkEnd w:id="1942"/>
    </w:tbl>
    <w:p w14:paraId="74A33867" w14:textId="77777777" w:rsidR="00854373" w:rsidRPr="00986958" w:rsidRDefault="00854373" w:rsidP="00854373">
      <w:pPr>
        <w:rPr>
          <w:ins w:id="1943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314DB99A" w14:textId="77777777" w:rsidTr="00C228D2">
        <w:trPr>
          <w:cantSplit/>
          <w:jc w:val="center"/>
          <w:ins w:id="1944" w:author="ZHOU" w:date="2023-10-01T09:41:00Z"/>
        </w:trPr>
        <w:tc>
          <w:tcPr>
            <w:tcW w:w="708" w:type="dxa"/>
          </w:tcPr>
          <w:p w14:paraId="34B7C4D9" w14:textId="77777777" w:rsidR="00854373" w:rsidRPr="00986958" w:rsidRDefault="00854373" w:rsidP="00C228D2">
            <w:pPr>
              <w:pStyle w:val="TAC"/>
              <w:rPr>
                <w:ins w:id="1945" w:author="ZHOU" w:date="2023-10-01T09:41:00Z"/>
              </w:rPr>
            </w:pPr>
            <w:ins w:id="1946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0907955F" w14:textId="77777777" w:rsidR="00854373" w:rsidRPr="00986958" w:rsidRDefault="00854373" w:rsidP="00C228D2">
            <w:pPr>
              <w:pStyle w:val="TAC"/>
              <w:rPr>
                <w:ins w:id="1947" w:author="ZHOU" w:date="2023-10-01T09:41:00Z"/>
              </w:rPr>
            </w:pPr>
            <w:ins w:id="1948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02FA1D81" w14:textId="77777777" w:rsidR="00854373" w:rsidRPr="00986958" w:rsidRDefault="00854373" w:rsidP="00C228D2">
            <w:pPr>
              <w:pStyle w:val="TAC"/>
              <w:rPr>
                <w:ins w:id="1949" w:author="ZHOU" w:date="2023-10-01T09:41:00Z"/>
              </w:rPr>
            </w:pPr>
            <w:ins w:id="1950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504A95FC" w14:textId="77777777" w:rsidR="00854373" w:rsidRPr="00986958" w:rsidRDefault="00854373" w:rsidP="00C228D2">
            <w:pPr>
              <w:pStyle w:val="TAC"/>
              <w:rPr>
                <w:ins w:id="1951" w:author="ZHOU" w:date="2023-10-01T09:41:00Z"/>
              </w:rPr>
            </w:pPr>
            <w:ins w:id="1952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5868C043" w14:textId="77777777" w:rsidR="00854373" w:rsidRPr="00986958" w:rsidRDefault="00854373" w:rsidP="00C228D2">
            <w:pPr>
              <w:pStyle w:val="TAC"/>
              <w:rPr>
                <w:ins w:id="1953" w:author="ZHOU" w:date="2023-10-01T09:41:00Z"/>
              </w:rPr>
            </w:pPr>
            <w:ins w:id="1954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45A4A168" w14:textId="77777777" w:rsidR="00854373" w:rsidRPr="00986958" w:rsidRDefault="00854373" w:rsidP="00C228D2">
            <w:pPr>
              <w:pStyle w:val="TAC"/>
              <w:rPr>
                <w:ins w:id="1955" w:author="ZHOU" w:date="2023-10-01T09:41:00Z"/>
              </w:rPr>
            </w:pPr>
            <w:ins w:id="1956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57D0EF2B" w14:textId="77777777" w:rsidR="00854373" w:rsidRPr="00986958" w:rsidRDefault="00854373" w:rsidP="00C228D2">
            <w:pPr>
              <w:pStyle w:val="TAC"/>
              <w:rPr>
                <w:ins w:id="1957" w:author="ZHOU" w:date="2023-10-01T09:41:00Z"/>
              </w:rPr>
            </w:pPr>
            <w:ins w:id="1958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05741D0A" w14:textId="77777777" w:rsidR="00854373" w:rsidRPr="00986958" w:rsidRDefault="00854373" w:rsidP="00C228D2">
            <w:pPr>
              <w:pStyle w:val="TAC"/>
              <w:rPr>
                <w:ins w:id="1959" w:author="ZHOU" w:date="2023-10-01T09:41:00Z"/>
              </w:rPr>
            </w:pPr>
            <w:ins w:id="1960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528AC8FF" w14:textId="77777777" w:rsidR="00854373" w:rsidRPr="00986958" w:rsidRDefault="00854373" w:rsidP="00C228D2">
            <w:pPr>
              <w:pStyle w:val="TAL"/>
              <w:rPr>
                <w:ins w:id="1961" w:author="ZHOU" w:date="2023-10-01T09:41:00Z"/>
              </w:rPr>
            </w:pPr>
          </w:p>
        </w:tc>
      </w:tr>
      <w:tr w:rsidR="00854373" w:rsidRPr="00986958" w14:paraId="67EC2E37" w14:textId="77777777" w:rsidTr="00C228D2">
        <w:trPr>
          <w:jc w:val="center"/>
          <w:ins w:id="196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6100E" w14:textId="77777777" w:rsidR="00854373" w:rsidRPr="00986958" w:rsidRDefault="00854373" w:rsidP="00C228D2">
            <w:pPr>
              <w:pStyle w:val="TAC"/>
              <w:rPr>
                <w:ins w:id="1963" w:author="ZHOU" w:date="2023-10-01T09:41:00Z"/>
                <w:noProof/>
                <w:lang w:val="en-US"/>
              </w:rPr>
            </w:pPr>
          </w:p>
          <w:p w14:paraId="6832AB05" w14:textId="0252E7EB" w:rsidR="00854373" w:rsidRPr="00986958" w:rsidRDefault="00854373" w:rsidP="00C228D2">
            <w:pPr>
              <w:pStyle w:val="TAC"/>
              <w:rPr>
                <w:ins w:id="1964" w:author="ZHOU" w:date="2023-10-01T09:41:00Z"/>
              </w:rPr>
            </w:pPr>
            <w:ins w:id="1965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 xml:space="preserve">Default </w:t>
              </w:r>
            </w:ins>
            <w:ins w:id="1966" w:author="ZHOU" w:date="2023-10-01T09:42:00Z">
              <w:r w:rsidR="00A02FB2">
                <w:t>A2X</w:t>
              </w:r>
            </w:ins>
            <w:ins w:id="1967" w:author="ZHOU" w:date="2023-10-01T09:41:00Z">
              <w:r w:rsidRPr="00986958">
                <w:t xml:space="preserve"> AS address </w:t>
              </w:r>
              <w:proofErr w:type="spellStart"/>
              <w:r w:rsidRPr="00986958">
                <w:t>infos</w:t>
              </w:r>
              <w:proofErr w:type="spellEnd"/>
              <w:r w:rsidRPr="00986958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7AD7D905" w14:textId="77777777" w:rsidR="00854373" w:rsidRPr="00986958" w:rsidRDefault="00854373" w:rsidP="00C228D2">
            <w:pPr>
              <w:pStyle w:val="TAL"/>
              <w:rPr>
                <w:ins w:id="1968" w:author="ZHOU" w:date="2023-10-01T09:41:00Z"/>
              </w:rPr>
            </w:pPr>
            <w:ins w:id="1969" w:author="ZHOU" w:date="2023-10-01T09:41:00Z">
              <w:r w:rsidRPr="00986958">
                <w:t>octet o37</w:t>
              </w:r>
            </w:ins>
          </w:p>
          <w:p w14:paraId="45AD9ED6" w14:textId="77777777" w:rsidR="00854373" w:rsidRPr="00986958" w:rsidRDefault="00854373" w:rsidP="00C228D2">
            <w:pPr>
              <w:pStyle w:val="TAL"/>
              <w:rPr>
                <w:ins w:id="1970" w:author="ZHOU" w:date="2023-10-01T09:41:00Z"/>
              </w:rPr>
            </w:pPr>
          </w:p>
          <w:p w14:paraId="30B341B3" w14:textId="77777777" w:rsidR="00854373" w:rsidRPr="00986958" w:rsidRDefault="00854373" w:rsidP="00C228D2">
            <w:pPr>
              <w:pStyle w:val="TAL"/>
              <w:rPr>
                <w:ins w:id="1971" w:author="ZHOU" w:date="2023-10-01T09:41:00Z"/>
              </w:rPr>
            </w:pPr>
            <w:ins w:id="1972" w:author="ZHOU" w:date="2023-10-01T09:41:00Z">
              <w:r w:rsidRPr="00986958">
                <w:t>octet o37+1</w:t>
              </w:r>
            </w:ins>
          </w:p>
        </w:tc>
      </w:tr>
      <w:tr w:rsidR="00854373" w:rsidRPr="00986958" w14:paraId="2D57B18C" w14:textId="77777777" w:rsidTr="00C228D2">
        <w:trPr>
          <w:trHeight w:val="444"/>
          <w:jc w:val="center"/>
          <w:ins w:id="1973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5EB0A" w14:textId="77777777" w:rsidR="00854373" w:rsidRPr="00986958" w:rsidRDefault="00854373" w:rsidP="00C228D2">
            <w:pPr>
              <w:pStyle w:val="TAC"/>
              <w:rPr>
                <w:ins w:id="1974" w:author="ZHOU" w:date="2023-10-01T09:41:00Z"/>
              </w:rPr>
            </w:pPr>
          </w:p>
          <w:p w14:paraId="6006D086" w14:textId="7A6966B1" w:rsidR="00854373" w:rsidRPr="00986958" w:rsidRDefault="00854373" w:rsidP="00C228D2">
            <w:pPr>
              <w:pStyle w:val="TAC"/>
              <w:rPr>
                <w:ins w:id="1975" w:author="ZHOU" w:date="2023-10-01T09:41:00Z"/>
              </w:rPr>
            </w:pPr>
            <w:ins w:id="1976" w:author="ZHOU" w:date="2023-10-01T09:41:00Z">
              <w:r w:rsidRPr="00986958">
                <w:t xml:space="preserve">Default </w:t>
              </w:r>
            </w:ins>
            <w:ins w:id="1977" w:author="ZHOU" w:date="2023-10-01T09:42:00Z">
              <w:r w:rsidR="00A02FB2">
                <w:t>A2X</w:t>
              </w:r>
            </w:ins>
            <w:ins w:id="1978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7A821F" w14:textId="77777777" w:rsidR="00854373" w:rsidRPr="00986958" w:rsidRDefault="00854373" w:rsidP="00C228D2">
            <w:pPr>
              <w:pStyle w:val="TAL"/>
              <w:rPr>
                <w:ins w:id="1979" w:author="ZHOU" w:date="2023-10-01T09:41:00Z"/>
              </w:rPr>
            </w:pPr>
            <w:ins w:id="1980" w:author="ZHOU" w:date="2023-10-01T09:41:00Z">
              <w:r w:rsidRPr="00986958">
                <w:t>octet o37+2</w:t>
              </w:r>
            </w:ins>
          </w:p>
          <w:p w14:paraId="76DE7FC7" w14:textId="77777777" w:rsidR="00854373" w:rsidRPr="00986958" w:rsidRDefault="00854373" w:rsidP="00C228D2">
            <w:pPr>
              <w:pStyle w:val="TAL"/>
              <w:rPr>
                <w:ins w:id="1981" w:author="ZHOU" w:date="2023-10-01T09:41:00Z"/>
              </w:rPr>
            </w:pPr>
          </w:p>
          <w:p w14:paraId="50D8EF0D" w14:textId="77777777" w:rsidR="00854373" w:rsidRPr="00986958" w:rsidRDefault="00854373" w:rsidP="00C228D2">
            <w:pPr>
              <w:pStyle w:val="TAL"/>
              <w:rPr>
                <w:ins w:id="1982" w:author="ZHOU" w:date="2023-10-01T09:41:00Z"/>
              </w:rPr>
            </w:pPr>
            <w:ins w:id="1983" w:author="ZHOU" w:date="2023-10-01T09:41:00Z">
              <w:r w:rsidRPr="00986958">
                <w:t>octet o24</w:t>
              </w:r>
            </w:ins>
          </w:p>
        </w:tc>
      </w:tr>
      <w:tr w:rsidR="00854373" w:rsidRPr="00986958" w14:paraId="544AC260" w14:textId="77777777" w:rsidTr="00C228D2">
        <w:trPr>
          <w:trHeight w:val="444"/>
          <w:jc w:val="center"/>
          <w:ins w:id="198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09F3" w14:textId="77777777" w:rsidR="00854373" w:rsidRPr="00986958" w:rsidRDefault="00854373" w:rsidP="00C228D2">
            <w:pPr>
              <w:pStyle w:val="TAC"/>
              <w:rPr>
                <w:ins w:id="1985" w:author="ZHOU" w:date="2023-10-01T09:41:00Z"/>
              </w:rPr>
            </w:pPr>
          </w:p>
          <w:p w14:paraId="5EE16AB2" w14:textId="5B4423A5" w:rsidR="00854373" w:rsidRPr="00986958" w:rsidRDefault="00854373" w:rsidP="00C228D2">
            <w:pPr>
              <w:pStyle w:val="TAC"/>
              <w:rPr>
                <w:ins w:id="1986" w:author="ZHOU" w:date="2023-10-01T09:41:00Z"/>
              </w:rPr>
            </w:pPr>
            <w:ins w:id="1987" w:author="ZHOU" w:date="2023-10-01T09:41:00Z">
              <w:r w:rsidRPr="00986958">
                <w:t xml:space="preserve">Default </w:t>
              </w:r>
            </w:ins>
            <w:ins w:id="1988" w:author="ZHOU" w:date="2023-10-01T09:42:00Z">
              <w:r w:rsidR="00A02FB2">
                <w:t>A2X</w:t>
              </w:r>
            </w:ins>
            <w:ins w:id="1989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C70A15" w14:textId="77777777" w:rsidR="00854373" w:rsidRPr="00986958" w:rsidRDefault="00854373" w:rsidP="00C228D2">
            <w:pPr>
              <w:pStyle w:val="TAL"/>
              <w:rPr>
                <w:ins w:id="1990" w:author="ZHOU" w:date="2023-10-01T09:41:00Z"/>
              </w:rPr>
            </w:pPr>
            <w:ins w:id="1991" w:author="ZHOU" w:date="2023-10-01T09:41:00Z">
              <w:r w:rsidRPr="00986958">
                <w:t>octet (o24+1)*</w:t>
              </w:r>
            </w:ins>
          </w:p>
          <w:p w14:paraId="56DA6BD1" w14:textId="77777777" w:rsidR="00854373" w:rsidRPr="00986958" w:rsidRDefault="00854373" w:rsidP="00C228D2">
            <w:pPr>
              <w:pStyle w:val="TAL"/>
              <w:rPr>
                <w:ins w:id="1992" w:author="ZHOU" w:date="2023-10-01T09:41:00Z"/>
              </w:rPr>
            </w:pPr>
          </w:p>
          <w:p w14:paraId="146726DE" w14:textId="77777777" w:rsidR="00854373" w:rsidRPr="00986958" w:rsidRDefault="00854373" w:rsidP="00C228D2">
            <w:pPr>
              <w:pStyle w:val="TAL"/>
              <w:rPr>
                <w:ins w:id="1993" w:author="ZHOU" w:date="2023-10-01T09:41:00Z"/>
              </w:rPr>
            </w:pPr>
            <w:ins w:id="1994" w:author="ZHOU" w:date="2023-10-01T09:41:00Z">
              <w:r w:rsidRPr="00986958">
                <w:t>octet o25*</w:t>
              </w:r>
            </w:ins>
          </w:p>
        </w:tc>
      </w:tr>
      <w:tr w:rsidR="00854373" w:rsidRPr="00986958" w14:paraId="0CACD9A7" w14:textId="77777777" w:rsidTr="00C228D2">
        <w:trPr>
          <w:trHeight w:val="444"/>
          <w:jc w:val="center"/>
          <w:ins w:id="199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FD1C3" w14:textId="77777777" w:rsidR="00854373" w:rsidRPr="00986958" w:rsidRDefault="00854373" w:rsidP="00C228D2">
            <w:pPr>
              <w:pStyle w:val="TAC"/>
              <w:rPr>
                <w:ins w:id="1996" w:author="ZHOU" w:date="2023-10-01T09:41:00Z"/>
              </w:rPr>
            </w:pPr>
          </w:p>
          <w:p w14:paraId="20EF0D78" w14:textId="77777777" w:rsidR="00854373" w:rsidRPr="00986958" w:rsidRDefault="00854373" w:rsidP="00C228D2">
            <w:pPr>
              <w:pStyle w:val="TAC"/>
              <w:rPr>
                <w:ins w:id="1997" w:author="ZHOU" w:date="2023-10-01T09:41:00Z"/>
              </w:rPr>
            </w:pPr>
            <w:ins w:id="1998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47017" w14:textId="77777777" w:rsidR="00854373" w:rsidRPr="00986958" w:rsidRDefault="00854373" w:rsidP="00C228D2">
            <w:pPr>
              <w:pStyle w:val="TAL"/>
              <w:rPr>
                <w:ins w:id="1999" w:author="ZHOU" w:date="2023-10-01T09:41:00Z"/>
              </w:rPr>
            </w:pPr>
            <w:ins w:id="2000" w:author="ZHOU" w:date="2023-10-01T09:41:00Z">
              <w:r w:rsidRPr="00986958">
                <w:t>octet (o25+1)*</w:t>
              </w:r>
            </w:ins>
          </w:p>
          <w:p w14:paraId="0FACDE60" w14:textId="77777777" w:rsidR="00854373" w:rsidRPr="00986958" w:rsidRDefault="00854373" w:rsidP="00C228D2">
            <w:pPr>
              <w:pStyle w:val="TAL"/>
              <w:rPr>
                <w:ins w:id="2001" w:author="ZHOU" w:date="2023-10-01T09:41:00Z"/>
              </w:rPr>
            </w:pPr>
          </w:p>
          <w:p w14:paraId="75DBCF4E" w14:textId="77777777" w:rsidR="00854373" w:rsidRPr="00986958" w:rsidRDefault="00854373" w:rsidP="00C228D2">
            <w:pPr>
              <w:pStyle w:val="TAL"/>
              <w:rPr>
                <w:ins w:id="2002" w:author="ZHOU" w:date="2023-10-01T09:41:00Z"/>
              </w:rPr>
            </w:pPr>
            <w:ins w:id="2003" w:author="ZHOU" w:date="2023-10-01T09:41:00Z">
              <w:r w:rsidRPr="00986958">
                <w:t>octet o26*</w:t>
              </w:r>
            </w:ins>
          </w:p>
        </w:tc>
      </w:tr>
      <w:tr w:rsidR="00854373" w:rsidRPr="00986958" w14:paraId="61FA8F3D" w14:textId="77777777" w:rsidTr="00C228D2">
        <w:trPr>
          <w:trHeight w:val="444"/>
          <w:jc w:val="center"/>
          <w:ins w:id="2004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87F3" w14:textId="77777777" w:rsidR="00854373" w:rsidRPr="00986958" w:rsidRDefault="00854373" w:rsidP="00C228D2">
            <w:pPr>
              <w:pStyle w:val="TAC"/>
              <w:rPr>
                <w:ins w:id="2005" w:author="ZHOU" w:date="2023-10-01T09:41:00Z"/>
              </w:rPr>
            </w:pPr>
          </w:p>
          <w:p w14:paraId="073A5C88" w14:textId="1F7546C5" w:rsidR="00854373" w:rsidRPr="00986958" w:rsidRDefault="00854373" w:rsidP="00C228D2">
            <w:pPr>
              <w:pStyle w:val="TAC"/>
              <w:rPr>
                <w:ins w:id="2006" w:author="ZHOU" w:date="2023-10-01T09:41:00Z"/>
              </w:rPr>
            </w:pPr>
            <w:ins w:id="2007" w:author="ZHOU" w:date="2023-10-01T09:41:00Z">
              <w:r w:rsidRPr="00986958">
                <w:t xml:space="preserve">Default </w:t>
              </w:r>
            </w:ins>
            <w:ins w:id="2008" w:author="ZHOU" w:date="2023-10-01T09:42:00Z">
              <w:r w:rsidR="00A02FB2">
                <w:t>A2X</w:t>
              </w:r>
            </w:ins>
            <w:ins w:id="2009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FC8C6B" w14:textId="77777777" w:rsidR="00854373" w:rsidRPr="00986958" w:rsidRDefault="00854373" w:rsidP="00C228D2">
            <w:pPr>
              <w:pStyle w:val="TAL"/>
              <w:rPr>
                <w:ins w:id="2010" w:author="ZHOU" w:date="2023-10-01T09:41:00Z"/>
              </w:rPr>
            </w:pPr>
            <w:ins w:id="2011" w:author="ZHOU" w:date="2023-10-01T09:41:00Z">
              <w:r w:rsidRPr="00986958">
                <w:t>octet (o26+1)*</w:t>
              </w:r>
            </w:ins>
          </w:p>
          <w:p w14:paraId="47A3DBDB" w14:textId="77777777" w:rsidR="00854373" w:rsidRPr="00986958" w:rsidRDefault="00854373" w:rsidP="00C228D2">
            <w:pPr>
              <w:pStyle w:val="TAL"/>
              <w:rPr>
                <w:ins w:id="2012" w:author="ZHOU" w:date="2023-10-01T09:41:00Z"/>
              </w:rPr>
            </w:pPr>
          </w:p>
          <w:p w14:paraId="74364B7A" w14:textId="77777777" w:rsidR="00854373" w:rsidRPr="00986958" w:rsidRDefault="00854373" w:rsidP="00C228D2">
            <w:pPr>
              <w:pStyle w:val="TAL"/>
              <w:rPr>
                <w:ins w:id="2013" w:author="ZHOU" w:date="2023-10-01T09:41:00Z"/>
              </w:rPr>
            </w:pPr>
            <w:ins w:id="2014" w:author="ZHOU" w:date="2023-10-01T09:41:00Z">
              <w:r w:rsidRPr="00986958">
                <w:t>octet o8*</w:t>
              </w:r>
            </w:ins>
          </w:p>
        </w:tc>
      </w:tr>
    </w:tbl>
    <w:p w14:paraId="6456042E" w14:textId="3AAABEF3" w:rsidR="00854373" w:rsidRPr="00986958" w:rsidRDefault="00854373" w:rsidP="00854373">
      <w:pPr>
        <w:pStyle w:val="TF"/>
        <w:rPr>
          <w:ins w:id="2015" w:author="ZHOU" w:date="2023-10-01T09:41:00Z"/>
        </w:rPr>
      </w:pPr>
      <w:ins w:id="2016" w:author="ZHOU" w:date="2023-10-01T09:41:00Z">
        <w:r w:rsidRPr="00986958">
          <w:t>Figure </w:t>
        </w:r>
      </w:ins>
      <w:ins w:id="2017" w:author="ZHOU r1" w:date="2023-10-12T11:31:00Z">
        <w:r w:rsidR="0055050E">
          <w:t>5.X.</w:t>
        </w:r>
      </w:ins>
      <w:ins w:id="2018" w:author="ZHOU" w:date="2023-10-01T11:36:00Z">
        <w:r w:rsidR="001B28F8">
          <w:t>2.</w:t>
        </w:r>
      </w:ins>
      <w:ins w:id="2019" w:author="ZHOU" w:date="2023-10-01T09:41:00Z">
        <w:r w:rsidRPr="00986958">
          <w:t xml:space="preserve">13: Default </w:t>
        </w:r>
      </w:ins>
      <w:ins w:id="2020" w:author="ZHOU" w:date="2023-10-01T09:42:00Z">
        <w:r w:rsidR="00A02FB2">
          <w:t>A2X</w:t>
        </w:r>
      </w:ins>
      <w:ins w:id="2021" w:author="ZHOU" w:date="2023-10-01T09:41:00Z">
        <w:r w:rsidRPr="00986958">
          <w:t xml:space="preserve"> AS address </w:t>
        </w:r>
        <w:proofErr w:type="spellStart"/>
        <w:r w:rsidRPr="00986958">
          <w:t>infos</w:t>
        </w:r>
        <w:proofErr w:type="spellEnd"/>
      </w:ins>
    </w:p>
    <w:p w14:paraId="52EB3D90" w14:textId="436C313E" w:rsidR="00854373" w:rsidRPr="00986958" w:rsidRDefault="00854373" w:rsidP="00854373">
      <w:pPr>
        <w:pStyle w:val="TH"/>
        <w:rPr>
          <w:ins w:id="2022" w:author="ZHOU" w:date="2023-10-01T09:41:00Z"/>
        </w:rPr>
      </w:pPr>
      <w:ins w:id="2023" w:author="ZHOU" w:date="2023-10-01T09:41:00Z">
        <w:r w:rsidRPr="00986958">
          <w:t>Table </w:t>
        </w:r>
      </w:ins>
      <w:ins w:id="2024" w:author="ZHOU r1" w:date="2023-10-12T11:31:00Z">
        <w:r w:rsidR="0055050E">
          <w:t>5.X.</w:t>
        </w:r>
      </w:ins>
      <w:ins w:id="2025" w:author="ZHOU" w:date="2023-10-01T11:36:00Z">
        <w:r w:rsidR="001B28F8">
          <w:t>2.</w:t>
        </w:r>
      </w:ins>
      <w:ins w:id="2026" w:author="ZHOU" w:date="2023-10-01T09:41:00Z">
        <w:r w:rsidRPr="00986958">
          <w:t xml:space="preserve">13: Default </w:t>
        </w:r>
      </w:ins>
      <w:ins w:id="2027" w:author="ZHOU" w:date="2023-10-01T09:42:00Z">
        <w:r w:rsidR="00A02FB2">
          <w:t>A2X</w:t>
        </w:r>
      </w:ins>
      <w:ins w:id="2028" w:author="ZHOU" w:date="2023-10-01T09:41:00Z">
        <w:r w:rsidRPr="00986958">
          <w:t xml:space="preserve"> AS address </w:t>
        </w:r>
        <w:proofErr w:type="spellStart"/>
        <w:r w:rsidRPr="00986958">
          <w:t>infos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F4C6E29" w14:textId="77777777" w:rsidTr="00C228D2">
        <w:trPr>
          <w:cantSplit/>
          <w:jc w:val="center"/>
          <w:ins w:id="2029" w:author="ZHOU" w:date="2023-10-01T09:41:00Z"/>
        </w:trPr>
        <w:tc>
          <w:tcPr>
            <w:tcW w:w="7094" w:type="dxa"/>
          </w:tcPr>
          <w:p w14:paraId="25A5A9E3" w14:textId="45F62386" w:rsidR="00854373" w:rsidRPr="00986958" w:rsidRDefault="00854373" w:rsidP="00C228D2">
            <w:pPr>
              <w:pStyle w:val="TAL"/>
              <w:rPr>
                <w:ins w:id="2030" w:author="ZHOU" w:date="2023-10-01T09:41:00Z"/>
                <w:noProof/>
                <w:lang w:val="en-US"/>
              </w:rPr>
            </w:pPr>
            <w:ins w:id="2031" w:author="ZHOU" w:date="2023-10-01T09:41:00Z">
              <w:r w:rsidRPr="00986958">
                <w:t xml:space="preserve">Default </w:t>
              </w:r>
            </w:ins>
            <w:ins w:id="2032" w:author="ZHOU" w:date="2023-10-01T09:42:00Z">
              <w:r w:rsidR="00A02FB2">
                <w:t>A2X</w:t>
              </w:r>
            </w:ins>
            <w:ins w:id="2033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</w:ins>
          </w:p>
          <w:p w14:paraId="5F732482" w14:textId="78EE6754" w:rsidR="00854373" w:rsidRPr="00986958" w:rsidRDefault="00854373" w:rsidP="00C228D2">
            <w:pPr>
              <w:pStyle w:val="TAL"/>
              <w:rPr>
                <w:ins w:id="2034" w:author="ZHOU" w:date="2023-10-01T09:41:00Z"/>
              </w:rPr>
            </w:pPr>
            <w:ins w:id="2035" w:author="ZHOU" w:date="2023-10-01T09:41:00Z">
              <w:r w:rsidRPr="00986958">
                <w:rPr>
                  <w:noProof/>
                  <w:lang w:val="en-US"/>
                </w:rPr>
                <w:t>The d</w:t>
              </w:r>
              <w:proofErr w:type="spellStart"/>
              <w:r w:rsidRPr="00986958">
                <w:t>efault</w:t>
              </w:r>
              <w:proofErr w:type="spellEnd"/>
              <w:r w:rsidRPr="00986958">
                <w:t xml:space="preserve"> </w:t>
              </w:r>
            </w:ins>
            <w:ins w:id="2036" w:author="ZHOU" w:date="2023-10-01T09:42:00Z">
              <w:r w:rsidR="00A02FB2">
                <w:t>A2X</w:t>
              </w:r>
            </w:ins>
            <w:ins w:id="2037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 </w:t>
              </w:r>
              <w:r w:rsidRPr="00986958">
                <w:t>field is coded according to figure </w:t>
              </w:r>
            </w:ins>
            <w:ins w:id="2038" w:author="ZHOU r1" w:date="2023-10-12T11:31:00Z">
              <w:r w:rsidR="0055050E">
                <w:t>5.X.</w:t>
              </w:r>
            </w:ins>
            <w:ins w:id="2039" w:author="ZHOU" w:date="2023-10-01T11:36:00Z">
              <w:r w:rsidR="001B28F8">
                <w:t>2.</w:t>
              </w:r>
            </w:ins>
            <w:ins w:id="2040" w:author="ZHOU" w:date="2023-10-01T09:41:00Z">
              <w:r w:rsidRPr="00986958">
                <w:t>14 and table </w:t>
              </w:r>
            </w:ins>
            <w:ins w:id="2041" w:author="ZHOU r1" w:date="2023-10-12T11:31:00Z">
              <w:r w:rsidR="0055050E">
                <w:t>5.X.</w:t>
              </w:r>
            </w:ins>
            <w:ins w:id="2042" w:author="ZHOU" w:date="2023-10-01T11:36:00Z">
              <w:r w:rsidR="001B28F8">
                <w:t>2.</w:t>
              </w:r>
            </w:ins>
            <w:ins w:id="2043" w:author="ZHOU" w:date="2023-10-01T09:41:00Z">
              <w:r w:rsidRPr="00986958">
                <w:t>14.</w:t>
              </w:r>
            </w:ins>
          </w:p>
        </w:tc>
      </w:tr>
      <w:tr w:rsidR="00854373" w:rsidRPr="00986958" w14:paraId="15C7B8CA" w14:textId="77777777" w:rsidTr="00C228D2">
        <w:trPr>
          <w:cantSplit/>
          <w:jc w:val="center"/>
          <w:ins w:id="2044" w:author="ZHOU" w:date="2023-10-01T09:41:00Z"/>
        </w:trPr>
        <w:tc>
          <w:tcPr>
            <w:tcW w:w="7094" w:type="dxa"/>
          </w:tcPr>
          <w:p w14:paraId="122AFA0E" w14:textId="77777777" w:rsidR="00854373" w:rsidRPr="00986958" w:rsidRDefault="00854373" w:rsidP="00C228D2">
            <w:pPr>
              <w:pStyle w:val="TAL"/>
              <w:rPr>
                <w:ins w:id="2045" w:author="ZHOU" w:date="2023-10-01T09:41:00Z"/>
                <w:noProof/>
              </w:rPr>
            </w:pPr>
            <w:bookmarkStart w:id="2046" w:name="MCCQCTEMPBM_00000296"/>
          </w:p>
        </w:tc>
      </w:tr>
      <w:bookmarkEnd w:id="2046"/>
    </w:tbl>
    <w:p w14:paraId="2A08DEB9" w14:textId="77777777" w:rsidR="00854373" w:rsidRPr="00986958" w:rsidRDefault="00854373" w:rsidP="00854373">
      <w:pPr>
        <w:rPr>
          <w:ins w:id="2047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19E0D273" w14:textId="77777777" w:rsidTr="00C228D2">
        <w:trPr>
          <w:cantSplit/>
          <w:jc w:val="center"/>
          <w:ins w:id="2048" w:author="ZHOU" w:date="2023-10-01T09:41:00Z"/>
        </w:trPr>
        <w:tc>
          <w:tcPr>
            <w:tcW w:w="708" w:type="dxa"/>
          </w:tcPr>
          <w:p w14:paraId="315521AB" w14:textId="77777777" w:rsidR="00854373" w:rsidRPr="00986958" w:rsidRDefault="00854373" w:rsidP="00C228D2">
            <w:pPr>
              <w:pStyle w:val="TAC"/>
              <w:rPr>
                <w:ins w:id="2049" w:author="ZHOU" w:date="2023-10-01T09:41:00Z"/>
              </w:rPr>
            </w:pPr>
            <w:ins w:id="2050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29F97B62" w14:textId="77777777" w:rsidR="00854373" w:rsidRPr="00986958" w:rsidRDefault="00854373" w:rsidP="00C228D2">
            <w:pPr>
              <w:pStyle w:val="TAC"/>
              <w:rPr>
                <w:ins w:id="2051" w:author="ZHOU" w:date="2023-10-01T09:41:00Z"/>
              </w:rPr>
            </w:pPr>
            <w:ins w:id="2052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62FF2568" w14:textId="77777777" w:rsidR="00854373" w:rsidRPr="00986958" w:rsidRDefault="00854373" w:rsidP="00C228D2">
            <w:pPr>
              <w:pStyle w:val="TAC"/>
              <w:rPr>
                <w:ins w:id="2053" w:author="ZHOU" w:date="2023-10-01T09:41:00Z"/>
              </w:rPr>
            </w:pPr>
            <w:ins w:id="2054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14AF992" w14:textId="77777777" w:rsidR="00854373" w:rsidRPr="00986958" w:rsidRDefault="00854373" w:rsidP="00C228D2">
            <w:pPr>
              <w:pStyle w:val="TAC"/>
              <w:rPr>
                <w:ins w:id="2055" w:author="ZHOU" w:date="2023-10-01T09:41:00Z"/>
              </w:rPr>
            </w:pPr>
            <w:ins w:id="2056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4553A5E" w14:textId="77777777" w:rsidR="00854373" w:rsidRPr="00986958" w:rsidRDefault="00854373" w:rsidP="00C228D2">
            <w:pPr>
              <w:pStyle w:val="TAC"/>
              <w:rPr>
                <w:ins w:id="2057" w:author="ZHOU" w:date="2023-10-01T09:41:00Z"/>
              </w:rPr>
            </w:pPr>
            <w:ins w:id="2058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4AD0A61" w14:textId="77777777" w:rsidR="00854373" w:rsidRPr="00986958" w:rsidRDefault="00854373" w:rsidP="00C228D2">
            <w:pPr>
              <w:pStyle w:val="TAC"/>
              <w:rPr>
                <w:ins w:id="2059" w:author="ZHOU" w:date="2023-10-01T09:41:00Z"/>
              </w:rPr>
            </w:pPr>
            <w:ins w:id="2060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D740A18" w14:textId="77777777" w:rsidR="00854373" w:rsidRPr="00986958" w:rsidRDefault="00854373" w:rsidP="00C228D2">
            <w:pPr>
              <w:pStyle w:val="TAC"/>
              <w:rPr>
                <w:ins w:id="2061" w:author="ZHOU" w:date="2023-10-01T09:41:00Z"/>
              </w:rPr>
            </w:pPr>
            <w:ins w:id="2062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17B43947" w14:textId="77777777" w:rsidR="00854373" w:rsidRPr="00986958" w:rsidRDefault="00854373" w:rsidP="00C228D2">
            <w:pPr>
              <w:pStyle w:val="TAC"/>
              <w:rPr>
                <w:ins w:id="2063" w:author="ZHOU" w:date="2023-10-01T09:41:00Z"/>
              </w:rPr>
            </w:pPr>
            <w:ins w:id="2064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78060453" w14:textId="77777777" w:rsidR="00854373" w:rsidRPr="00986958" w:rsidRDefault="00854373" w:rsidP="00C228D2">
            <w:pPr>
              <w:pStyle w:val="TAL"/>
              <w:rPr>
                <w:ins w:id="2065" w:author="ZHOU" w:date="2023-10-01T09:41:00Z"/>
              </w:rPr>
            </w:pPr>
          </w:p>
        </w:tc>
      </w:tr>
      <w:tr w:rsidR="00854373" w:rsidRPr="00986958" w14:paraId="2B3AE038" w14:textId="77777777" w:rsidTr="00C228D2">
        <w:trPr>
          <w:jc w:val="center"/>
          <w:ins w:id="206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47A3" w14:textId="77777777" w:rsidR="00854373" w:rsidRPr="00986958" w:rsidRDefault="00854373" w:rsidP="00C228D2">
            <w:pPr>
              <w:pStyle w:val="TAC"/>
              <w:rPr>
                <w:ins w:id="2067" w:author="ZHOU" w:date="2023-10-01T09:41:00Z"/>
                <w:noProof/>
                <w:lang w:val="en-US"/>
              </w:rPr>
            </w:pPr>
          </w:p>
          <w:p w14:paraId="63272B74" w14:textId="56A26D01" w:rsidR="00854373" w:rsidRPr="00986958" w:rsidRDefault="00854373" w:rsidP="00C228D2">
            <w:pPr>
              <w:pStyle w:val="TAC"/>
              <w:rPr>
                <w:ins w:id="2068" w:author="ZHOU" w:date="2023-10-01T09:41:00Z"/>
              </w:rPr>
            </w:pPr>
            <w:ins w:id="2069" w:author="ZHOU" w:date="2023-10-01T09:41:00Z">
              <w:r w:rsidRPr="00986958">
                <w:t xml:space="preserve">Length of default </w:t>
              </w:r>
            </w:ins>
            <w:ins w:id="2070" w:author="ZHOU" w:date="2023-10-01T09:42:00Z">
              <w:r w:rsidR="00A02FB2">
                <w:t>A2X</w:t>
              </w:r>
            </w:ins>
            <w:ins w:id="2071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  <w:r w:rsidRPr="00986958">
                <w:t xml:space="preserve"> contents</w:t>
              </w:r>
            </w:ins>
          </w:p>
        </w:tc>
        <w:tc>
          <w:tcPr>
            <w:tcW w:w="1416" w:type="dxa"/>
          </w:tcPr>
          <w:p w14:paraId="70BAE8EA" w14:textId="77777777" w:rsidR="00854373" w:rsidRPr="00986958" w:rsidRDefault="00854373" w:rsidP="00C228D2">
            <w:pPr>
              <w:pStyle w:val="TAL"/>
              <w:rPr>
                <w:ins w:id="2072" w:author="ZHOU" w:date="2023-10-01T09:41:00Z"/>
              </w:rPr>
            </w:pPr>
            <w:ins w:id="2073" w:author="ZHOU" w:date="2023-10-01T09:41:00Z">
              <w:r w:rsidRPr="00986958">
                <w:t>octet o24+1</w:t>
              </w:r>
            </w:ins>
          </w:p>
          <w:p w14:paraId="4D8648CD" w14:textId="77777777" w:rsidR="00854373" w:rsidRPr="00986958" w:rsidRDefault="00854373" w:rsidP="00C228D2">
            <w:pPr>
              <w:pStyle w:val="TAL"/>
              <w:rPr>
                <w:ins w:id="2074" w:author="ZHOU" w:date="2023-10-01T09:41:00Z"/>
              </w:rPr>
            </w:pPr>
          </w:p>
          <w:p w14:paraId="33A3BA9D" w14:textId="77777777" w:rsidR="00854373" w:rsidRPr="00986958" w:rsidRDefault="00854373" w:rsidP="00C228D2">
            <w:pPr>
              <w:pStyle w:val="TAL"/>
              <w:rPr>
                <w:ins w:id="2075" w:author="ZHOU" w:date="2023-10-01T09:41:00Z"/>
              </w:rPr>
            </w:pPr>
            <w:ins w:id="2076" w:author="ZHOU" w:date="2023-10-01T09:41:00Z">
              <w:r w:rsidRPr="00986958">
                <w:t>octet o24+2</w:t>
              </w:r>
            </w:ins>
          </w:p>
        </w:tc>
      </w:tr>
      <w:tr w:rsidR="00854373" w:rsidRPr="00986958" w14:paraId="08CF9120" w14:textId="77777777" w:rsidTr="00C228D2">
        <w:trPr>
          <w:jc w:val="center"/>
          <w:ins w:id="2077" w:author="ZHOU" w:date="2023-10-01T09:4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8D41" w14:textId="77777777" w:rsidR="00854373" w:rsidRPr="00986958" w:rsidRDefault="00854373" w:rsidP="00C228D2">
            <w:pPr>
              <w:pStyle w:val="TAC"/>
              <w:rPr>
                <w:ins w:id="2078" w:author="ZHOU" w:date="2023-10-01T09:41:00Z"/>
              </w:rPr>
            </w:pPr>
            <w:ins w:id="2079" w:author="ZHOU" w:date="2023-10-01T09:41:00Z">
              <w:r w:rsidRPr="00986958">
                <w:t>TD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9FFA" w14:textId="77777777" w:rsidR="00854373" w:rsidRPr="00986958" w:rsidRDefault="00854373" w:rsidP="00C228D2">
            <w:pPr>
              <w:pStyle w:val="TAC"/>
              <w:rPr>
                <w:ins w:id="2080" w:author="ZHOU" w:date="2023-10-01T09:41:00Z"/>
              </w:rPr>
            </w:pPr>
            <w:ins w:id="2081" w:author="ZHOU" w:date="2023-10-01T09:41:00Z">
              <w:r w:rsidRPr="00986958">
                <w:t>0</w:t>
              </w:r>
            </w:ins>
          </w:p>
          <w:p w14:paraId="3578F77D" w14:textId="77777777" w:rsidR="00854373" w:rsidRPr="00986958" w:rsidRDefault="00854373" w:rsidP="00C228D2">
            <w:pPr>
              <w:pStyle w:val="TAC"/>
              <w:rPr>
                <w:ins w:id="2082" w:author="ZHOU" w:date="2023-10-01T09:41:00Z"/>
              </w:rPr>
            </w:pPr>
            <w:ins w:id="208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3CB1" w14:textId="77777777" w:rsidR="00854373" w:rsidRPr="00986958" w:rsidRDefault="00854373" w:rsidP="00C228D2">
            <w:pPr>
              <w:pStyle w:val="TAC"/>
              <w:rPr>
                <w:ins w:id="2084" w:author="ZHOU" w:date="2023-10-01T09:41:00Z"/>
              </w:rPr>
            </w:pPr>
            <w:ins w:id="2085" w:author="ZHOU" w:date="2023-10-01T09:41:00Z">
              <w:r w:rsidRPr="00986958">
                <w:t>0</w:t>
              </w:r>
            </w:ins>
          </w:p>
          <w:p w14:paraId="36143AAD" w14:textId="77777777" w:rsidR="00854373" w:rsidRPr="00986958" w:rsidRDefault="00854373" w:rsidP="00C228D2">
            <w:pPr>
              <w:pStyle w:val="TAC"/>
              <w:rPr>
                <w:ins w:id="2086" w:author="ZHOU" w:date="2023-10-01T09:41:00Z"/>
              </w:rPr>
            </w:pPr>
            <w:ins w:id="2087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D9BC" w14:textId="77777777" w:rsidR="00854373" w:rsidRPr="00986958" w:rsidRDefault="00854373" w:rsidP="00C228D2">
            <w:pPr>
              <w:pStyle w:val="TAC"/>
              <w:rPr>
                <w:ins w:id="2088" w:author="ZHOU" w:date="2023-10-01T09:41:00Z"/>
              </w:rPr>
            </w:pPr>
            <w:ins w:id="2089" w:author="ZHOU" w:date="2023-10-01T09:41:00Z">
              <w:r w:rsidRPr="00986958">
                <w:t>0</w:t>
              </w:r>
            </w:ins>
          </w:p>
          <w:p w14:paraId="647CE7CC" w14:textId="77777777" w:rsidR="00854373" w:rsidRPr="00986958" w:rsidRDefault="00854373" w:rsidP="00C228D2">
            <w:pPr>
              <w:pStyle w:val="TAC"/>
              <w:rPr>
                <w:ins w:id="2090" w:author="ZHOU" w:date="2023-10-01T09:41:00Z"/>
              </w:rPr>
            </w:pPr>
            <w:ins w:id="2091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56988" w14:textId="77777777" w:rsidR="00854373" w:rsidRPr="00986958" w:rsidRDefault="00854373" w:rsidP="00C228D2">
            <w:pPr>
              <w:pStyle w:val="TAC"/>
              <w:rPr>
                <w:ins w:id="2092" w:author="ZHOU" w:date="2023-10-01T09:41:00Z"/>
              </w:rPr>
            </w:pPr>
            <w:ins w:id="2093" w:author="ZHOU" w:date="2023-10-01T09:41:00Z">
              <w:r w:rsidRPr="00986958">
                <w:t>0</w:t>
              </w:r>
            </w:ins>
          </w:p>
          <w:p w14:paraId="643E59E0" w14:textId="77777777" w:rsidR="00854373" w:rsidRPr="00986958" w:rsidRDefault="00854373" w:rsidP="00C228D2">
            <w:pPr>
              <w:pStyle w:val="TAC"/>
              <w:rPr>
                <w:ins w:id="2094" w:author="ZHOU" w:date="2023-10-01T09:41:00Z"/>
              </w:rPr>
            </w:pPr>
            <w:ins w:id="2095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CD8D" w14:textId="77777777" w:rsidR="00854373" w:rsidRPr="00986958" w:rsidRDefault="00854373" w:rsidP="00C228D2">
            <w:pPr>
              <w:pStyle w:val="TAC"/>
              <w:rPr>
                <w:ins w:id="2096" w:author="ZHOU" w:date="2023-10-01T09:41:00Z"/>
              </w:rPr>
            </w:pPr>
            <w:ins w:id="2097" w:author="ZHOU" w:date="2023-10-01T09:41:00Z">
              <w:r w:rsidRPr="00986958">
                <w:t>0</w:t>
              </w:r>
            </w:ins>
          </w:p>
          <w:p w14:paraId="047C78A3" w14:textId="77777777" w:rsidR="00854373" w:rsidRPr="00986958" w:rsidRDefault="00854373" w:rsidP="00C228D2">
            <w:pPr>
              <w:pStyle w:val="TAC"/>
              <w:rPr>
                <w:ins w:id="2098" w:author="ZHOU" w:date="2023-10-01T09:41:00Z"/>
              </w:rPr>
            </w:pPr>
            <w:ins w:id="2099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CB399" w14:textId="77777777" w:rsidR="00854373" w:rsidRPr="00986958" w:rsidRDefault="00854373" w:rsidP="00C228D2">
            <w:pPr>
              <w:pStyle w:val="TAC"/>
              <w:rPr>
                <w:ins w:id="2100" w:author="ZHOU" w:date="2023-10-01T09:41:00Z"/>
              </w:rPr>
            </w:pPr>
            <w:ins w:id="2101" w:author="ZHOU" w:date="2023-10-01T09:41:00Z">
              <w:r w:rsidRPr="00986958">
                <w:t>0</w:t>
              </w:r>
            </w:ins>
          </w:p>
          <w:p w14:paraId="6BF2B8C4" w14:textId="77777777" w:rsidR="00854373" w:rsidRPr="00986958" w:rsidRDefault="00854373" w:rsidP="00C228D2">
            <w:pPr>
              <w:pStyle w:val="TAC"/>
              <w:rPr>
                <w:ins w:id="2102" w:author="ZHOU" w:date="2023-10-01T09:41:00Z"/>
              </w:rPr>
            </w:pPr>
            <w:ins w:id="2103" w:author="ZHOU" w:date="2023-10-01T09:41:00Z">
              <w:r w:rsidRPr="00986958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1C48" w14:textId="77777777" w:rsidR="00854373" w:rsidRPr="00986958" w:rsidRDefault="00854373" w:rsidP="00C228D2">
            <w:pPr>
              <w:pStyle w:val="TAC"/>
              <w:rPr>
                <w:ins w:id="2104" w:author="ZHOU" w:date="2023-10-01T09:41:00Z"/>
              </w:rPr>
            </w:pPr>
            <w:ins w:id="2105" w:author="ZHOU" w:date="2023-10-01T09:41:00Z">
              <w:r w:rsidRPr="00986958">
                <w:t>0</w:t>
              </w:r>
            </w:ins>
          </w:p>
          <w:p w14:paraId="7AF4D157" w14:textId="77777777" w:rsidR="00854373" w:rsidRPr="00986958" w:rsidRDefault="00854373" w:rsidP="00C228D2">
            <w:pPr>
              <w:pStyle w:val="TAC"/>
              <w:rPr>
                <w:ins w:id="2106" w:author="ZHOU" w:date="2023-10-01T09:41:00Z"/>
              </w:rPr>
            </w:pPr>
            <w:ins w:id="2107" w:author="ZHOU" w:date="2023-10-01T09:41:00Z">
              <w:r w:rsidRPr="00986958">
                <w:t>Spare</w:t>
              </w:r>
            </w:ins>
          </w:p>
        </w:tc>
        <w:tc>
          <w:tcPr>
            <w:tcW w:w="1416" w:type="dxa"/>
          </w:tcPr>
          <w:p w14:paraId="1D0FF8FC" w14:textId="77777777" w:rsidR="00854373" w:rsidRPr="00986958" w:rsidRDefault="00854373" w:rsidP="00C228D2">
            <w:pPr>
              <w:pStyle w:val="TAL"/>
              <w:rPr>
                <w:ins w:id="2108" w:author="ZHOU" w:date="2023-10-01T09:41:00Z"/>
              </w:rPr>
            </w:pPr>
            <w:ins w:id="2109" w:author="ZHOU" w:date="2023-10-01T09:41:00Z">
              <w:r w:rsidRPr="00986958">
                <w:t>octet o24+3</w:t>
              </w:r>
            </w:ins>
          </w:p>
        </w:tc>
      </w:tr>
      <w:tr w:rsidR="00854373" w:rsidRPr="00986958" w14:paraId="30427C65" w14:textId="77777777" w:rsidTr="00C228D2">
        <w:trPr>
          <w:jc w:val="center"/>
          <w:ins w:id="211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F273C" w14:textId="209A4862" w:rsidR="00854373" w:rsidRPr="00986958" w:rsidRDefault="00A02FB2" w:rsidP="00C228D2">
            <w:pPr>
              <w:pStyle w:val="TAC"/>
              <w:rPr>
                <w:ins w:id="2111" w:author="ZHOU" w:date="2023-10-01T09:41:00Z"/>
              </w:rPr>
            </w:pPr>
            <w:ins w:id="2112" w:author="ZHOU" w:date="2023-10-01T09:42:00Z">
              <w:r>
                <w:t>A2X</w:t>
              </w:r>
            </w:ins>
            <w:ins w:id="2113" w:author="ZHOU" w:date="2023-10-01T09:41:00Z">
              <w:r w:rsidR="00854373" w:rsidRPr="00986958">
                <w:t xml:space="preserve"> message family</w:t>
              </w:r>
            </w:ins>
          </w:p>
        </w:tc>
        <w:tc>
          <w:tcPr>
            <w:tcW w:w="1416" w:type="dxa"/>
          </w:tcPr>
          <w:p w14:paraId="6090DB86" w14:textId="77777777" w:rsidR="00854373" w:rsidRPr="00986958" w:rsidRDefault="00854373" w:rsidP="00C228D2">
            <w:pPr>
              <w:pStyle w:val="TAL"/>
              <w:rPr>
                <w:ins w:id="2114" w:author="ZHOU" w:date="2023-10-01T09:41:00Z"/>
              </w:rPr>
            </w:pPr>
            <w:ins w:id="2115" w:author="ZHOU" w:date="2023-10-01T09:41:00Z">
              <w:r w:rsidRPr="00986958">
                <w:t>octet (o24+4)*</w:t>
              </w:r>
            </w:ins>
          </w:p>
        </w:tc>
      </w:tr>
      <w:tr w:rsidR="00854373" w:rsidRPr="00986958" w14:paraId="723990B7" w14:textId="77777777" w:rsidTr="00C228D2">
        <w:trPr>
          <w:jc w:val="center"/>
          <w:ins w:id="211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0AEF" w14:textId="77777777" w:rsidR="00854373" w:rsidRPr="00986958" w:rsidRDefault="00854373" w:rsidP="00C228D2">
            <w:pPr>
              <w:pStyle w:val="TAC"/>
              <w:rPr>
                <w:ins w:id="2117" w:author="ZHOU" w:date="2023-10-01T09:41:00Z"/>
              </w:rPr>
            </w:pPr>
          </w:p>
          <w:p w14:paraId="19CF16F1" w14:textId="3F131803" w:rsidR="00854373" w:rsidRPr="00986958" w:rsidRDefault="00A02FB2" w:rsidP="00C228D2">
            <w:pPr>
              <w:pStyle w:val="TAC"/>
              <w:rPr>
                <w:ins w:id="2118" w:author="ZHOU" w:date="2023-10-01T09:41:00Z"/>
              </w:rPr>
            </w:pPr>
            <w:ins w:id="2119" w:author="ZHOU" w:date="2023-10-01T09:42:00Z">
              <w:r>
                <w:t>A2X</w:t>
              </w:r>
            </w:ins>
            <w:ins w:id="2120" w:author="ZHOU" w:date="2023-10-01T09:41:00Z">
              <w:r w:rsidR="00854373" w:rsidRPr="00986958">
                <w:t xml:space="preserve"> AS addresses</w:t>
              </w:r>
            </w:ins>
          </w:p>
        </w:tc>
        <w:tc>
          <w:tcPr>
            <w:tcW w:w="1416" w:type="dxa"/>
          </w:tcPr>
          <w:p w14:paraId="38AFE429" w14:textId="77777777" w:rsidR="00854373" w:rsidRPr="00986958" w:rsidRDefault="00854373" w:rsidP="00C228D2">
            <w:pPr>
              <w:pStyle w:val="TAL"/>
              <w:rPr>
                <w:ins w:id="2121" w:author="ZHOU" w:date="2023-10-01T09:41:00Z"/>
              </w:rPr>
            </w:pPr>
            <w:ins w:id="2122" w:author="ZHOU" w:date="2023-10-01T09:41:00Z">
              <w:r w:rsidRPr="00986958">
                <w:t>octet o39</w:t>
              </w:r>
            </w:ins>
          </w:p>
          <w:p w14:paraId="4ED0C3BF" w14:textId="77777777" w:rsidR="00854373" w:rsidRPr="00986958" w:rsidRDefault="00854373" w:rsidP="00C228D2">
            <w:pPr>
              <w:pStyle w:val="TAL"/>
              <w:rPr>
                <w:ins w:id="2123" w:author="ZHOU" w:date="2023-10-01T09:41:00Z"/>
              </w:rPr>
            </w:pPr>
            <w:ins w:id="2124" w:author="ZHOU" w:date="2023-10-01T09:41:00Z">
              <w:r w:rsidRPr="00986958">
                <w:t>(see NOTE)</w:t>
              </w:r>
            </w:ins>
          </w:p>
          <w:p w14:paraId="39F261D6" w14:textId="77777777" w:rsidR="00854373" w:rsidRPr="00986958" w:rsidRDefault="00854373" w:rsidP="00C228D2">
            <w:pPr>
              <w:pStyle w:val="TAL"/>
              <w:rPr>
                <w:ins w:id="2125" w:author="ZHOU" w:date="2023-10-01T09:41:00Z"/>
              </w:rPr>
            </w:pPr>
          </w:p>
          <w:p w14:paraId="22A0145A" w14:textId="77777777" w:rsidR="00854373" w:rsidRPr="00986958" w:rsidRDefault="00854373" w:rsidP="00C228D2">
            <w:pPr>
              <w:pStyle w:val="TAL"/>
              <w:rPr>
                <w:ins w:id="2126" w:author="ZHOU" w:date="2023-10-01T09:41:00Z"/>
              </w:rPr>
            </w:pPr>
            <w:ins w:id="2127" w:author="ZHOU" w:date="2023-10-01T09:41:00Z">
              <w:r w:rsidRPr="00986958">
                <w:t>octet o25</w:t>
              </w:r>
            </w:ins>
          </w:p>
        </w:tc>
      </w:tr>
    </w:tbl>
    <w:p w14:paraId="2571BC63" w14:textId="77777777" w:rsidR="00854373" w:rsidRPr="00986958" w:rsidRDefault="00854373" w:rsidP="00854373">
      <w:pPr>
        <w:pStyle w:val="NF"/>
        <w:rPr>
          <w:ins w:id="2128" w:author="ZHOU" w:date="2023-10-01T09:41:00Z"/>
        </w:rPr>
      </w:pPr>
    </w:p>
    <w:p w14:paraId="1754D7D7" w14:textId="77777777" w:rsidR="00854373" w:rsidRPr="00986958" w:rsidRDefault="00854373" w:rsidP="00854373">
      <w:pPr>
        <w:pStyle w:val="NF"/>
        <w:rPr>
          <w:ins w:id="2129" w:author="ZHOU" w:date="2023-10-01T09:41:00Z"/>
        </w:rPr>
      </w:pPr>
      <w:ins w:id="2130" w:author="ZHOU" w:date="2023-10-01T09:41:00Z">
        <w:r w:rsidRPr="00986958">
          <w:t>NOTE:</w:t>
        </w:r>
        <w:r w:rsidRPr="00986958">
          <w:tab/>
          <w:t>The field is placed immediately after the last present preceding field.</w:t>
        </w:r>
      </w:ins>
    </w:p>
    <w:p w14:paraId="2CE91D96" w14:textId="77777777" w:rsidR="00854373" w:rsidRPr="00986958" w:rsidRDefault="00854373" w:rsidP="00854373">
      <w:pPr>
        <w:pStyle w:val="NF"/>
        <w:rPr>
          <w:ins w:id="2131" w:author="ZHOU" w:date="2023-10-01T09:41:00Z"/>
        </w:rPr>
      </w:pPr>
    </w:p>
    <w:p w14:paraId="0620CC1A" w14:textId="378F8B7E" w:rsidR="00854373" w:rsidRPr="00986958" w:rsidRDefault="00854373" w:rsidP="00854373">
      <w:pPr>
        <w:pStyle w:val="TF"/>
        <w:rPr>
          <w:ins w:id="2132" w:author="ZHOU" w:date="2023-10-01T09:41:00Z"/>
          <w:noProof/>
          <w:lang w:val="en-US"/>
        </w:rPr>
      </w:pPr>
      <w:ins w:id="2133" w:author="ZHOU" w:date="2023-10-01T09:41:00Z">
        <w:r w:rsidRPr="00986958">
          <w:t>Figure </w:t>
        </w:r>
      </w:ins>
      <w:ins w:id="2134" w:author="ZHOU r1" w:date="2023-10-12T11:31:00Z">
        <w:r w:rsidR="0055050E">
          <w:t>5.X.</w:t>
        </w:r>
      </w:ins>
      <w:ins w:id="2135" w:author="ZHOU" w:date="2023-10-01T11:36:00Z">
        <w:r w:rsidR="001B28F8">
          <w:t>2.</w:t>
        </w:r>
      </w:ins>
      <w:ins w:id="2136" w:author="ZHOU" w:date="2023-10-01T09:41:00Z">
        <w:r w:rsidRPr="00986958">
          <w:t xml:space="preserve">14: Default </w:t>
        </w:r>
      </w:ins>
      <w:ins w:id="2137" w:author="ZHOU" w:date="2023-10-01T09:42:00Z">
        <w:r w:rsidR="00A02FB2">
          <w:t>A2X</w:t>
        </w:r>
      </w:ins>
      <w:ins w:id="2138" w:author="ZHOU" w:date="2023-10-01T09:41:00Z">
        <w:r w:rsidRPr="00986958">
          <w:t xml:space="preserve"> AS address</w:t>
        </w:r>
        <w:r w:rsidRPr="00986958">
          <w:rPr>
            <w:noProof/>
            <w:lang w:val="en-US"/>
          </w:rPr>
          <w:t xml:space="preserve"> info</w:t>
        </w:r>
      </w:ins>
    </w:p>
    <w:p w14:paraId="3342B54C" w14:textId="18E74481" w:rsidR="00854373" w:rsidRPr="00986958" w:rsidRDefault="00854373" w:rsidP="00854373">
      <w:pPr>
        <w:pStyle w:val="TH"/>
        <w:rPr>
          <w:ins w:id="2139" w:author="ZHOU" w:date="2023-10-01T09:41:00Z"/>
        </w:rPr>
      </w:pPr>
      <w:ins w:id="2140" w:author="ZHOU" w:date="2023-10-01T09:41:00Z">
        <w:r w:rsidRPr="00986958">
          <w:lastRenderedPageBreak/>
          <w:t>Table </w:t>
        </w:r>
      </w:ins>
      <w:ins w:id="2141" w:author="ZHOU r1" w:date="2023-10-12T11:31:00Z">
        <w:r w:rsidR="0055050E">
          <w:t>5.X.</w:t>
        </w:r>
      </w:ins>
      <w:ins w:id="2142" w:author="ZHOU" w:date="2023-10-01T11:36:00Z">
        <w:r w:rsidR="001B28F8">
          <w:t>2.</w:t>
        </w:r>
      </w:ins>
      <w:ins w:id="2143" w:author="ZHOU" w:date="2023-10-01T09:41:00Z">
        <w:r w:rsidRPr="00986958">
          <w:t xml:space="preserve">14: Default </w:t>
        </w:r>
      </w:ins>
      <w:ins w:id="2144" w:author="ZHOU" w:date="2023-10-01T09:42:00Z">
        <w:r w:rsidR="00A02FB2">
          <w:t>A2X</w:t>
        </w:r>
      </w:ins>
      <w:ins w:id="2145" w:author="ZHOU" w:date="2023-10-01T09:41:00Z">
        <w:r w:rsidRPr="00986958">
          <w:t xml:space="preserve"> AS address</w:t>
        </w:r>
        <w:r w:rsidRPr="00986958">
          <w:rPr>
            <w:noProof/>
            <w:lang w:val="en-US"/>
          </w:rP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678229D5" w14:textId="77777777" w:rsidTr="00C228D2">
        <w:trPr>
          <w:cantSplit/>
          <w:jc w:val="center"/>
          <w:ins w:id="2146" w:author="ZHOU" w:date="2023-10-01T09:41:00Z"/>
        </w:trPr>
        <w:tc>
          <w:tcPr>
            <w:tcW w:w="7094" w:type="dxa"/>
          </w:tcPr>
          <w:p w14:paraId="2131F2C3" w14:textId="77777777" w:rsidR="00854373" w:rsidRPr="00986958" w:rsidRDefault="00854373" w:rsidP="00C228D2">
            <w:pPr>
              <w:pStyle w:val="TAL"/>
              <w:rPr>
                <w:ins w:id="2147" w:author="ZHOU" w:date="2023-10-01T09:41:00Z"/>
                <w:noProof/>
                <w:lang w:val="en-US"/>
              </w:rPr>
            </w:pPr>
            <w:ins w:id="2148" w:author="ZHOU" w:date="2023-10-01T09:41:00Z">
              <w:r w:rsidRPr="00986958">
                <w:t>Type of Data (</w:t>
              </w:r>
              <w:r w:rsidRPr="00986958">
                <w:rPr>
                  <w:noProof/>
                  <w:lang w:val="en-US"/>
                </w:rPr>
                <w:t>TD)</w:t>
              </w:r>
            </w:ins>
          </w:p>
          <w:p w14:paraId="143AE7A1" w14:textId="77777777" w:rsidR="00854373" w:rsidRPr="00986958" w:rsidRDefault="00854373" w:rsidP="00C228D2">
            <w:pPr>
              <w:pStyle w:val="TAL"/>
              <w:rPr>
                <w:ins w:id="2149" w:author="ZHOU" w:date="2023-10-01T09:41:00Z"/>
                <w:noProof/>
                <w:lang w:val="en-US"/>
              </w:rPr>
            </w:pPr>
            <w:ins w:id="2150" w:author="ZHOU" w:date="2023-10-01T09:41:00Z">
              <w:r w:rsidRPr="00986958">
                <w:rPr>
                  <w:noProof/>
                  <w:lang w:val="en-US"/>
                </w:rPr>
                <w:t>The type of data bit indicates type of data.</w:t>
              </w:r>
            </w:ins>
          </w:p>
          <w:p w14:paraId="32D4B539" w14:textId="77777777" w:rsidR="00854373" w:rsidRPr="00986958" w:rsidRDefault="00854373" w:rsidP="00C228D2">
            <w:pPr>
              <w:pStyle w:val="TAL"/>
              <w:rPr>
                <w:ins w:id="2151" w:author="ZHOU" w:date="2023-10-01T09:41:00Z"/>
                <w:noProof/>
                <w:lang w:val="en-US"/>
              </w:rPr>
            </w:pPr>
            <w:ins w:id="2152" w:author="ZHOU" w:date="2023-10-01T09:41:00Z">
              <w:r w:rsidRPr="00986958">
                <w:rPr>
                  <w:noProof/>
                  <w:lang w:val="en-US"/>
                </w:rPr>
                <w:t>Bit</w:t>
              </w:r>
            </w:ins>
          </w:p>
          <w:p w14:paraId="25392C37" w14:textId="77777777" w:rsidR="00854373" w:rsidRPr="00986958" w:rsidRDefault="00854373" w:rsidP="00C228D2">
            <w:pPr>
              <w:pStyle w:val="TAL"/>
              <w:rPr>
                <w:ins w:id="2153" w:author="ZHOU" w:date="2023-10-01T09:41:00Z"/>
                <w:b/>
              </w:rPr>
            </w:pPr>
            <w:ins w:id="2154" w:author="ZHOU" w:date="2023-10-01T09:41:00Z">
              <w:r w:rsidRPr="00986958">
                <w:rPr>
                  <w:b/>
                </w:rPr>
                <w:t>8</w:t>
              </w:r>
            </w:ins>
          </w:p>
          <w:p w14:paraId="1D621206" w14:textId="77777777" w:rsidR="00854373" w:rsidRPr="00986958" w:rsidRDefault="00854373" w:rsidP="00C228D2">
            <w:pPr>
              <w:pStyle w:val="TAL"/>
              <w:rPr>
                <w:ins w:id="2155" w:author="ZHOU" w:date="2023-10-01T09:41:00Z"/>
              </w:rPr>
            </w:pPr>
            <w:ins w:id="2156" w:author="ZHOU" w:date="2023-10-01T09:41:00Z">
              <w:r w:rsidRPr="00986958">
                <w:t>0</w:t>
              </w:r>
              <w:r w:rsidRPr="00986958">
                <w:tab/>
                <w:t>non-IP</w:t>
              </w:r>
            </w:ins>
          </w:p>
          <w:p w14:paraId="565A3410" w14:textId="77777777" w:rsidR="00854373" w:rsidRPr="00986958" w:rsidRDefault="00854373" w:rsidP="00C228D2">
            <w:pPr>
              <w:pStyle w:val="TAL"/>
              <w:rPr>
                <w:ins w:id="2157" w:author="ZHOU" w:date="2023-10-01T09:41:00Z"/>
              </w:rPr>
            </w:pPr>
            <w:ins w:id="2158" w:author="ZHOU" w:date="2023-10-01T09:41:00Z">
              <w:r w:rsidRPr="00986958">
                <w:t>1</w:t>
              </w:r>
              <w:r w:rsidRPr="00986958">
                <w:tab/>
                <w:t>IP</w:t>
              </w:r>
            </w:ins>
          </w:p>
          <w:p w14:paraId="5D8C3961" w14:textId="2DA3E165" w:rsidR="00854373" w:rsidRPr="00986958" w:rsidRDefault="00854373" w:rsidP="00C228D2">
            <w:pPr>
              <w:pStyle w:val="TAL"/>
              <w:rPr>
                <w:ins w:id="2159" w:author="ZHOU" w:date="2023-10-01T09:41:00Z"/>
              </w:rPr>
            </w:pPr>
            <w:ins w:id="2160" w:author="ZHOU" w:date="2023-10-01T09:41:00Z">
              <w:r w:rsidRPr="00986958">
                <w:t xml:space="preserve">If the type of data bit is set to "non-IP", then the </w:t>
              </w:r>
            </w:ins>
            <w:ins w:id="2161" w:author="ZHOU" w:date="2023-10-01T09:42:00Z">
              <w:r w:rsidR="00A02FB2">
                <w:t>A2X</w:t>
              </w:r>
            </w:ins>
            <w:ins w:id="2162" w:author="ZHOU" w:date="2023-10-01T09:41:00Z">
              <w:r w:rsidRPr="00986958">
                <w:t xml:space="preserve"> message family field is present otherwise the </w:t>
              </w:r>
            </w:ins>
            <w:ins w:id="2163" w:author="ZHOU" w:date="2023-10-01T09:42:00Z">
              <w:r w:rsidR="00A02FB2">
                <w:t>A2X</w:t>
              </w:r>
            </w:ins>
            <w:ins w:id="2164" w:author="ZHOU" w:date="2023-10-01T09:41:00Z">
              <w:r w:rsidRPr="00986958">
                <w:t xml:space="preserve"> message family field is absent.</w:t>
              </w:r>
            </w:ins>
          </w:p>
        </w:tc>
      </w:tr>
      <w:tr w:rsidR="00854373" w:rsidRPr="00986958" w14:paraId="18DC40AB" w14:textId="77777777" w:rsidTr="00C228D2">
        <w:trPr>
          <w:cantSplit/>
          <w:jc w:val="center"/>
          <w:ins w:id="2165" w:author="ZHOU" w:date="2023-10-01T09:41:00Z"/>
        </w:trPr>
        <w:tc>
          <w:tcPr>
            <w:tcW w:w="7094" w:type="dxa"/>
          </w:tcPr>
          <w:p w14:paraId="078BCA4A" w14:textId="77777777" w:rsidR="00854373" w:rsidRPr="00986958" w:rsidRDefault="00854373" w:rsidP="00C228D2">
            <w:pPr>
              <w:pStyle w:val="TAL"/>
              <w:rPr>
                <w:ins w:id="2166" w:author="ZHOU" w:date="2023-10-01T09:41:00Z"/>
                <w:noProof/>
              </w:rPr>
            </w:pPr>
            <w:bookmarkStart w:id="2167" w:name="MCCQCTEMPBM_00000297"/>
          </w:p>
        </w:tc>
      </w:tr>
      <w:bookmarkEnd w:id="2167"/>
      <w:tr w:rsidR="00854373" w:rsidRPr="00986958" w14:paraId="30438D7F" w14:textId="77777777" w:rsidTr="00C228D2">
        <w:trPr>
          <w:cantSplit/>
          <w:jc w:val="center"/>
          <w:ins w:id="2168" w:author="ZHOU" w:date="2023-10-01T09:41:00Z"/>
        </w:trPr>
        <w:tc>
          <w:tcPr>
            <w:tcW w:w="7094" w:type="dxa"/>
          </w:tcPr>
          <w:p w14:paraId="54A9940C" w14:textId="152A53F1" w:rsidR="00854373" w:rsidRPr="00986958" w:rsidRDefault="00A02FB2" w:rsidP="00C228D2">
            <w:pPr>
              <w:pStyle w:val="TAL"/>
              <w:rPr>
                <w:ins w:id="2169" w:author="ZHOU" w:date="2023-10-01T09:41:00Z"/>
              </w:rPr>
            </w:pPr>
            <w:ins w:id="2170" w:author="ZHOU" w:date="2023-10-01T09:42:00Z">
              <w:r>
                <w:t>A2X</w:t>
              </w:r>
            </w:ins>
            <w:ins w:id="2171" w:author="ZHOU" w:date="2023-10-01T09:41:00Z">
              <w:r w:rsidR="00854373" w:rsidRPr="00986958">
                <w:t xml:space="preserve"> message family</w:t>
              </w:r>
            </w:ins>
            <w:ins w:id="2172" w:author="ZHOU" w:date="2023-10-01T11:49:00Z">
              <w:r w:rsidR="002725E8">
                <w:t xml:space="preserve"> (NOTE)</w:t>
              </w:r>
            </w:ins>
          </w:p>
          <w:p w14:paraId="08A1657B" w14:textId="77777777" w:rsidR="00854373" w:rsidRPr="00986958" w:rsidRDefault="00854373" w:rsidP="00C228D2">
            <w:pPr>
              <w:pStyle w:val="TAL"/>
              <w:rPr>
                <w:ins w:id="2173" w:author="ZHOU" w:date="2023-10-01T09:41:00Z"/>
              </w:rPr>
            </w:pPr>
            <w:ins w:id="2174" w:author="ZHOU" w:date="2023-10-01T09:41:00Z">
              <w:r w:rsidRPr="00986958">
                <w:t>Bits</w:t>
              </w:r>
            </w:ins>
          </w:p>
          <w:p w14:paraId="32BEE059" w14:textId="77777777" w:rsidR="00854373" w:rsidRPr="00986958" w:rsidRDefault="00854373" w:rsidP="00C228D2">
            <w:pPr>
              <w:pStyle w:val="TAL"/>
              <w:rPr>
                <w:ins w:id="2175" w:author="ZHOU" w:date="2023-10-01T09:41:00Z"/>
                <w:noProof/>
                <w:lang w:val="en-US"/>
              </w:rPr>
            </w:pPr>
            <w:ins w:id="2176" w:author="ZHOU" w:date="2023-10-01T09:41:00Z">
              <w:r w:rsidRPr="00986958">
                <w:rPr>
                  <w:noProof/>
                  <w:lang w:val="en-US"/>
                </w:rPr>
                <w:t>8 7 6 5 4 3 2 1</w:t>
              </w:r>
            </w:ins>
          </w:p>
          <w:p w14:paraId="5FB186CE" w14:textId="58593DBE" w:rsidR="00854373" w:rsidRPr="00986958" w:rsidRDefault="002725E8" w:rsidP="00C228D2">
            <w:pPr>
              <w:pStyle w:val="TAL"/>
              <w:rPr>
                <w:ins w:id="2177" w:author="ZHOU" w:date="2023-10-01T09:41:00Z"/>
                <w:noProof/>
                <w:lang w:val="en-US"/>
              </w:rPr>
            </w:pPr>
            <w:ins w:id="2178" w:author="ZHOU" w:date="2023-10-01T09:41:00Z">
              <w:r>
                <w:rPr>
                  <w:noProof/>
                  <w:lang w:val="en-US"/>
                </w:rPr>
                <w:t xml:space="preserve">0 0 0 0 0 0 0 </w:t>
              </w:r>
            </w:ins>
            <w:ins w:id="2179" w:author="ZHOU" w:date="2023-10-01T11:48:00Z">
              <w:r>
                <w:rPr>
                  <w:noProof/>
                  <w:lang w:val="en-US"/>
                </w:rPr>
                <w:t>0</w:t>
              </w:r>
            </w:ins>
            <w:ins w:id="2180" w:author="ZHOU" w:date="2023-10-01T09:41:00Z">
              <w:r w:rsidR="00854373" w:rsidRPr="00986958">
                <w:rPr>
                  <w:noProof/>
                  <w:lang w:val="en-US"/>
                </w:rPr>
                <w:tab/>
              </w:r>
            </w:ins>
            <w:ins w:id="2181" w:author="ZHOU" w:date="2023-10-01T11:48:00Z">
              <w:r>
                <w:rPr>
                  <w:noProof/>
                  <w:lang w:val="en-US"/>
                </w:rPr>
                <w:t>Reserved</w:t>
              </w:r>
            </w:ins>
          </w:p>
          <w:p w14:paraId="3548431D" w14:textId="77777777" w:rsidR="00854373" w:rsidRPr="00986958" w:rsidRDefault="00854373" w:rsidP="00C228D2">
            <w:pPr>
              <w:pStyle w:val="TAL"/>
              <w:rPr>
                <w:ins w:id="2182" w:author="ZHOU" w:date="2023-10-01T09:41:00Z"/>
                <w:noProof/>
                <w:lang w:val="en-US"/>
              </w:rPr>
            </w:pPr>
            <w:ins w:id="2183" w:author="ZHOU" w:date="2023-10-01T09:41:00Z">
              <w:r w:rsidRPr="00986958">
                <w:t>All other values are spare.</w:t>
              </w:r>
            </w:ins>
          </w:p>
        </w:tc>
      </w:tr>
      <w:tr w:rsidR="00854373" w:rsidRPr="00986958" w14:paraId="2708093D" w14:textId="77777777" w:rsidTr="00C228D2">
        <w:trPr>
          <w:cantSplit/>
          <w:jc w:val="center"/>
          <w:ins w:id="2184" w:author="ZHOU" w:date="2023-10-01T09:41:00Z"/>
        </w:trPr>
        <w:tc>
          <w:tcPr>
            <w:tcW w:w="7094" w:type="dxa"/>
          </w:tcPr>
          <w:p w14:paraId="2A981270" w14:textId="77777777" w:rsidR="00854373" w:rsidRPr="00986958" w:rsidRDefault="00854373" w:rsidP="00C228D2">
            <w:pPr>
              <w:pStyle w:val="TAL"/>
              <w:rPr>
                <w:ins w:id="2185" w:author="ZHOU" w:date="2023-10-01T09:41:00Z"/>
                <w:noProof/>
              </w:rPr>
            </w:pPr>
            <w:bookmarkStart w:id="2186" w:name="MCCQCTEMPBM_00000298"/>
          </w:p>
        </w:tc>
      </w:tr>
      <w:bookmarkEnd w:id="2186"/>
      <w:tr w:rsidR="00854373" w:rsidRPr="00986958" w14:paraId="12647AEF" w14:textId="77777777" w:rsidTr="00C228D2">
        <w:trPr>
          <w:cantSplit/>
          <w:jc w:val="center"/>
          <w:ins w:id="2187" w:author="ZHOU" w:date="2023-10-01T09:41:00Z"/>
        </w:trPr>
        <w:tc>
          <w:tcPr>
            <w:tcW w:w="7094" w:type="dxa"/>
          </w:tcPr>
          <w:p w14:paraId="7A5725A0" w14:textId="6577E878" w:rsidR="00854373" w:rsidRPr="00986958" w:rsidRDefault="00A02FB2" w:rsidP="00C228D2">
            <w:pPr>
              <w:pStyle w:val="TAL"/>
              <w:rPr>
                <w:ins w:id="2188" w:author="ZHOU" w:date="2023-10-01T09:41:00Z"/>
              </w:rPr>
            </w:pPr>
            <w:ins w:id="2189" w:author="ZHOU" w:date="2023-10-01T09:42:00Z">
              <w:r>
                <w:t>A2X</w:t>
              </w:r>
            </w:ins>
            <w:ins w:id="2190" w:author="ZHOU" w:date="2023-10-01T09:41:00Z">
              <w:r w:rsidR="00854373" w:rsidRPr="00986958">
                <w:t xml:space="preserve"> AS addresses</w:t>
              </w:r>
            </w:ins>
          </w:p>
          <w:p w14:paraId="7C4B5B5D" w14:textId="421914B6" w:rsidR="00854373" w:rsidRPr="00986958" w:rsidRDefault="00854373" w:rsidP="00C228D2">
            <w:pPr>
              <w:pStyle w:val="TAL"/>
              <w:rPr>
                <w:ins w:id="2191" w:author="ZHOU" w:date="2023-10-01T09:41:00Z"/>
              </w:rPr>
            </w:pPr>
            <w:ins w:id="2192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2193" w:author="ZHOU" w:date="2023-10-01T09:42:00Z">
              <w:r w:rsidR="00A02FB2">
                <w:t>A2X</w:t>
              </w:r>
            </w:ins>
            <w:ins w:id="2194" w:author="ZHOU" w:date="2023-10-01T09:41:00Z">
              <w:r w:rsidRPr="00986958">
                <w:t xml:space="preserve"> AS addresses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2195" w:author="ZHOU r1" w:date="2023-10-12T11:31:00Z">
              <w:r w:rsidR="0055050E">
                <w:t>5.X.</w:t>
              </w:r>
            </w:ins>
            <w:ins w:id="2196" w:author="ZHOU" w:date="2023-10-01T11:36:00Z">
              <w:r w:rsidR="001B28F8">
                <w:t>2.</w:t>
              </w:r>
            </w:ins>
            <w:ins w:id="2197" w:author="ZHOU" w:date="2023-10-01T09:41:00Z">
              <w:r w:rsidRPr="00986958">
                <w:t>7 and table </w:t>
              </w:r>
            </w:ins>
            <w:ins w:id="2198" w:author="ZHOU r1" w:date="2023-10-12T11:31:00Z">
              <w:r w:rsidR="0055050E">
                <w:t>5.X.</w:t>
              </w:r>
            </w:ins>
            <w:ins w:id="2199" w:author="ZHOU" w:date="2023-10-01T11:36:00Z">
              <w:r w:rsidR="001B28F8">
                <w:t>2.</w:t>
              </w:r>
            </w:ins>
            <w:ins w:id="2200" w:author="ZHOU" w:date="2023-10-01T09:41:00Z">
              <w:r w:rsidRPr="00986958">
                <w:t xml:space="preserve">7 </w:t>
              </w:r>
              <w:r w:rsidRPr="00986958">
                <w:rPr>
                  <w:noProof/>
                  <w:lang w:val="en-US"/>
                </w:rPr>
                <w:t xml:space="preserve">and indicates </w:t>
              </w:r>
            </w:ins>
            <w:ins w:id="2201" w:author="ZHOU" w:date="2023-10-01T09:42:00Z">
              <w:r w:rsidR="00A02FB2">
                <w:t>A2X</w:t>
              </w:r>
            </w:ins>
            <w:ins w:id="2202" w:author="ZHOU" w:date="2023-10-01T09:41:00Z">
              <w:r w:rsidRPr="00986958">
                <w:t xml:space="preserve"> application server addresses</w:t>
              </w:r>
              <w:r w:rsidRPr="00986958">
                <w:rPr>
                  <w:lang w:val="en-US" w:eastAsia="ko-KR"/>
                </w:rPr>
                <w:t xml:space="preserve"> for type of data identified by the TD bit and the </w:t>
              </w:r>
            </w:ins>
            <w:ins w:id="2203" w:author="ZHOU" w:date="2023-10-01T09:42:00Z">
              <w:r w:rsidR="00A02FB2">
                <w:t>A2X</w:t>
              </w:r>
            </w:ins>
            <w:ins w:id="2204" w:author="ZHOU" w:date="2023-10-01T09:41:00Z">
              <w:r w:rsidRPr="00986958">
                <w:t xml:space="preserve"> message family (if the type of data is non-IP).</w:t>
              </w:r>
            </w:ins>
          </w:p>
          <w:p w14:paraId="71FD02E2" w14:textId="77777777" w:rsidR="00854373" w:rsidRPr="00986958" w:rsidRDefault="00854373" w:rsidP="00C228D2">
            <w:pPr>
              <w:pStyle w:val="TAL"/>
              <w:rPr>
                <w:ins w:id="2205" w:author="ZHOU" w:date="2023-10-01T09:41:00Z"/>
              </w:rPr>
            </w:pPr>
          </w:p>
        </w:tc>
      </w:tr>
      <w:tr w:rsidR="00854373" w:rsidRPr="00986958" w14:paraId="57A472D8" w14:textId="77777777" w:rsidTr="00C228D2">
        <w:trPr>
          <w:cantSplit/>
          <w:jc w:val="center"/>
          <w:ins w:id="2206" w:author="ZHOU" w:date="2023-10-01T09:41:00Z"/>
        </w:trPr>
        <w:tc>
          <w:tcPr>
            <w:tcW w:w="7094" w:type="dxa"/>
          </w:tcPr>
          <w:p w14:paraId="7C68B23F" w14:textId="573C6381" w:rsidR="00854373" w:rsidRDefault="00854373" w:rsidP="00C228D2">
            <w:pPr>
              <w:pStyle w:val="TAL"/>
              <w:rPr>
                <w:ins w:id="2207" w:author="ZHOU" w:date="2023-10-01T11:49:00Z"/>
                <w:lang w:val="en-US"/>
              </w:rPr>
            </w:pPr>
            <w:ins w:id="2208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  <w:r w:rsidRPr="00986958">
                <w:t xml:space="preserve">default </w:t>
              </w:r>
            </w:ins>
            <w:ins w:id="2209" w:author="ZHOU" w:date="2023-10-01T09:42:00Z">
              <w:r w:rsidR="00A02FB2">
                <w:t>A2X</w:t>
              </w:r>
            </w:ins>
            <w:ins w:id="2210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  <w:r w:rsidRPr="00986958">
                <w:t xml:space="preserve"> contents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2211" w:author="ZHOU r1" w:date="2023-10-12T11:31:00Z">
              <w:r w:rsidR="0055050E">
                <w:t>5.X.</w:t>
              </w:r>
            </w:ins>
            <w:ins w:id="2212" w:author="ZHOU" w:date="2023-10-01T11:36:00Z">
              <w:r w:rsidR="001B28F8">
                <w:t>2.</w:t>
              </w:r>
            </w:ins>
            <w:ins w:id="2213" w:author="ZHOU" w:date="2023-10-01T09:41:00Z">
              <w:r w:rsidRPr="00986958">
                <w:t>14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  <w:r w:rsidRPr="00986958">
                <w:t xml:space="preserve">default </w:t>
              </w:r>
            </w:ins>
            <w:ins w:id="2214" w:author="ZHOU" w:date="2023-10-01T09:42:00Z">
              <w:r w:rsidR="00A02FB2">
                <w:t>A2X</w:t>
              </w:r>
            </w:ins>
            <w:ins w:id="2215" w:author="ZHOU" w:date="2023-10-01T09:41:00Z">
              <w:r w:rsidRPr="00986958">
                <w:t xml:space="preserve"> AS address</w:t>
              </w:r>
              <w:r w:rsidRPr="00986958">
                <w:rPr>
                  <w:noProof/>
                  <w:lang w:val="en-US"/>
                </w:rPr>
                <w:t xml:space="preserve"> info</w:t>
              </w:r>
              <w:r w:rsidRPr="00986958">
                <w:t xml:space="preserve"> contents</w:t>
              </w:r>
              <w:r w:rsidRPr="00986958">
                <w:rPr>
                  <w:lang w:val="en-US"/>
                </w:rPr>
                <w:t>.</w:t>
              </w:r>
            </w:ins>
          </w:p>
          <w:p w14:paraId="33CCECC8" w14:textId="683D484B" w:rsidR="009E124A" w:rsidRPr="00986958" w:rsidRDefault="009E124A" w:rsidP="00C228D2">
            <w:pPr>
              <w:pStyle w:val="TAL"/>
              <w:rPr>
                <w:ins w:id="2216" w:author="ZHOU" w:date="2023-10-01T09:41:00Z"/>
              </w:rPr>
            </w:pPr>
          </w:p>
        </w:tc>
      </w:tr>
      <w:tr w:rsidR="00854373" w:rsidRPr="00986958" w14:paraId="7B7E8FEE" w14:textId="77777777" w:rsidTr="00C228D2">
        <w:trPr>
          <w:cantSplit/>
          <w:jc w:val="center"/>
          <w:ins w:id="2217" w:author="ZHOU" w:date="2023-10-01T09:41:00Z"/>
        </w:trPr>
        <w:tc>
          <w:tcPr>
            <w:tcW w:w="7094" w:type="dxa"/>
          </w:tcPr>
          <w:p w14:paraId="5AD6BF87" w14:textId="4F27EBAE" w:rsidR="00854373" w:rsidRPr="00986958" w:rsidRDefault="007B1642" w:rsidP="009E124A">
            <w:pPr>
              <w:pStyle w:val="TAN"/>
              <w:rPr>
                <w:ins w:id="2218" w:author="ZHOU" w:date="2023-10-01T09:41:00Z"/>
                <w:noProof/>
                <w:lang w:eastAsia="zh-CN"/>
              </w:rPr>
            </w:pPr>
            <w:bookmarkStart w:id="2219" w:name="MCCQCTEMPBM_00000299"/>
            <w:ins w:id="2220" w:author="ZHOU" w:date="2023-10-01T11:49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>OTE:</w:t>
              </w:r>
              <w:r>
                <w:rPr>
                  <w:noProof/>
                  <w:lang w:eastAsia="zh-CN"/>
                </w:rPr>
                <w:tab/>
              </w:r>
              <w:r w:rsidRPr="007B1642">
                <w:rPr>
                  <w:noProof/>
                  <w:lang w:eastAsia="zh-CN"/>
                </w:rPr>
                <w:t>In this release of the specification, no specific standard application for A2X message family is available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bookmarkEnd w:id="2219"/>
    </w:tbl>
    <w:p w14:paraId="4164A143" w14:textId="77777777" w:rsidR="00854373" w:rsidRPr="00986958" w:rsidRDefault="00854373" w:rsidP="00854373">
      <w:pPr>
        <w:rPr>
          <w:ins w:id="2221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50FCD055" w14:textId="77777777" w:rsidTr="00C228D2">
        <w:trPr>
          <w:cantSplit/>
          <w:jc w:val="center"/>
          <w:ins w:id="2222" w:author="ZHOU" w:date="2023-10-01T09:41:00Z"/>
        </w:trPr>
        <w:tc>
          <w:tcPr>
            <w:tcW w:w="708" w:type="dxa"/>
          </w:tcPr>
          <w:p w14:paraId="4C8B4E4C" w14:textId="77777777" w:rsidR="00854373" w:rsidRPr="00986958" w:rsidRDefault="00854373" w:rsidP="00C228D2">
            <w:pPr>
              <w:pStyle w:val="TAC"/>
              <w:rPr>
                <w:ins w:id="2223" w:author="ZHOU" w:date="2023-10-01T09:41:00Z"/>
              </w:rPr>
            </w:pPr>
            <w:ins w:id="2224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174793FA" w14:textId="77777777" w:rsidR="00854373" w:rsidRPr="00986958" w:rsidRDefault="00854373" w:rsidP="00C228D2">
            <w:pPr>
              <w:pStyle w:val="TAC"/>
              <w:rPr>
                <w:ins w:id="2225" w:author="ZHOU" w:date="2023-10-01T09:41:00Z"/>
              </w:rPr>
            </w:pPr>
            <w:ins w:id="2226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3004938C" w14:textId="77777777" w:rsidR="00854373" w:rsidRPr="00986958" w:rsidRDefault="00854373" w:rsidP="00C228D2">
            <w:pPr>
              <w:pStyle w:val="TAC"/>
              <w:rPr>
                <w:ins w:id="2227" w:author="ZHOU" w:date="2023-10-01T09:41:00Z"/>
              </w:rPr>
            </w:pPr>
            <w:ins w:id="2228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3A9D1E67" w14:textId="77777777" w:rsidR="00854373" w:rsidRPr="00986958" w:rsidRDefault="00854373" w:rsidP="00C228D2">
            <w:pPr>
              <w:pStyle w:val="TAC"/>
              <w:rPr>
                <w:ins w:id="2229" w:author="ZHOU" w:date="2023-10-01T09:41:00Z"/>
              </w:rPr>
            </w:pPr>
            <w:ins w:id="2230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38A42644" w14:textId="77777777" w:rsidR="00854373" w:rsidRPr="00986958" w:rsidRDefault="00854373" w:rsidP="00C228D2">
            <w:pPr>
              <w:pStyle w:val="TAC"/>
              <w:rPr>
                <w:ins w:id="2231" w:author="ZHOU" w:date="2023-10-01T09:41:00Z"/>
              </w:rPr>
            </w:pPr>
            <w:ins w:id="2232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0C5CD82C" w14:textId="77777777" w:rsidR="00854373" w:rsidRPr="00986958" w:rsidRDefault="00854373" w:rsidP="00C228D2">
            <w:pPr>
              <w:pStyle w:val="TAC"/>
              <w:rPr>
                <w:ins w:id="2233" w:author="ZHOU" w:date="2023-10-01T09:41:00Z"/>
              </w:rPr>
            </w:pPr>
            <w:ins w:id="2234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60DDBED0" w14:textId="77777777" w:rsidR="00854373" w:rsidRPr="00986958" w:rsidRDefault="00854373" w:rsidP="00C228D2">
            <w:pPr>
              <w:pStyle w:val="TAC"/>
              <w:rPr>
                <w:ins w:id="2235" w:author="ZHOU" w:date="2023-10-01T09:41:00Z"/>
              </w:rPr>
            </w:pPr>
            <w:ins w:id="2236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35EE1F8F" w14:textId="77777777" w:rsidR="00854373" w:rsidRPr="00986958" w:rsidRDefault="00854373" w:rsidP="00C228D2">
            <w:pPr>
              <w:pStyle w:val="TAC"/>
              <w:rPr>
                <w:ins w:id="2237" w:author="ZHOU" w:date="2023-10-01T09:41:00Z"/>
              </w:rPr>
            </w:pPr>
            <w:ins w:id="2238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0B3D7D4E" w14:textId="77777777" w:rsidR="00854373" w:rsidRPr="00986958" w:rsidRDefault="00854373" w:rsidP="00C228D2">
            <w:pPr>
              <w:pStyle w:val="TAL"/>
              <w:rPr>
                <w:ins w:id="2239" w:author="ZHOU" w:date="2023-10-01T09:41:00Z"/>
              </w:rPr>
            </w:pPr>
          </w:p>
        </w:tc>
      </w:tr>
      <w:tr w:rsidR="00854373" w:rsidRPr="00986958" w14:paraId="3BCB4FD1" w14:textId="77777777" w:rsidTr="00C228D2">
        <w:trPr>
          <w:jc w:val="center"/>
          <w:ins w:id="2240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3329" w14:textId="77777777" w:rsidR="00854373" w:rsidRPr="00986958" w:rsidRDefault="00854373" w:rsidP="00C228D2">
            <w:pPr>
              <w:pStyle w:val="TAC"/>
              <w:rPr>
                <w:ins w:id="2241" w:author="ZHOU" w:date="2023-10-01T09:41:00Z"/>
                <w:noProof/>
                <w:lang w:val="en-US"/>
              </w:rPr>
            </w:pPr>
          </w:p>
          <w:p w14:paraId="2DA45D0D" w14:textId="77777777" w:rsidR="00854373" w:rsidRPr="00986958" w:rsidRDefault="00854373" w:rsidP="00C228D2">
            <w:pPr>
              <w:pStyle w:val="TAC"/>
              <w:rPr>
                <w:ins w:id="2242" w:author="ZHOU" w:date="2023-10-01T09:41:00Z"/>
              </w:rPr>
            </w:pPr>
            <w:ins w:id="2243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  <w:r w:rsidRPr="00986958">
                <w:t>Geographical area</w:t>
              </w:r>
              <w:r w:rsidRPr="00986958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14:paraId="15927532" w14:textId="77777777" w:rsidR="00854373" w:rsidRPr="00986958" w:rsidRDefault="00854373" w:rsidP="00C228D2">
            <w:pPr>
              <w:pStyle w:val="TAL"/>
              <w:rPr>
                <w:ins w:id="2244" w:author="ZHOU" w:date="2023-10-01T09:41:00Z"/>
              </w:rPr>
            </w:pPr>
            <w:ins w:id="2245" w:author="ZHOU" w:date="2023-10-01T09:41:00Z">
              <w:r w:rsidRPr="00986958">
                <w:t>octet o36</w:t>
              </w:r>
            </w:ins>
          </w:p>
          <w:p w14:paraId="2EA6BEDB" w14:textId="77777777" w:rsidR="00854373" w:rsidRPr="00986958" w:rsidRDefault="00854373" w:rsidP="00C228D2">
            <w:pPr>
              <w:pStyle w:val="TAL"/>
              <w:rPr>
                <w:ins w:id="2246" w:author="ZHOU" w:date="2023-10-01T09:41:00Z"/>
              </w:rPr>
            </w:pPr>
          </w:p>
          <w:p w14:paraId="4DF49A2B" w14:textId="77777777" w:rsidR="00854373" w:rsidRPr="00986958" w:rsidRDefault="00854373" w:rsidP="00C228D2">
            <w:pPr>
              <w:pStyle w:val="TAL"/>
              <w:rPr>
                <w:ins w:id="2247" w:author="ZHOU" w:date="2023-10-01T09:41:00Z"/>
              </w:rPr>
            </w:pPr>
            <w:ins w:id="2248" w:author="ZHOU" w:date="2023-10-01T09:41:00Z">
              <w:r w:rsidRPr="00986958">
                <w:t>octet o36+1</w:t>
              </w:r>
            </w:ins>
          </w:p>
        </w:tc>
      </w:tr>
      <w:tr w:rsidR="00854373" w:rsidRPr="00986958" w14:paraId="166E59CC" w14:textId="77777777" w:rsidTr="00C228D2">
        <w:trPr>
          <w:trHeight w:val="444"/>
          <w:jc w:val="center"/>
          <w:ins w:id="2249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E9DC" w14:textId="77777777" w:rsidR="00854373" w:rsidRPr="00986958" w:rsidRDefault="00854373" w:rsidP="00C228D2">
            <w:pPr>
              <w:pStyle w:val="TAC"/>
              <w:rPr>
                <w:ins w:id="2250" w:author="ZHOU" w:date="2023-10-01T09:41:00Z"/>
              </w:rPr>
            </w:pPr>
          </w:p>
          <w:p w14:paraId="073543BD" w14:textId="77777777" w:rsidR="00854373" w:rsidRPr="00986958" w:rsidRDefault="00854373" w:rsidP="00C228D2">
            <w:pPr>
              <w:pStyle w:val="TAC"/>
              <w:rPr>
                <w:ins w:id="2251" w:author="ZHOU" w:date="2023-10-01T09:41:00Z"/>
              </w:rPr>
            </w:pPr>
            <w:ins w:id="2252" w:author="ZHOU" w:date="2023-10-01T09:41:00Z"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46096" w14:textId="77777777" w:rsidR="00854373" w:rsidRPr="00986958" w:rsidRDefault="00854373" w:rsidP="00C228D2">
            <w:pPr>
              <w:pStyle w:val="TAL"/>
              <w:rPr>
                <w:ins w:id="2253" w:author="ZHOU" w:date="2023-10-01T09:41:00Z"/>
              </w:rPr>
            </w:pPr>
            <w:ins w:id="2254" w:author="ZHOU" w:date="2023-10-01T09:41:00Z">
              <w:r w:rsidRPr="00986958">
                <w:t>octet o36+2</w:t>
              </w:r>
            </w:ins>
          </w:p>
          <w:p w14:paraId="08AA2A6F" w14:textId="77777777" w:rsidR="00854373" w:rsidRPr="00986958" w:rsidRDefault="00854373" w:rsidP="00C228D2">
            <w:pPr>
              <w:pStyle w:val="TAL"/>
              <w:rPr>
                <w:ins w:id="2255" w:author="ZHOU" w:date="2023-10-01T09:41:00Z"/>
              </w:rPr>
            </w:pPr>
          </w:p>
          <w:p w14:paraId="032AA7A7" w14:textId="77777777" w:rsidR="00854373" w:rsidRPr="00986958" w:rsidRDefault="00854373" w:rsidP="00C228D2">
            <w:pPr>
              <w:pStyle w:val="TAL"/>
              <w:rPr>
                <w:ins w:id="2256" w:author="ZHOU" w:date="2023-10-01T09:41:00Z"/>
              </w:rPr>
            </w:pPr>
            <w:ins w:id="2257" w:author="ZHOU" w:date="2023-10-01T09:41:00Z">
              <w:r w:rsidRPr="00986958">
                <w:t>octet o36+7</w:t>
              </w:r>
            </w:ins>
          </w:p>
        </w:tc>
      </w:tr>
      <w:tr w:rsidR="00854373" w:rsidRPr="00986958" w14:paraId="7BFF1288" w14:textId="77777777" w:rsidTr="00C228D2">
        <w:trPr>
          <w:trHeight w:val="444"/>
          <w:jc w:val="center"/>
          <w:ins w:id="225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791B6" w14:textId="77777777" w:rsidR="00854373" w:rsidRPr="00986958" w:rsidRDefault="00854373" w:rsidP="00C228D2">
            <w:pPr>
              <w:pStyle w:val="TAC"/>
              <w:rPr>
                <w:ins w:id="2259" w:author="ZHOU" w:date="2023-10-01T09:41:00Z"/>
              </w:rPr>
            </w:pPr>
          </w:p>
          <w:p w14:paraId="601DB47E" w14:textId="77777777" w:rsidR="00854373" w:rsidRPr="00986958" w:rsidRDefault="00854373" w:rsidP="00C228D2">
            <w:pPr>
              <w:pStyle w:val="TAC"/>
              <w:rPr>
                <w:ins w:id="2260" w:author="ZHOU" w:date="2023-10-01T09:41:00Z"/>
              </w:rPr>
            </w:pPr>
            <w:ins w:id="2261" w:author="ZHOU" w:date="2023-10-01T09:41:00Z"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21EE6" w14:textId="77777777" w:rsidR="00854373" w:rsidRPr="00986958" w:rsidRDefault="00854373" w:rsidP="00C228D2">
            <w:pPr>
              <w:pStyle w:val="TAL"/>
              <w:rPr>
                <w:ins w:id="2262" w:author="ZHOU" w:date="2023-10-01T09:41:00Z"/>
              </w:rPr>
            </w:pPr>
            <w:ins w:id="2263" w:author="ZHOU" w:date="2023-10-01T09:41:00Z">
              <w:r w:rsidRPr="00986958">
                <w:t>octet (o36+8)*</w:t>
              </w:r>
            </w:ins>
          </w:p>
          <w:p w14:paraId="5C884CE6" w14:textId="77777777" w:rsidR="00854373" w:rsidRPr="00986958" w:rsidRDefault="00854373" w:rsidP="00C228D2">
            <w:pPr>
              <w:pStyle w:val="TAL"/>
              <w:rPr>
                <w:ins w:id="2264" w:author="ZHOU" w:date="2023-10-01T09:41:00Z"/>
              </w:rPr>
            </w:pPr>
          </w:p>
          <w:p w14:paraId="73FAEA65" w14:textId="77777777" w:rsidR="00854373" w:rsidRPr="00986958" w:rsidRDefault="00854373" w:rsidP="00C228D2">
            <w:pPr>
              <w:pStyle w:val="TAL"/>
              <w:rPr>
                <w:ins w:id="2265" w:author="ZHOU" w:date="2023-10-01T09:41:00Z"/>
              </w:rPr>
            </w:pPr>
            <w:ins w:id="2266" w:author="ZHOU" w:date="2023-10-01T09:41:00Z">
              <w:r w:rsidRPr="00986958">
                <w:t>octet (o36+13)*</w:t>
              </w:r>
            </w:ins>
          </w:p>
        </w:tc>
      </w:tr>
      <w:tr w:rsidR="00854373" w:rsidRPr="00986958" w14:paraId="094509D3" w14:textId="77777777" w:rsidTr="00C228D2">
        <w:trPr>
          <w:trHeight w:val="444"/>
          <w:jc w:val="center"/>
          <w:ins w:id="226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F6B4" w14:textId="77777777" w:rsidR="00854373" w:rsidRPr="00986958" w:rsidRDefault="00854373" w:rsidP="00C228D2">
            <w:pPr>
              <w:pStyle w:val="TAC"/>
              <w:rPr>
                <w:ins w:id="2268" w:author="ZHOU" w:date="2023-10-01T09:41:00Z"/>
              </w:rPr>
            </w:pPr>
          </w:p>
          <w:p w14:paraId="05E2FE48" w14:textId="77777777" w:rsidR="00854373" w:rsidRPr="00986958" w:rsidRDefault="00854373" w:rsidP="00C228D2">
            <w:pPr>
              <w:pStyle w:val="TAC"/>
              <w:rPr>
                <w:ins w:id="2269" w:author="ZHOU" w:date="2023-10-01T09:41:00Z"/>
              </w:rPr>
            </w:pPr>
            <w:ins w:id="2270" w:author="ZHOU" w:date="2023-10-01T09:41:00Z">
              <w:r w:rsidRPr="0098695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41CE0B" w14:textId="77777777" w:rsidR="00854373" w:rsidRPr="00986958" w:rsidRDefault="00854373" w:rsidP="00C228D2">
            <w:pPr>
              <w:pStyle w:val="TAL"/>
              <w:rPr>
                <w:ins w:id="2271" w:author="ZHOU" w:date="2023-10-01T09:41:00Z"/>
              </w:rPr>
            </w:pPr>
            <w:ins w:id="2272" w:author="ZHOU" w:date="2023-10-01T09:41:00Z">
              <w:r w:rsidRPr="00986958">
                <w:t>octet (o36+14)*</w:t>
              </w:r>
            </w:ins>
          </w:p>
          <w:p w14:paraId="278A7D8D" w14:textId="77777777" w:rsidR="00854373" w:rsidRPr="00986958" w:rsidRDefault="00854373" w:rsidP="00C228D2">
            <w:pPr>
              <w:pStyle w:val="TAL"/>
              <w:rPr>
                <w:ins w:id="2273" w:author="ZHOU" w:date="2023-10-01T09:41:00Z"/>
              </w:rPr>
            </w:pPr>
          </w:p>
          <w:p w14:paraId="06FF3FF3" w14:textId="77777777" w:rsidR="00854373" w:rsidRPr="00986958" w:rsidRDefault="00854373" w:rsidP="00C228D2">
            <w:pPr>
              <w:pStyle w:val="TAL"/>
              <w:rPr>
                <w:ins w:id="2274" w:author="ZHOU" w:date="2023-10-01T09:41:00Z"/>
              </w:rPr>
            </w:pPr>
            <w:ins w:id="2275" w:author="ZHOU" w:date="2023-10-01T09:41:00Z">
              <w:r w:rsidRPr="00986958">
                <w:t>octet (o36-5+6*n)*</w:t>
              </w:r>
            </w:ins>
          </w:p>
        </w:tc>
      </w:tr>
      <w:tr w:rsidR="00854373" w:rsidRPr="00986958" w14:paraId="04B33615" w14:textId="77777777" w:rsidTr="00C228D2">
        <w:trPr>
          <w:trHeight w:val="444"/>
          <w:jc w:val="center"/>
          <w:ins w:id="227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8E23" w14:textId="77777777" w:rsidR="00854373" w:rsidRPr="00986958" w:rsidRDefault="00854373" w:rsidP="00C228D2">
            <w:pPr>
              <w:pStyle w:val="TAC"/>
              <w:rPr>
                <w:ins w:id="2277" w:author="ZHOU" w:date="2023-10-01T09:41:00Z"/>
              </w:rPr>
            </w:pPr>
          </w:p>
          <w:p w14:paraId="02D7AE2F" w14:textId="77777777" w:rsidR="00854373" w:rsidRPr="00986958" w:rsidRDefault="00854373" w:rsidP="00C228D2">
            <w:pPr>
              <w:pStyle w:val="TAC"/>
              <w:rPr>
                <w:ins w:id="2278" w:author="ZHOU" w:date="2023-10-01T09:41:00Z"/>
              </w:rPr>
            </w:pPr>
            <w:ins w:id="2279" w:author="ZHOU" w:date="2023-10-01T09:41:00Z"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1EFE8" w14:textId="77777777" w:rsidR="00854373" w:rsidRPr="00986958" w:rsidRDefault="00854373" w:rsidP="00C228D2">
            <w:pPr>
              <w:pStyle w:val="TAL"/>
              <w:rPr>
                <w:ins w:id="2280" w:author="ZHOU" w:date="2023-10-01T09:41:00Z"/>
              </w:rPr>
            </w:pPr>
            <w:ins w:id="2281" w:author="ZHOU" w:date="2023-10-01T09:41:00Z">
              <w:r w:rsidRPr="00986958">
                <w:t>octet (o36-4+6*n)*</w:t>
              </w:r>
            </w:ins>
          </w:p>
          <w:p w14:paraId="279D5EEB" w14:textId="77777777" w:rsidR="00854373" w:rsidRPr="00986958" w:rsidRDefault="00854373" w:rsidP="00C228D2">
            <w:pPr>
              <w:pStyle w:val="TAL"/>
              <w:rPr>
                <w:ins w:id="2282" w:author="ZHOU" w:date="2023-10-01T09:41:00Z"/>
              </w:rPr>
            </w:pPr>
          </w:p>
          <w:p w14:paraId="5B4F1A5D" w14:textId="77777777" w:rsidR="00854373" w:rsidRPr="00986958" w:rsidRDefault="00854373" w:rsidP="00C228D2">
            <w:pPr>
              <w:pStyle w:val="TAL"/>
              <w:rPr>
                <w:ins w:id="2283" w:author="ZHOU" w:date="2023-10-01T09:41:00Z"/>
              </w:rPr>
            </w:pPr>
            <w:ins w:id="2284" w:author="ZHOU" w:date="2023-10-01T09:41:00Z">
              <w:r w:rsidRPr="00986958">
                <w:t>octet (o36+1+6*n) * = octet o13*</w:t>
              </w:r>
            </w:ins>
          </w:p>
        </w:tc>
      </w:tr>
    </w:tbl>
    <w:p w14:paraId="6A2E845D" w14:textId="42C24074" w:rsidR="00854373" w:rsidRPr="00986958" w:rsidRDefault="00854373" w:rsidP="00854373">
      <w:pPr>
        <w:pStyle w:val="TF"/>
        <w:rPr>
          <w:ins w:id="2285" w:author="ZHOU" w:date="2023-10-01T09:41:00Z"/>
        </w:rPr>
      </w:pPr>
      <w:ins w:id="2286" w:author="ZHOU" w:date="2023-10-01T09:41:00Z">
        <w:r w:rsidRPr="00986958">
          <w:t>Figure </w:t>
        </w:r>
      </w:ins>
      <w:ins w:id="2287" w:author="ZHOU r1" w:date="2023-10-12T11:31:00Z">
        <w:r w:rsidR="0055050E">
          <w:t>5.X.</w:t>
        </w:r>
      </w:ins>
      <w:ins w:id="2288" w:author="ZHOU" w:date="2023-10-01T11:36:00Z">
        <w:r w:rsidR="001B28F8">
          <w:t>2.</w:t>
        </w:r>
      </w:ins>
      <w:ins w:id="2289" w:author="ZHOU" w:date="2023-10-01T09:41:00Z">
        <w:r w:rsidRPr="00986958">
          <w:t>15: Geographical area</w:t>
        </w:r>
      </w:ins>
    </w:p>
    <w:p w14:paraId="1598E198" w14:textId="312F6DE5" w:rsidR="00854373" w:rsidRPr="00986958" w:rsidRDefault="00854373" w:rsidP="00854373">
      <w:pPr>
        <w:pStyle w:val="TH"/>
        <w:rPr>
          <w:ins w:id="2290" w:author="ZHOU" w:date="2023-10-01T09:41:00Z"/>
        </w:rPr>
      </w:pPr>
      <w:ins w:id="2291" w:author="ZHOU" w:date="2023-10-01T09:41:00Z">
        <w:r w:rsidRPr="00986958">
          <w:t>Table </w:t>
        </w:r>
      </w:ins>
      <w:ins w:id="2292" w:author="ZHOU r1" w:date="2023-10-12T11:31:00Z">
        <w:r w:rsidR="0055050E">
          <w:t>5.X.</w:t>
        </w:r>
      </w:ins>
      <w:ins w:id="2293" w:author="ZHOU" w:date="2023-10-01T11:36:00Z">
        <w:r w:rsidR="001B28F8">
          <w:t>2.</w:t>
        </w:r>
      </w:ins>
      <w:ins w:id="2294" w:author="ZHOU" w:date="2023-10-01T09:41:00Z">
        <w:r w:rsidRPr="00986958">
          <w:t>15: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044510E" w14:textId="77777777" w:rsidTr="00C228D2">
        <w:trPr>
          <w:cantSplit/>
          <w:jc w:val="center"/>
          <w:ins w:id="2295" w:author="ZHOU" w:date="2023-10-01T09:41:00Z"/>
        </w:trPr>
        <w:tc>
          <w:tcPr>
            <w:tcW w:w="7094" w:type="dxa"/>
          </w:tcPr>
          <w:p w14:paraId="251336B9" w14:textId="77777777" w:rsidR="00854373" w:rsidRPr="00986958" w:rsidRDefault="00854373" w:rsidP="00C228D2">
            <w:pPr>
              <w:pStyle w:val="TAL"/>
              <w:rPr>
                <w:ins w:id="2296" w:author="ZHOU" w:date="2023-10-01T09:41:00Z"/>
                <w:noProof/>
              </w:rPr>
            </w:pPr>
            <w:ins w:id="2297" w:author="ZHOU" w:date="2023-10-01T09:41:00Z">
              <w:r w:rsidRPr="00986958">
                <w:t>Coordinate</w:t>
              </w:r>
            </w:ins>
          </w:p>
          <w:p w14:paraId="6D271B04" w14:textId="6E347080" w:rsidR="00854373" w:rsidRPr="00986958" w:rsidRDefault="00854373" w:rsidP="00C228D2">
            <w:pPr>
              <w:pStyle w:val="TAL"/>
              <w:rPr>
                <w:ins w:id="2298" w:author="ZHOU" w:date="2023-10-01T09:41:00Z"/>
              </w:rPr>
            </w:pPr>
            <w:ins w:id="2299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coordinate</w:t>
              </w:r>
              <w:r w:rsidRPr="00986958">
                <w:rPr>
                  <w:noProof/>
                  <w:lang w:val="en-US"/>
                </w:rPr>
                <w:t xml:space="preserve"> </w:t>
              </w:r>
              <w:r w:rsidRPr="00986958">
                <w:t>field is coded according to figure </w:t>
              </w:r>
            </w:ins>
            <w:ins w:id="2300" w:author="ZHOU r1" w:date="2023-10-12T11:31:00Z">
              <w:r w:rsidR="0055050E">
                <w:t>5.X.</w:t>
              </w:r>
            </w:ins>
            <w:ins w:id="2301" w:author="ZHOU" w:date="2023-10-01T11:36:00Z">
              <w:r w:rsidR="001B28F8">
                <w:t>2.</w:t>
              </w:r>
            </w:ins>
            <w:ins w:id="2302" w:author="ZHOU" w:date="2023-10-01T09:41:00Z">
              <w:r w:rsidRPr="00986958">
                <w:t>16 and table </w:t>
              </w:r>
            </w:ins>
            <w:ins w:id="2303" w:author="ZHOU r1" w:date="2023-10-12T11:31:00Z">
              <w:r w:rsidR="0055050E">
                <w:t>5.X.</w:t>
              </w:r>
            </w:ins>
            <w:ins w:id="2304" w:author="ZHOU" w:date="2023-10-01T11:36:00Z">
              <w:r w:rsidR="001B28F8">
                <w:t>2.</w:t>
              </w:r>
            </w:ins>
            <w:ins w:id="2305" w:author="ZHOU" w:date="2023-10-01T09:41:00Z">
              <w:r w:rsidRPr="00986958">
                <w:t>16.</w:t>
              </w:r>
            </w:ins>
          </w:p>
        </w:tc>
      </w:tr>
      <w:tr w:rsidR="00854373" w:rsidRPr="00986958" w14:paraId="49827539" w14:textId="77777777" w:rsidTr="00C228D2">
        <w:trPr>
          <w:cantSplit/>
          <w:jc w:val="center"/>
          <w:ins w:id="2306" w:author="ZHOU" w:date="2023-10-01T09:41:00Z"/>
        </w:trPr>
        <w:tc>
          <w:tcPr>
            <w:tcW w:w="7094" w:type="dxa"/>
          </w:tcPr>
          <w:p w14:paraId="27E64F71" w14:textId="77777777" w:rsidR="00854373" w:rsidRPr="00986958" w:rsidRDefault="00854373" w:rsidP="00C228D2">
            <w:pPr>
              <w:pStyle w:val="TAL"/>
              <w:rPr>
                <w:ins w:id="2307" w:author="ZHOU" w:date="2023-10-01T09:41:00Z"/>
                <w:noProof/>
                <w:lang w:val="en-US"/>
              </w:rPr>
            </w:pPr>
            <w:bookmarkStart w:id="2308" w:name="MCCQCTEMPBM_00000300"/>
          </w:p>
        </w:tc>
      </w:tr>
      <w:bookmarkEnd w:id="2308"/>
    </w:tbl>
    <w:p w14:paraId="2CD7D703" w14:textId="77777777" w:rsidR="00854373" w:rsidRPr="00986958" w:rsidRDefault="00854373" w:rsidP="00854373">
      <w:pPr>
        <w:rPr>
          <w:ins w:id="2309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54373" w:rsidRPr="00986958" w14:paraId="25604EBC" w14:textId="77777777" w:rsidTr="00C228D2">
        <w:trPr>
          <w:cantSplit/>
          <w:jc w:val="center"/>
          <w:ins w:id="2310" w:author="ZHOU" w:date="2023-10-01T09:41:00Z"/>
        </w:trPr>
        <w:tc>
          <w:tcPr>
            <w:tcW w:w="708" w:type="dxa"/>
          </w:tcPr>
          <w:p w14:paraId="6F60569E" w14:textId="77777777" w:rsidR="00854373" w:rsidRPr="00986958" w:rsidRDefault="00854373" w:rsidP="00C228D2">
            <w:pPr>
              <w:pStyle w:val="TAC"/>
              <w:rPr>
                <w:ins w:id="2311" w:author="ZHOU" w:date="2023-10-01T09:41:00Z"/>
              </w:rPr>
            </w:pPr>
            <w:ins w:id="2312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5DE7E501" w14:textId="77777777" w:rsidR="00854373" w:rsidRPr="00986958" w:rsidRDefault="00854373" w:rsidP="00C228D2">
            <w:pPr>
              <w:pStyle w:val="TAC"/>
              <w:rPr>
                <w:ins w:id="2313" w:author="ZHOU" w:date="2023-10-01T09:41:00Z"/>
              </w:rPr>
            </w:pPr>
            <w:ins w:id="2314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24495013" w14:textId="77777777" w:rsidR="00854373" w:rsidRPr="00986958" w:rsidRDefault="00854373" w:rsidP="00C228D2">
            <w:pPr>
              <w:pStyle w:val="TAC"/>
              <w:rPr>
                <w:ins w:id="2315" w:author="ZHOU" w:date="2023-10-01T09:41:00Z"/>
              </w:rPr>
            </w:pPr>
            <w:ins w:id="2316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2B91B448" w14:textId="77777777" w:rsidR="00854373" w:rsidRPr="00986958" w:rsidRDefault="00854373" w:rsidP="00C228D2">
            <w:pPr>
              <w:pStyle w:val="TAC"/>
              <w:rPr>
                <w:ins w:id="2317" w:author="ZHOU" w:date="2023-10-01T09:41:00Z"/>
              </w:rPr>
            </w:pPr>
            <w:ins w:id="2318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0FBDFDA9" w14:textId="77777777" w:rsidR="00854373" w:rsidRPr="00986958" w:rsidRDefault="00854373" w:rsidP="00C228D2">
            <w:pPr>
              <w:pStyle w:val="TAC"/>
              <w:rPr>
                <w:ins w:id="2319" w:author="ZHOU" w:date="2023-10-01T09:41:00Z"/>
              </w:rPr>
            </w:pPr>
            <w:ins w:id="2320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06B8E529" w14:textId="77777777" w:rsidR="00854373" w:rsidRPr="00986958" w:rsidRDefault="00854373" w:rsidP="00C228D2">
            <w:pPr>
              <w:pStyle w:val="TAC"/>
              <w:rPr>
                <w:ins w:id="2321" w:author="ZHOU" w:date="2023-10-01T09:41:00Z"/>
              </w:rPr>
            </w:pPr>
            <w:ins w:id="2322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E3C022C" w14:textId="77777777" w:rsidR="00854373" w:rsidRPr="00986958" w:rsidRDefault="00854373" w:rsidP="00C228D2">
            <w:pPr>
              <w:pStyle w:val="TAC"/>
              <w:rPr>
                <w:ins w:id="2323" w:author="ZHOU" w:date="2023-10-01T09:41:00Z"/>
              </w:rPr>
            </w:pPr>
            <w:ins w:id="2324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5F2C5F99" w14:textId="77777777" w:rsidR="00854373" w:rsidRPr="00986958" w:rsidRDefault="00854373" w:rsidP="00C228D2">
            <w:pPr>
              <w:pStyle w:val="TAC"/>
              <w:rPr>
                <w:ins w:id="2325" w:author="ZHOU" w:date="2023-10-01T09:41:00Z"/>
              </w:rPr>
            </w:pPr>
            <w:ins w:id="2326" w:author="ZHOU" w:date="2023-10-01T09:41:00Z">
              <w:r w:rsidRPr="00986958">
                <w:t>1</w:t>
              </w:r>
            </w:ins>
          </w:p>
        </w:tc>
        <w:tc>
          <w:tcPr>
            <w:tcW w:w="1346" w:type="dxa"/>
          </w:tcPr>
          <w:p w14:paraId="445C561C" w14:textId="77777777" w:rsidR="00854373" w:rsidRPr="00986958" w:rsidRDefault="00854373" w:rsidP="00C228D2">
            <w:pPr>
              <w:pStyle w:val="TAL"/>
              <w:rPr>
                <w:ins w:id="2327" w:author="ZHOU" w:date="2023-10-01T09:41:00Z"/>
              </w:rPr>
            </w:pPr>
          </w:p>
        </w:tc>
      </w:tr>
      <w:tr w:rsidR="00854373" w:rsidRPr="00986958" w14:paraId="3006FC45" w14:textId="77777777" w:rsidTr="00C228D2">
        <w:trPr>
          <w:jc w:val="center"/>
          <w:ins w:id="232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93E9C" w14:textId="77777777" w:rsidR="00854373" w:rsidRPr="00986958" w:rsidRDefault="00854373" w:rsidP="00C228D2">
            <w:pPr>
              <w:pStyle w:val="TAC"/>
              <w:rPr>
                <w:ins w:id="2329" w:author="ZHOU" w:date="2023-10-01T09:41:00Z"/>
                <w:noProof/>
                <w:lang w:val="en-US"/>
              </w:rPr>
            </w:pPr>
          </w:p>
          <w:p w14:paraId="2FA3EF58" w14:textId="77777777" w:rsidR="00854373" w:rsidRPr="00986958" w:rsidRDefault="00854373" w:rsidP="00C228D2">
            <w:pPr>
              <w:pStyle w:val="TAC"/>
              <w:rPr>
                <w:ins w:id="2330" w:author="ZHOU" w:date="2023-10-01T09:41:00Z"/>
              </w:rPr>
            </w:pPr>
            <w:ins w:id="2331" w:author="ZHOU" w:date="2023-10-01T09:41:00Z">
              <w:r w:rsidRPr="00986958">
                <w:rPr>
                  <w:noProof/>
                  <w:lang w:val="en-US"/>
                </w:rPr>
                <w:t>Latitude</w:t>
              </w:r>
            </w:ins>
          </w:p>
        </w:tc>
        <w:tc>
          <w:tcPr>
            <w:tcW w:w="1346" w:type="dxa"/>
          </w:tcPr>
          <w:p w14:paraId="3F21C26F" w14:textId="77777777" w:rsidR="00854373" w:rsidRPr="00986958" w:rsidRDefault="00854373" w:rsidP="00C228D2">
            <w:pPr>
              <w:pStyle w:val="TAL"/>
              <w:rPr>
                <w:ins w:id="2332" w:author="ZHOU" w:date="2023-10-01T09:41:00Z"/>
              </w:rPr>
            </w:pPr>
            <w:ins w:id="2333" w:author="ZHOU" w:date="2023-10-01T09:41:00Z">
              <w:r w:rsidRPr="00986958">
                <w:t>octet o36+8</w:t>
              </w:r>
            </w:ins>
          </w:p>
          <w:p w14:paraId="0D2CF066" w14:textId="77777777" w:rsidR="00854373" w:rsidRPr="00986958" w:rsidRDefault="00854373" w:rsidP="00C228D2">
            <w:pPr>
              <w:pStyle w:val="TAL"/>
              <w:rPr>
                <w:ins w:id="2334" w:author="ZHOU" w:date="2023-10-01T09:41:00Z"/>
              </w:rPr>
            </w:pPr>
          </w:p>
          <w:p w14:paraId="100F24E4" w14:textId="77777777" w:rsidR="00854373" w:rsidRPr="00986958" w:rsidRDefault="00854373" w:rsidP="00C228D2">
            <w:pPr>
              <w:pStyle w:val="TAL"/>
              <w:rPr>
                <w:ins w:id="2335" w:author="ZHOU" w:date="2023-10-01T09:41:00Z"/>
              </w:rPr>
            </w:pPr>
            <w:ins w:id="2336" w:author="ZHOU" w:date="2023-10-01T09:41:00Z">
              <w:r w:rsidRPr="00986958">
                <w:t>octet o36+10</w:t>
              </w:r>
            </w:ins>
          </w:p>
        </w:tc>
      </w:tr>
      <w:tr w:rsidR="00854373" w:rsidRPr="00986958" w14:paraId="7DADE667" w14:textId="77777777" w:rsidTr="00C228D2">
        <w:trPr>
          <w:trHeight w:val="444"/>
          <w:jc w:val="center"/>
          <w:ins w:id="233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BACF" w14:textId="77777777" w:rsidR="00854373" w:rsidRPr="00986958" w:rsidRDefault="00854373" w:rsidP="00C228D2">
            <w:pPr>
              <w:pStyle w:val="TAC"/>
              <w:rPr>
                <w:ins w:id="2338" w:author="ZHOU" w:date="2023-10-01T09:41:00Z"/>
              </w:rPr>
            </w:pPr>
          </w:p>
          <w:p w14:paraId="44F36593" w14:textId="77777777" w:rsidR="00854373" w:rsidRPr="00986958" w:rsidRDefault="00854373" w:rsidP="00C228D2">
            <w:pPr>
              <w:pStyle w:val="TAC"/>
              <w:rPr>
                <w:ins w:id="2339" w:author="ZHOU" w:date="2023-10-01T09:41:00Z"/>
              </w:rPr>
            </w:pPr>
            <w:ins w:id="2340" w:author="ZHOU" w:date="2023-10-01T09:41:00Z">
              <w:r w:rsidRPr="00986958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C9217" w14:textId="77777777" w:rsidR="00854373" w:rsidRPr="00986958" w:rsidRDefault="00854373" w:rsidP="00C228D2">
            <w:pPr>
              <w:pStyle w:val="TAL"/>
              <w:rPr>
                <w:ins w:id="2341" w:author="ZHOU" w:date="2023-10-01T09:41:00Z"/>
              </w:rPr>
            </w:pPr>
            <w:ins w:id="2342" w:author="ZHOU" w:date="2023-10-01T09:41:00Z">
              <w:r w:rsidRPr="00986958">
                <w:t>octet o36+11</w:t>
              </w:r>
            </w:ins>
          </w:p>
          <w:p w14:paraId="53CD6674" w14:textId="77777777" w:rsidR="00854373" w:rsidRPr="00986958" w:rsidRDefault="00854373" w:rsidP="00C228D2">
            <w:pPr>
              <w:pStyle w:val="TAL"/>
              <w:rPr>
                <w:ins w:id="2343" w:author="ZHOU" w:date="2023-10-01T09:41:00Z"/>
              </w:rPr>
            </w:pPr>
          </w:p>
          <w:p w14:paraId="09E051C7" w14:textId="77777777" w:rsidR="00854373" w:rsidRPr="00986958" w:rsidRDefault="00854373" w:rsidP="00C228D2">
            <w:pPr>
              <w:pStyle w:val="TAL"/>
              <w:rPr>
                <w:ins w:id="2344" w:author="ZHOU" w:date="2023-10-01T09:41:00Z"/>
              </w:rPr>
            </w:pPr>
            <w:ins w:id="2345" w:author="ZHOU" w:date="2023-10-01T09:41:00Z">
              <w:r w:rsidRPr="00986958">
                <w:t>octet o36+13</w:t>
              </w:r>
            </w:ins>
          </w:p>
        </w:tc>
      </w:tr>
    </w:tbl>
    <w:p w14:paraId="136CF694" w14:textId="6CCCD961" w:rsidR="00854373" w:rsidRPr="00986958" w:rsidRDefault="00854373" w:rsidP="00854373">
      <w:pPr>
        <w:pStyle w:val="TF"/>
        <w:rPr>
          <w:ins w:id="2346" w:author="ZHOU" w:date="2023-10-01T09:41:00Z"/>
        </w:rPr>
      </w:pPr>
      <w:ins w:id="2347" w:author="ZHOU" w:date="2023-10-01T09:41:00Z">
        <w:r w:rsidRPr="00986958">
          <w:t>Figure </w:t>
        </w:r>
      </w:ins>
      <w:ins w:id="2348" w:author="ZHOU r1" w:date="2023-10-12T11:31:00Z">
        <w:r w:rsidR="0055050E">
          <w:t>5.X.</w:t>
        </w:r>
      </w:ins>
      <w:ins w:id="2349" w:author="ZHOU" w:date="2023-10-01T11:36:00Z">
        <w:r w:rsidR="001B28F8">
          <w:t>2.</w:t>
        </w:r>
      </w:ins>
      <w:ins w:id="2350" w:author="ZHOU" w:date="2023-10-01T09:41:00Z">
        <w:r w:rsidRPr="00986958">
          <w:t>16: Coordinate area</w:t>
        </w:r>
      </w:ins>
    </w:p>
    <w:p w14:paraId="563C5AAA" w14:textId="09BC5A40" w:rsidR="00854373" w:rsidRPr="00986958" w:rsidRDefault="00854373" w:rsidP="00854373">
      <w:pPr>
        <w:pStyle w:val="TH"/>
        <w:rPr>
          <w:ins w:id="2351" w:author="ZHOU" w:date="2023-10-01T09:41:00Z"/>
        </w:rPr>
      </w:pPr>
      <w:ins w:id="2352" w:author="ZHOU" w:date="2023-10-01T09:41:00Z">
        <w:r w:rsidRPr="00986958">
          <w:lastRenderedPageBreak/>
          <w:t>Table </w:t>
        </w:r>
      </w:ins>
      <w:ins w:id="2353" w:author="ZHOU r1" w:date="2023-10-12T11:31:00Z">
        <w:r w:rsidR="0055050E">
          <w:t>5.X.</w:t>
        </w:r>
      </w:ins>
      <w:ins w:id="2354" w:author="ZHOU" w:date="2023-10-01T11:36:00Z">
        <w:r w:rsidR="001B28F8">
          <w:t>2.</w:t>
        </w:r>
      </w:ins>
      <w:ins w:id="2355" w:author="ZHOU" w:date="2023-10-01T09:41:00Z">
        <w:r w:rsidRPr="00986958">
          <w:t>16: Coordinate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5F79206" w14:textId="77777777" w:rsidTr="00C228D2">
        <w:trPr>
          <w:cantSplit/>
          <w:jc w:val="center"/>
          <w:ins w:id="2356" w:author="ZHOU" w:date="2023-10-01T09:41:00Z"/>
        </w:trPr>
        <w:tc>
          <w:tcPr>
            <w:tcW w:w="7094" w:type="dxa"/>
          </w:tcPr>
          <w:p w14:paraId="646F0FDC" w14:textId="77777777" w:rsidR="00854373" w:rsidRPr="00986958" w:rsidRDefault="00854373" w:rsidP="00C228D2">
            <w:pPr>
              <w:pStyle w:val="TAL"/>
              <w:rPr>
                <w:ins w:id="2357" w:author="ZHOU" w:date="2023-10-01T09:41:00Z"/>
                <w:noProof/>
                <w:lang w:val="en-US"/>
              </w:rPr>
            </w:pPr>
            <w:ins w:id="2358" w:author="ZHOU" w:date="2023-10-01T09:41:00Z">
              <w:r w:rsidRPr="00986958">
                <w:rPr>
                  <w:noProof/>
                  <w:lang w:val="en-US"/>
                </w:rPr>
                <w:t>Latitude</w:t>
              </w:r>
            </w:ins>
          </w:p>
          <w:p w14:paraId="13C05E8A" w14:textId="77777777" w:rsidR="00854373" w:rsidRPr="00986958" w:rsidRDefault="00854373" w:rsidP="00C228D2">
            <w:pPr>
              <w:pStyle w:val="TAL"/>
              <w:rPr>
                <w:ins w:id="2359" w:author="ZHOU" w:date="2023-10-01T09:41:00Z"/>
              </w:rPr>
            </w:pPr>
            <w:ins w:id="2360" w:author="ZHOU" w:date="2023-10-01T09:41:00Z">
              <w:r w:rsidRPr="00986958">
                <w:rPr>
                  <w:noProof/>
                  <w:lang w:val="en-US"/>
                </w:rPr>
                <w:t xml:space="preserve">The latitude </w:t>
              </w:r>
              <w:r w:rsidRPr="00986958">
                <w:t>field is coded according to clause 6.1 of 3GPP TS 23.032 [7].</w:t>
              </w:r>
            </w:ins>
          </w:p>
        </w:tc>
      </w:tr>
      <w:tr w:rsidR="00854373" w:rsidRPr="00986958" w14:paraId="2DEBB129" w14:textId="77777777" w:rsidTr="00C228D2">
        <w:trPr>
          <w:cantSplit/>
          <w:jc w:val="center"/>
          <w:ins w:id="2361" w:author="ZHOU" w:date="2023-10-01T09:41:00Z"/>
        </w:trPr>
        <w:tc>
          <w:tcPr>
            <w:tcW w:w="7094" w:type="dxa"/>
          </w:tcPr>
          <w:p w14:paraId="15A9CB5F" w14:textId="77777777" w:rsidR="00854373" w:rsidRPr="00986958" w:rsidRDefault="00854373" w:rsidP="00C228D2">
            <w:pPr>
              <w:pStyle w:val="TAL"/>
              <w:rPr>
                <w:ins w:id="2362" w:author="ZHOU" w:date="2023-10-01T09:41:00Z"/>
                <w:noProof/>
              </w:rPr>
            </w:pPr>
            <w:bookmarkStart w:id="2363" w:name="MCCQCTEMPBM_00000301"/>
          </w:p>
        </w:tc>
      </w:tr>
      <w:bookmarkEnd w:id="2363"/>
      <w:tr w:rsidR="00854373" w:rsidRPr="00986958" w14:paraId="52A9646C" w14:textId="77777777" w:rsidTr="00C228D2">
        <w:trPr>
          <w:cantSplit/>
          <w:jc w:val="center"/>
          <w:ins w:id="2364" w:author="ZHOU" w:date="2023-10-01T09:41:00Z"/>
        </w:trPr>
        <w:tc>
          <w:tcPr>
            <w:tcW w:w="7094" w:type="dxa"/>
          </w:tcPr>
          <w:p w14:paraId="45F84DD5" w14:textId="77777777" w:rsidR="00854373" w:rsidRPr="00986958" w:rsidRDefault="00854373" w:rsidP="00C228D2">
            <w:pPr>
              <w:pStyle w:val="TAL"/>
              <w:rPr>
                <w:ins w:id="2365" w:author="ZHOU" w:date="2023-10-01T09:41:00Z"/>
              </w:rPr>
            </w:pPr>
            <w:ins w:id="2366" w:author="ZHOU" w:date="2023-10-01T09:41:00Z">
              <w:r w:rsidRPr="00986958">
                <w:t>Longitude</w:t>
              </w:r>
            </w:ins>
          </w:p>
          <w:p w14:paraId="61CEB959" w14:textId="77777777" w:rsidR="00854373" w:rsidRPr="00986958" w:rsidRDefault="00854373" w:rsidP="00C228D2">
            <w:pPr>
              <w:pStyle w:val="TAL"/>
              <w:rPr>
                <w:ins w:id="2367" w:author="ZHOU" w:date="2023-10-01T09:41:00Z"/>
                <w:noProof/>
                <w:lang w:val="en-US"/>
              </w:rPr>
            </w:pPr>
            <w:ins w:id="2368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  <w:r w:rsidRPr="00986958">
                <w:t>longitude field is coded according to clause 6.1 of 3GPP TS 23.032 [7].</w:t>
              </w:r>
            </w:ins>
          </w:p>
        </w:tc>
      </w:tr>
      <w:tr w:rsidR="00854373" w:rsidRPr="00986958" w14:paraId="559A5583" w14:textId="77777777" w:rsidTr="00C228D2">
        <w:trPr>
          <w:cantSplit/>
          <w:jc w:val="center"/>
          <w:ins w:id="2369" w:author="ZHOU" w:date="2023-10-01T09:41:00Z"/>
        </w:trPr>
        <w:tc>
          <w:tcPr>
            <w:tcW w:w="7094" w:type="dxa"/>
          </w:tcPr>
          <w:p w14:paraId="477E5BF3" w14:textId="77777777" w:rsidR="00854373" w:rsidRPr="00986958" w:rsidRDefault="00854373" w:rsidP="00C228D2">
            <w:pPr>
              <w:pStyle w:val="TAL"/>
              <w:rPr>
                <w:ins w:id="2370" w:author="ZHOU" w:date="2023-10-01T09:41:00Z"/>
                <w:noProof/>
              </w:rPr>
            </w:pPr>
            <w:bookmarkStart w:id="2371" w:name="MCCQCTEMPBM_00000302"/>
          </w:p>
        </w:tc>
      </w:tr>
      <w:bookmarkEnd w:id="2371"/>
    </w:tbl>
    <w:p w14:paraId="1CCF736F" w14:textId="77777777" w:rsidR="00854373" w:rsidRPr="00986958" w:rsidRDefault="00854373" w:rsidP="00854373">
      <w:pPr>
        <w:rPr>
          <w:ins w:id="2372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54373" w:rsidRPr="00986958" w14:paraId="08505AD8" w14:textId="77777777" w:rsidTr="00C228D2">
        <w:trPr>
          <w:cantSplit/>
          <w:jc w:val="center"/>
          <w:ins w:id="2373" w:author="ZHOU" w:date="2023-10-01T09:41:00Z"/>
        </w:trPr>
        <w:tc>
          <w:tcPr>
            <w:tcW w:w="708" w:type="dxa"/>
          </w:tcPr>
          <w:p w14:paraId="5D8C31EE" w14:textId="77777777" w:rsidR="00854373" w:rsidRPr="00986958" w:rsidRDefault="00854373" w:rsidP="00C228D2">
            <w:pPr>
              <w:pStyle w:val="TAC"/>
              <w:rPr>
                <w:ins w:id="2374" w:author="ZHOU" w:date="2023-10-01T09:41:00Z"/>
              </w:rPr>
            </w:pPr>
            <w:ins w:id="2375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666451AC" w14:textId="77777777" w:rsidR="00854373" w:rsidRPr="00986958" w:rsidRDefault="00854373" w:rsidP="00C228D2">
            <w:pPr>
              <w:pStyle w:val="TAC"/>
              <w:rPr>
                <w:ins w:id="2376" w:author="ZHOU" w:date="2023-10-01T09:41:00Z"/>
              </w:rPr>
            </w:pPr>
            <w:ins w:id="2377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319E2800" w14:textId="77777777" w:rsidR="00854373" w:rsidRPr="00986958" w:rsidRDefault="00854373" w:rsidP="00C228D2">
            <w:pPr>
              <w:pStyle w:val="TAC"/>
              <w:rPr>
                <w:ins w:id="2378" w:author="ZHOU" w:date="2023-10-01T09:41:00Z"/>
              </w:rPr>
            </w:pPr>
            <w:ins w:id="2379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1B714CC9" w14:textId="77777777" w:rsidR="00854373" w:rsidRPr="00986958" w:rsidRDefault="00854373" w:rsidP="00C228D2">
            <w:pPr>
              <w:pStyle w:val="TAC"/>
              <w:rPr>
                <w:ins w:id="2380" w:author="ZHOU" w:date="2023-10-01T09:41:00Z"/>
              </w:rPr>
            </w:pPr>
            <w:ins w:id="2381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49B8B1E" w14:textId="77777777" w:rsidR="00854373" w:rsidRPr="00986958" w:rsidRDefault="00854373" w:rsidP="00C228D2">
            <w:pPr>
              <w:pStyle w:val="TAC"/>
              <w:rPr>
                <w:ins w:id="2382" w:author="ZHOU" w:date="2023-10-01T09:41:00Z"/>
              </w:rPr>
            </w:pPr>
            <w:ins w:id="2383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3E34DE68" w14:textId="77777777" w:rsidR="00854373" w:rsidRPr="00986958" w:rsidRDefault="00854373" w:rsidP="00C228D2">
            <w:pPr>
              <w:pStyle w:val="TAC"/>
              <w:rPr>
                <w:ins w:id="2384" w:author="ZHOU" w:date="2023-10-01T09:41:00Z"/>
              </w:rPr>
            </w:pPr>
            <w:ins w:id="2385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0D4513D3" w14:textId="77777777" w:rsidR="00854373" w:rsidRPr="00986958" w:rsidRDefault="00854373" w:rsidP="00C228D2">
            <w:pPr>
              <w:pStyle w:val="TAC"/>
              <w:rPr>
                <w:ins w:id="2386" w:author="ZHOU" w:date="2023-10-01T09:41:00Z"/>
              </w:rPr>
            </w:pPr>
            <w:ins w:id="2387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2E16498A" w14:textId="77777777" w:rsidR="00854373" w:rsidRPr="00986958" w:rsidRDefault="00854373" w:rsidP="00C228D2">
            <w:pPr>
              <w:pStyle w:val="TAC"/>
              <w:rPr>
                <w:ins w:id="2388" w:author="ZHOU" w:date="2023-10-01T09:41:00Z"/>
              </w:rPr>
            </w:pPr>
            <w:ins w:id="2389" w:author="ZHOU" w:date="2023-10-01T09:41:00Z">
              <w:r w:rsidRPr="00986958">
                <w:t>1</w:t>
              </w:r>
            </w:ins>
          </w:p>
        </w:tc>
        <w:tc>
          <w:tcPr>
            <w:tcW w:w="1416" w:type="dxa"/>
          </w:tcPr>
          <w:p w14:paraId="280FFC57" w14:textId="77777777" w:rsidR="00854373" w:rsidRPr="00986958" w:rsidRDefault="00854373" w:rsidP="00C228D2">
            <w:pPr>
              <w:pStyle w:val="TAL"/>
              <w:rPr>
                <w:ins w:id="2390" w:author="ZHOU" w:date="2023-10-01T09:41:00Z"/>
              </w:rPr>
            </w:pPr>
          </w:p>
        </w:tc>
      </w:tr>
      <w:tr w:rsidR="00854373" w:rsidRPr="00986958" w14:paraId="5D2A1FFA" w14:textId="77777777" w:rsidTr="00C228D2">
        <w:trPr>
          <w:jc w:val="center"/>
          <w:ins w:id="239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BDA7" w14:textId="77777777" w:rsidR="00854373" w:rsidRPr="00986958" w:rsidRDefault="00854373" w:rsidP="00C228D2">
            <w:pPr>
              <w:pStyle w:val="TAC"/>
              <w:rPr>
                <w:ins w:id="2392" w:author="ZHOU" w:date="2023-10-01T09:41:00Z"/>
                <w:noProof/>
                <w:lang w:val="en-US"/>
              </w:rPr>
            </w:pPr>
          </w:p>
          <w:p w14:paraId="29AD7773" w14:textId="7BD5EB0C" w:rsidR="00854373" w:rsidRPr="00986958" w:rsidRDefault="00854373" w:rsidP="00C228D2">
            <w:pPr>
              <w:pStyle w:val="TAC"/>
              <w:rPr>
                <w:ins w:id="2393" w:author="ZHOU" w:date="2023-10-01T09:41:00Z"/>
              </w:rPr>
            </w:pPr>
            <w:ins w:id="2394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2395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396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rules contents</w:t>
              </w:r>
            </w:ins>
          </w:p>
        </w:tc>
        <w:tc>
          <w:tcPr>
            <w:tcW w:w="1416" w:type="dxa"/>
          </w:tcPr>
          <w:p w14:paraId="7ECC5110" w14:textId="77777777" w:rsidR="00854373" w:rsidRPr="00986958" w:rsidRDefault="00854373" w:rsidP="00C228D2">
            <w:pPr>
              <w:pStyle w:val="TAL"/>
              <w:rPr>
                <w:ins w:id="2397" w:author="ZHOU" w:date="2023-10-01T09:41:00Z"/>
              </w:rPr>
            </w:pPr>
            <w:ins w:id="2398" w:author="ZHOU" w:date="2023-10-01T09:41:00Z">
              <w:r w:rsidRPr="00986958">
                <w:t>octet k+</w:t>
              </w:r>
              <w:r w:rsidRPr="00986958">
                <w:rPr>
                  <w:lang w:val="sv-SE"/>
                </w:rPr>
                <w:t>9</w:t>
              </w:r>
            </w:ins>
          </w:p>
          <w:p w14:paraId="7F4ECE4A" w14:textId="77777777" w:rsidR="00854373" w:rsidRPr="00986958" w:rsidRDefault="00854373" w:rsidP="00C228D2">
            <w:pPr>
              <w:pStyle w:val="TAL"/>
              <w:rPr>
                <w:ins w:id="2399" w:author="ZHOU" w:date="2023-10-01T09:41:00Z"/>
              </w:rPr>
            </w:pPr>
          </w:p>
          <w:p w14:paraId="0D4CFA47" w14:textId="77777777" w:rsidR="00854373" w:rsidRPr="00986958" w:rsidRDefault="00854373" w:rsidP="00C228D2">
            <w:pPr>
              <w:pStyle w:val="TAL"/>
              <w:rPr>
                <w:ins w:id="2400" w:author="ZHOU" w:date="2023-10-01T09:41:00Z"/>
              </w:rPr>
            </w:pPr>
            <w:ins w:id="2401" w:author="ZHOU" w:date="2023-10-01T09:41:00Z">
              <w:r w:rsidRPr="00986958">
                <w:t>octet k+</w:t>
              </w:r>
              <w:r w:rsidRPr="00986958">
                <w:rPr>
                  <w:lang w:val="sv-SE"/>
                </w:rPr>
                <w:t>10</w:t>
              </w:r>
            </w:ins>
          </w:p>
        </w:tc>
      </w:tr>
      <w:tr w:rsidR="00854373" w:rsidRPr="00986958" w14:paraId="55450CD5" w14:textId="77777777" w:rsidTr="00C228D2">
        <w:trPr>
          <w:trHeight w:val="444"/>
          <w:jc w:val="center"/>
          <w:ins w:id="240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99DC7" w14:textId="77777777" w:rsidR="00854373" w:rsidRPr="00986958" w:rsidRDefault="00854373" w:rsidP="00C228D2">
            <w:pPr>
              <w:pStyle w:val="TAC"/>
              <w:rPr>
                <w:ins w:id="2403" w:author="ZHOU" w:date="2023-10-01T09:41:00Z"/>
              </w:rPr>
            </w:pPr>
          </w:p>
          <w:p w14:paraId="55C69A9B" w14:textId="1CBB4D9E" w:rsidR="00854373" w:rsidRPr="00986958" w:rsidRDefault="00A02FB2" w:rsidP="00C228D2">
            <w:pPr>
              <w:pStyle w:val="TAC"/>
              <w:rPr>
                <w:ins w:id="2404" w:author="ZHOU" w:date="2023-10-01T09:41:00Z"/>
              </w:rPr>
            </w:pPr>
            <w:ins w:id="2405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406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2618CE" w14:textId="77777777" w:rsidR="00854373" w:rsidRPr="00986958" w:rsidRDefault="00854373" w:rsidP="00C228D2">
            <w:pPr>
              <w:pStyle w:val="TAL"/>
              <w:rPr>
                <w:ins w:id="2407" w:author="ZHOU" w:date="2023-10-01T09:41:00Z"/>
              </w:rPr>
            </w:pPr>
            <w:ins w:id="2408" w:author="ZHOU" w:date="2023-10-01T09:41:00Z">
              <w:r w:rsidRPr="00986958">
                <w:t>octet k+</w:t>
              </w:r>
              <w:r w:rsidRPr="00986958">
                <w:rPr>
                  <w:lang w:val="sv-SE"/>
                </w:rPr>
                <w:t>11</w:t>
              </w:r>
            </w:ins>
          </w:p>
          <w:p w14:paraId="33927147" w14:textId="77777777" w:rsidR="00854373" w:rsidRPr="00986958" w:rsidRDefault="00854373" w:rsidP="00C228D2">
            <w:pPr>
              <w:pStyle w:val="TAL"/>
              <w:rPr>
                <w:ins w:id="2409" w:author="ZHOU" w:date="2023-10-01T09:41:00Z"/>
              </w:rPr>
            </w:pPr>
          </w:p>
          <w:p w14:paraId="14106D7D" w14:textId="77777777" w:rsidR="00854373" w:rsidRPr="00986958" w:rsidRDefault="00854373" w:rsidP="00C228D2">
            <w:pPr>
              <w:pStyle w:val="TAL"/>
              <w:rPr>
                <w:ins w:id="2410" w:author="ZHOU" w:date="2023-10-01T09:41:00Z"/>
              </w:rPr>
            </w:pPr>
            <w:ins w:id="2411" w:author="ZHOU" w:date="2023-10-01T09:41:00Z">
              <w:r w:rsidRPr="00986958">
                <w:t>octet o2</w:t>
              </w:r>
            </w:ins>
          </w:p>
        </w:tc>
      </w:tr>
      <w:tr w:rsidR="00854373" w:rsidRPr="00986958" w14:paraId="2AD17B56" w14:textId="77777777" w:rsidTr="00C228D2">
        <w:trPr>
          <w:trHeight w:val="444"/>
          <w:jc w:val="center"/>
          <w:ins w:id="241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189A" w14:textId="77777777" w:rsidR="00854373" w:rsidRPr="00986958" w:rsidRDefault="00854373" w:rsidP="00C228D2">
            <w:pPr>
              <w:pStyle w:val="TAC"/>
              <w:rPr>
                <w:ins w:id="2413" w:author="ZHOU" w:date="2023-10-01T09:41:00Z"/>
              </w:rPr>
            </w:pPr>
          </w:p>
          <w:p w14:paraId="7F5EA1E2" w14:textId="276859BB" w:rsidR="00854373" w:rsidRPr="00986958" w:rsidRDefault="00A02FB2" w:rsidP="00C228D2">
            <w:pPr>
              <w:pStyle w:val="TAC"/>
              <w:rPr>
                <w:ins w:id="2414" w:author="ZHOU" w:date="2023-10-01T09:41:00Z"/>
              </w:rPr>
            </w:pPr>
            <w:ins w:id="2415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416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75686A" w14:textId="77777777" w:rsidR="00854373" w:rsidRPr="00986958" w:rsidRDefault="00854373" w:rsidP="00C228D2">
            <w:pPr>
              <w:pStyle w:val="TAL"/>
              <w:rPr>
                <w:ins w:id="2417" w:author="ZHOU" w:date="2023-10-01T09:41:00Z"/>
              </w:rPr>
            </w:pPr>
            <w:ins w:id="2418" w:author="ZHOU" w:date="2023-10-01T09:41:00Z">
              <w:r w:rsidRPr="00986958">
                <w:t>octet (o2+1)*</w:t>
              </w:r>
            </w:ins>
          </w:p>
          <w:p w14:paraId="6F339A86" w14:textId="77777777" w:rsidR="00854373" w:rsidRPr="00986958" w:rsidRDefault="00854373" w:rsidP="00C228D2">
            <w:pPr>
              <w:pStyle w:val="TAL"/>
              <w:rPr>
                <w:ins w:id="2419" w:author="ZHOU" w:date="2023-10-01T09:41:00Z"/>
              </w:rPr>
            </w:pPr>
          </w:p>
          <w:p w14:paraId="29BBF5CD" w14:textId="77777777" w:rsidR="00854373" w:rsidRPr="00986958" w:rsidRDefault="00854373" w:rsidP="00C228D2">
            <w:pPr>
              <w:pStyle w:val="TAL"/>
              <w:rPr>
                <w:ins w:id="2420" w:author="ZHOU" w:date="2023-10-01T09:41:00Z"/>
              </w:rPr>
            </w:pPr>
            <w:ins w:id="2421" w:author="ZHOU" w:date="2023-10-01T09:41:00Z">
              <w:r w:rsidRPr="00986958">
                <w:t>octet o3*</w:t>
              </w:r>
            </w:ins>
          </w:p>
        </w:tc>
      </w:tr>
      <w:tr w:rsidR="00854373" w:rsidRPr="00986958" w14:paraId="109E1981" w14:textId="77777777" w:rsidTr="00C228D2">
        <w:trPr>
          <w:trHeight w:val="444"/>
          <w:jc w:val="center"/>
          <w:ins w:id="242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55F1E" w14:textId="77777777" w:rsidR="00854373" w:rsidRPr="00986958" w:rsidRDefault="00854373" w:rsidP="00C228D2">
            <w:pPr>
              <w:pStyle w:val="TAC"/>
              <w:rPr>
                <w:ins w:id="2423" w:author="ZHOU" w:date="2023-10-01T09:41:00Z"/>
              </w:rPr>
            </w:pPr>
          </w:p>
          <w:p w14:paraId="4ECEE9AC" w14:textId="77777777" w:rsidR="00854373" w:rsidRPr="00986958" w:rsidRDefault="00854373" w:rsidP="00C228D2">
            <w:pPr>
              <w:pStyle w:val="TAC"/>
              <w:rPr>
                <w:ins w:id="2424" w:author="ZHOU" w:date="2023-10-01T09:41:00Z"/>
              </w:rPr>
            </w:pPr>
            <w:ins w:id="2425" w:author="ZHOU" w:date="2023-10-01T09:41:00Z">
              <w:r w:rsidRPr="00986958"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75B46" w14:textId="77777777" w:rsidR="00854373" w:rsidRPr="00986958" w:rsidRDefault="00854373" w:rsidP="00C228D2">
            <w:pPr>
              <w:pStyle w:val="TAL"/>
              <w:rPr>
                <w:ins w:id="2426" w:author="ZHOU" w:date="2023-10-01T09:41:00Z"/>
              </w:rPr>
            </w:pPr>
            <w:ins w:id="2427" w:author="ZHOU" w:date="2023-10-01T09:41:00Z">
              <w:r w:rsidRPr="00986958">
                <w:t>octet (o3+1)*</w:t>
              </w:r>
            </w:ins>
          </w:p>
          <w:p w14:paraId="30A58CEF" w14:textId="77777777" w:rsidR="00854373" w:rsidRPr="00986958" w:rsidRDefault="00854373" w:rsidP="00C228D2">
            <w:pPr>
              <w:pStyle w:val="TAL"/>
              <w:rPr>
                <w:ins w:id="2428" w:author="ZHOU" w:date="2023-10-01T09:41:00Z"/>
              </w:rPr>
            </w:pPr>
          </w:p>
          <w:p w14:paraId="5A1C7414" w14:textId="77777777" w:rsidR="00854373" w:rsidRPr="00986958" w:rsidRDefault="00854373" w:rsidP="00C228D2">
            <w:pPr>
              <w:pStyle w:val="TAL"/>
              <w:rPr>
                <w:ins w:id="2429" w:author="ZHOU" w:date="2023-10-01T09:41:00Z"/>
              </w:rPr>
            </w:pPr>
            <w:ins w:id="2430" w:author="ZHOU" w:date="2023-10-01T09:41:00Z">
              <w:r w:rsidRPr="00986958">
                <w:t>octet o4*</w:t>
              </w:r>
            </w:ins>
          </w:p>
        </w:tc>
      </w:tr>
      <w:tr w:rsidR="00854373" w:rsidRPr="00986958" w14:paraId="63A62A6B" w14:textId="77777777" w:rsidTr="00C228D2">
        <w:trPr>
          <w:trHeight w:val="444"/>
          <w:jc w:val="center"/>
          <w:ins w:id="2431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53578" w14:textId="77777777" w:rsidR="00854373" w:rsidRPr="00986958" w:rsidRDefault="00854373" w:rsidP="00C228D2">
            <w:pPr>
              <w:pStyle w:val="TAC"/>
              <w:rPr>
                <w:ins w:id="2432" w:author="ZHOU" w:date="2023-10-01T09:41:00Z"/>
              </w:rPr>
            </w:pPr>
          </w:p>
          <w:p w14:paraId="2620FAA3" w14:textId="6836EA56" w:rsidR="00854373" w:rsidRPr="00986958" w:rsidRDefault="00A02FB2" w:rsidP="00C228D2">
            <w:pPr>
              <w:pStyle w:val="TAC"/>
              <w:rPr>
                <w:ins w:id="2433" w:author="ZHOU" w:date="2023-10-01T09:41:00Z"/>
              </w:rPr>
            </w:pPr>
            <w:ins w:id="2434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435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3C01FA" w14:textId="77777777" w:rsidR="00854373" w:rsidRPr="00986958" w:rsidRDefault="00854373" w:rsidP="00C228D2">
            <w:pPr>
              <w:pStyle w:val="TAL"/>
              <w:rPr>
                <w:ins w:id="2436" w:author="ZHOU" w:date="2023-10-01T09:41:00Z"/>
              </w:rPr>
            </w:pPr>
            <w:ins w:id="2437" w:author="ZHOU" w:date="2023-10-01T09:41:00Z">
              <w:r w:rsidRPr="00986958">
                <w:t>octet (o4+1)*</w:t>
              </w:r>
            </w:ins>
          </w:p>
          <w:p w14:paraId="4B24A797" w14:textId="77777777" w:rsidR="00854373" w:rsidRPr="00986958" w:rsidRDefault="00854373" w:rsidP="00C228D2">
            <w:pPr>
              <w:pStyle w:val="TAL"/>
              <w:rPr>
                <w:ins w:id="2438" w:author="ZHOU" w:date="2023-10-01T09:41:00Z"/>
              </w:rPr>
            </w:pPr>
          </w:p>
          <w:p w14:paraId="583E288A" w14:textId="77777777" w:rsidR="00854373" w:rsidRPr="00986958" w:rsidRDefault="00854373" w:rsidP="00C228D2">
            <w:pPr>
              <w:pStyle w:val="TAL"/>
              <w:rPr>
                <w:ins w:id="2439" w:author="ZHOU" w:date="2023-10-01T09:41:00Z"/>
              </w:rPr>
            </w:pPr>
            <w:ins w:id="2440" w:author="ZHOU" w:date="2023-10-01T09:41:00Z">
              <w:r w:rsidRPr="00986958">
                <w:t>octet o1*</w:t>
              </w:r>
            </w:ins>
          </w:p>
        </w:tc>
      </w:tr>
    </w:tbl>
    <w:p w14:paraId="78B64779" w14:textId="619DEE48" w:rsidR="00854373" w:rsidRPr="00986958" w:rsidRDefault="00854373" w:rsidP="00854373">
      <w:pPr>
        <w:pStyle w:val="TF"/>
        <w:rPr>
          <w:ins w:id="2441" w:author="ZHOU" w:date="2023-10-01T09:41:00Z"/>
          <w:noProof/>
          <w:lang w:val="en-US"/>
        </w:rPr>
      </w:pPr>
      <w:ins w:id="2442" w:author="ZHOU" w:date="2023-10-01T09:41:00Z">
        <w:r w:rsidRPr="00986958">
          <w:t>Figure </w:t>
        </w:r>
      </w:ins>
      <w:ins w:id="2443" w:author="ZHOU r1" w:date="2023-10-12T11:31:00Z">
        <w:r w:rsidR="0055050E">
          <w:t>5.X.</w:t>
        </w:r>
      </w:ins>
      <w:ins w:id="2444" w:author="ZHOU" w:date="2023-10-01T11:36:00Z">
        <w:r w:rsidR="001B28F8">
          <w:t>2.</w:t>
        </w:r>
      </w:ins>
      <w:ins w:id="2445" w:author="ZHOU" w:date="2023-10-01T09:41:00Z">
        <w:r w:rsidRPr="00986958">
          <w:t xml:space="preserve">17: </w:t>
        </w:r>
      </w:ins>
      <w:ins w:id="2446" w:author="ZHOU" w:date="2023-10-01T09:42:00Z">
        <w:r w:rsidR="00A02FB2">
          <w:rPr>
            <w:noProof/>
            <w:lang w:val="en-US"/>
          </w:rPr>
          <w:t>A2X</w:t>
        </w:r>
      </w:ins>
      <w:ins w:id="2447" w:author="ZHOU" w:date="2023-10-01T09:41:00Z">
        <w:r w:rsidRPr="00986958">
          <w:rPr>
            <w:noProof/>
            <w:lang w:val="en-US"/>
          </w:rPr>
          <w:t xml:space="preserve"> service identifier to PDU session parameters mapping rules</w:t>
        </w:r>
      </w:ins>
    </w:p>
    <w:p w14:paraId="03E0EFC9" w14:textId="02CB17AD" w:rsidR="00854373" w:rsidRPr="00986958" w:rsidRDefault="00854373" w:rsidP="00854373">
      <w:pPr>
        <w:pStyle w:val="TH"/>
        <w:rPr>
          <w:ins w:id="2448" w:author="ZHOU" w:date="2023-10-01T09:41:00Z"/>
        </w:rPr>
      </w:pPr>
      <w:ins w:id="2449" w:author="ZHOU" w:date="2023-10-01T09:41:00Z">
        <w:r w:rsidRPr="00986958">
          <w:t>Table </w:t>
        </w:r>
      </w:ins>
      <w:ins w:id="2450" w:author="ZHOU r1" w:date="2023-10-12T11:31:00Z">
        <w:r w:rsidR="0055050E">
          <w:t>5.X.</w:t>
        </w:r>
      </w:ins>
      <w:ins w:id="2451" w:author="ZHOU" w:date="2023-10-01T11:36:00Z">
        <w:r w:rsidR="001B28F8">
          <w:t>2.</w:t>
        </w:r>
      </w:ins>
      <w:ins w:id="2452" w:author="ZHOU" w:date="2023-10-01T09:41:00Z">
        <w:r w:rsidRPr="00986958">
          <w:t xml:space="preserve">17: </w:t>
        </w:r>
      </w:ins>
      <w:ins w:id="2453" w:author="ZHOU" w:date="2023-10-01T09:42:00Z">
        <w:r w:rsidR="00A02FB2">
          <w:rPr>
            <w:noProof/>
            <w:lang w:val="en-US"/>
          </w:rPr>
          <w:t>A2X</w:t>
        </w:r>
      </w:ins>
      <w:ins w:id="2454" w:author="ZHOU" w:date="2023-10-01T09:41:00Z">
        <w:r w:rsidRPr="00986958">
          <w:rPr>
            <w:noProof/>
            <w:lang w:val="en-US"/>
          </w:rPr>
          <w:t xml:space="preserve"> service identifier to PDU session parameters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57A0B047" w14:textId="77777777" w:rsidTr="00C228D2">
        <w:trPr>
          <w:cantSplit/>
          <w:jc w:val="center"/>
          <w:ins w:id="2455" w:author="ZHOU" w:date="2023-10-01T09:41:00Z"/>
        </w:trPr>
        <w:tc>
          <w:tcPr>
            <w:tcW w:w="7094" w:type="dxa"/>
          </w:tcPr>
          <w:p w14:paraId="675BAB30" w14:textId="32C6D4DF" w:rsidR="00854373" w:rsidRPr="00986958" w:rsidRDefault="00A02FB2" w:rsidP="00C228D2">
            <w:pPr>
              <w:pStyle w:val="TAL"/>
              <w:rPr>
                <w:ins w:id="2456" w:author="ZHOU" w:date="2023-10-01T09:41:00Z"/>
                <w:noProof/>
                <w:lang w:val="en-US"/>
              </w:rPr>
            </w:pPr>
            <w:ins w:id="2457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458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 to PDU session parameters mapping rule</w:t>
              </w:r>
            </w:ins>
          </w:p>
          <w:p w14:paraId="42C340FB" w14:textId="7F37667A" w:rsidR="00854373" w:rsidRPr="00986958" w:rsidRDefault="00854373" w:rsidP="00C228D2">
            <w:pPr>
              <w:pStyle w:val="TAL"/>
              <w:rPr>
                <w:ins w:id="2459" w:author="ZHOU" w:date="2023-10-01T09:41:00Z"/>
                <w:noProof/>
                <w:lang w:val="en-US"/>
              </w:rPr>
            </w:pPr>
            <w:ins w:id="2460" w:author="ZHOU" w:date="2023-10-01T09:41:00Z">
              <w:r w:rsidRPr="00986958">
                <w:t xml:space="preserve">The </w:t>
              </w:r>
            </w:ins>
            <w:ins w:id="2461" w:author="ZHOU" w:date="2023-10-01T09:42:00Z">
              <w:r w:rsidR="00A02FB2">
                <w:t>A2X</w:t>
              </w:r>
            </w:ins>
            <w:ins w:id="2462" w:author="ZHOU" w:date="2023-10-01T09:41:00Z">
              <w:r w:rsidRPr="00986958">
                <w:t xml:space="preserve"> service identifier to PDU session parameters mapping rule field </w:t>
              </w:r>
              <w:r w:rsidRPr="00986958">
                <w:rPr>
                  <w:noProof/>
                  <w:lang w:val="en-US"/>
                </w:rPr>
                <w:t xml:space="preserve">is coded according to </w:t>
              </w:r>
              <w:r w:rsidRPr="00986958">
                <w:t>figure </w:t>
              </w:r>
            </w:ins>
            <w:ins w:id="2463" w:author="ZHOU r1" w:date="2023-10-12T11:31:00Z">
              <w:r w:rsidR="0055050E">
                <w:t>5.X.</w:t>
              </w:r>
            </w:ins>
            <w:ins w:id="2464" w:author="ZHOU" w:date="2023-10-01T11:36:00Z">
              <w:r w:rsidR="001B28F8">
                <w:t>2.</w:t>
              </w:r>
            </w:ins>
            <w:ins w:id="2465" w:author="ZHOU" w:date="2023-10-01T09:41:00Z">
              <w:r w:rsidRPr="00986958">
                <w:t>18 and table </w:t>
              </w:r>
            </w:ins>
            <w:ins w:id="2466" w:author="ZHOU r1" w:date="2023-10-12T11:31:00Z">
              <w:r w:rsidR="0055050E">
                <w:t>5.X.</w:t>
              </w:r>
            </w:ins>
            <w:ins w:id="2467" w:author="ZHOU" w:date="2023-10-01T11:36:00Z">
              <w:r w:rsidR="001B28F8">
                <w:t>2.</w:t>
              </w:r>
            </w:ins>
            <w:ins w:id="2468" w:author="ZHOU" w:date="2023-10-01T09:41:00Z">
              <w:r w:rsidRPr="00986958">
                <w:t>18.</w:t>
              </w:r>
            </w:ins>
          </w:p>
        </w:tc>
      </w:tr>
      <w:tr w:rsidR="00854373" w:rsidRPr="00986958" w14:paraId="30DC746D" w14:textId="77777777" w:rsidTr="00C228D2">
        <w:trPr>
          <w:cantSplit/>
          <w:jc w:val="center"/>
          <w:ins w:id="2469" w:author="ZHOU" w:date="2023-10-01T09:41:00Z"/>
        </w:trPr>
        <w:tc>
          <w:tcPr>
            <w:tcW w:w="7094" w:type="dxa"/>
          </w:tcPr>
          <w:p w14:paraId="4A977E7E" w14:textId="77777777" w:rsidR="00854373" w:rsidRPr="00986958" w:rsidRDefault="00854373" w:rsidP="00C228D2">
            <w:pPr>
              <w:pStyle w:val="TAL"/>
              <w:rPr>
                <w:ins w:id="2470" w:author="ZHOU" w:date="2023-10-01T09:41:00Z"/>
              </w:rPr>
            </w:pPr>
            <w:bookmarkStart w:id="2471" w:name="MCCQCTEMPBM_00000303"/>
          </w:p>
        </w:tc>
      </w:tr>
      <w:bookmarkEnd w:id="2471"/>
    </w:tbl>
    <w:p w14:paraId="146B4C79" w14:textId="77777777" w:rsidR="00854373" w:rsidRPr="00986958" w:rsidRDefault="00854373" w:rsidP="00854373">
      <w:pPr>
        <w:rPr>
          <w:ins w:id="2472" w:author="ZHOU" w:date="2023-10-01T09:4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854373" w:rsidRPr="00986958" w14:paraId="2F05C9B6" w14:textId="77777777" w:rsidTr="00C228D2">
        <w:trPr>
          <w:jc w:val="center"/>
          <w:ins w:id="2473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6D62" w14:textId="77777777" w:rsidR="00854373" w:rsidRPr="00986958" w:rsidRDefault="00854373" w:rsidP="00C228D2">
            <w:pPr>
              <w:pStyle w:val="TAC"/>
              <w:rPr>
                <w:ins w:id="2474" w:author="ZHOU" w:date="2023-10-01T09:41:00Z"/>
                <w:noProof/>
                <w:lang w:val="en-US"/>
              </w:rPr>
            </w:pPr>
          </w:p>
          <w:p w14:paraId="7BAE47FA" w14:textId="5D6DF707" w:rsidR="00854373" w:rsidRPr="00986958" w:rsidRDefault="00854373" w:rsidP="00C228D2">
            <w:pPr>
              <w:pStyle w:val="TAC"/>
              <w:rPr>
                <w:ins w:id="2475" w:author="ZHOU" w:date="2023-10-01T09:41:00Z"/>
              </w:rPr>
            </w:pPr>
            <w:ins w:id="2476" w:author="ZHOU" w:date="2023-10-01T09:41:00Z">
              <w:r w:rsidRPr="00986958">
                <w:rPr>
                  <w:noProof/>
                  <w:lang w:val="en-US"/>
                </w:rPr>
                <w:t xml:space="preserve">Length of </w:t>
              </w:r>
            </w:ins>
            <w:ins w:id="2477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478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 contents</w:t>
              </w:r>
            </w:ins>
          </w:p>
        </w:tc>
        <w:tc>
          <w:tcPr>
            <w:tcW w:w="1416" w:type="dxa"/>
          </w:tcPr>
          <w:p w14:paraId="680C39EE" w14:textId="77777777" w:rsidR="00854373" w:rsidRPr="00986958" w:rsidRDefault="00854373" w:rsidP="00C228D2">
            <w:pPr>
              <w:pStyle w:val="TAL"/>
              <w:rPr>
                <w:ins w:id="2479" w:author="ZHOU" w:date="2023-10-01T09:41:00Z"/>
              </w:rPr>
            </w:pPr>
            <w:ins w:id="2480" w:author="ZHOU" w:date="2023-10-01T09:41:00Z">
              <w:r w:rsidRPr="00986958">
                <w:t>octet o2+1</w:t>
              </w:r>
            </w:ins>
          </w:p>
          <w:p w14:paraId="38173FE5" w14:textId="77777777" w:rsidR="00854373" w:rsidRPr="00986958" w:rsidRDefault="00854373" w:rsidP="00C228D2">
            <w:pPr>
              <w:pStyle w:val="TAL"/>
              <w:rPr>
                <w:ins w:id="2481" w:author="ZHOU" w:date="2023-10-01T09:41:00Z"/>
              </w:rPr>
            </w:pPr>
          </w:p>
          <w:p w14:paraId="6EFB0543" w14:textId="77777777" w:rsidR="00854373" w:rsidRPr="00986958" w:rsidRDefault="00854373" w:rsidP="00C228D2">
            <w:pPr>
              <w:pStyle w:val="TAL"/>
              <w:rPr>
                <w:ins w:id="2482" w:author="ZHOU" w:date="2023-10-01T09:41:00Z"/>
              </w:rPr>
            </w:pPr>
            <w:ins w:id="2483" w:author="ZHOU" w:date="2023-10-01T09:41:00Z">
              <w:r w:rsidRPr="00986958">
                <w:t>octet o2+2</w:t>
              </w:r>
            </w:ins>
          </w:p>
        </w:tc>
      </w:tr>
      <w:tr w:rsidR="00854373" w:rsidRPr="00986958" w14:paraId="3419070B" w14:textId="77777777" w:rsidTr="00C228D2">
        <w:trPr>
          <w:trHeight w:val="444"/>
          <w:jc w:val="center"/>
          <w:ins w:id="2484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81407" w14:textId="77777777" w:rsidR="00854373" w:rsidRPr="00986958" w:rsidRDefault="00854373" w:rsidP="00C228D2">
            <w:pPr>
              <w:pStyle w:val="TAC"/>
              <w:rPr>
                <w:ins w:id="2485" w:author="ZHOU" w:date="2023-10-01T09:41:00Z"/>
              </w:rPr>
            </w:pPr>
          </w:p>
          <w:p w14:paraId="12C4F9E8" w14:textId="5470CD97" w:rsidR="00854373" w:rsidRPr="00986958" w:rsidRDefault="00A02FB2" w:rsidP="00C228D2">
            <w:pPr>
              <w:pStyle w:val="TAC"/>
              <w:rPr>
                <w:ins w:id="2486" w:author="ZHOU" w:date="2023-10-01T09:41:00Z"/>
              </w:rPr>
            </w:pPr>
            <w:ins w:id="2487" w:author="ZHOU" w:date="2023-10-01T09:42:00Z">
              <w:r>
                <w:rPr>
                  <w:noProof/>
                  <w:lang w:val="en-US"/>
                </w:rPr>
                <w:t>A2X</w:t>
              </w:r>
            </w:ins>
            <w:ins w:id="2488" w:author="ZHOU" w:date="2023-10-01T09:41:00Z">
              <w:r w:rsidR="00854373" w:rsidRPr="00986958">
                <w:rPr>
                  <w:noProof/>
                  <w:lang w:val="en-US"/>
                </w:rPr>
                <w:t xml:space="preserve">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3F6F3" w14:textId="77777777" w:rsidR="00854373" w:rsidRPr="00986958" w:rsidRDefault="00854373" w:rsidP="00C228D2">
            <w:pPr>
              <w:pStyle w:val="TAL"/>
              <w:rPr>
                <w:ins w:id="2489" w:author="ZHOU" w:date="2023-10-01T09:41:00Z"/>
              </w:rPr>
            </w:pPr>
            <w:ins w:id="2490" w:author="ZHOU" w:date="2023-10-01T09:41:00Z">
              <w:r w:rsidRPr="00986958">
                <w:t>octet o2+3</w:t>
              </w:r>
            </w:ins>
          </w:p>
          <w:p w14:paraId="78158E8F" w14:textId="77777777" w:rsidR="00854373" w:rsidRPr="00986958" w:rsidRDefault="00854373" w:rsidP="00C228D2">
            <w:pPr>
              <w:pStyle w:val="TAL"/>
              <w:rPr>
                <w:ins w:id="2491" w:author="ZHOU" w:date="2023-10-01T09:41:00Z"/>
              </w:rPr>
            </w:pPr>
          </w:p>
          <w:p w14:paraId="6E0AEC52" w14:textId="77777777" w:rsidR="00854373" w:rsidRPr="00986958" w:rsidRDefault="00854373" w:rsidP="00C228D2">
            <w:pPr>
              <w:pStyle w:val="TAL"/>
              <w:rPr>
                <w:ins w:id="2492" w:author="ZHOU" w:date="2023-10-01T09:41:00Z"/>
              </w:rPr>
            </w:pPr>
            <w:ins w:id="2493" w:author="ZHOU" w:date="2023-10-01T09:41:00Z">
              <w:r w:rsidRPr="00986958">
                <w:t>octet o28</w:t>
              </w:r>
            </w:ins>
          </w:p>
        </w:tc>
      </w:tr>
      <w:tr w:rsidR="00854373" w:rsidRPr="00986958" w14:paraId="1BC74252" w14:textId="77777777" w:rsidTr="00C228D2">
        <w:trPr>
          <w:trHeight w:val="444"/>
          <w:jc w:val="center"/>
          <w:ins w:id="2494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F136" w14:textId="77777777" w:rsidR="00854373" w:rsidRPr="00986958" w:rsidRDefault="00854373" w:rsidP="00C228D2">
            <w:pPr>
              <w:pStyle w:val="TAC"/>
              <w:rPr>
                <w:ins w:id="2495" w:author="ZHOU" w:date="2023-10-01T09:41:00Z"/>
              </w:rPr>
            </w:pPr>
          </w:p>
          <w:p w14:paraId="2D4571A5" w14:textId="77777777" w:rsidR="00854373" w:rsidRPr="00986958" w:rsidRDefault="00854373" w:rsidP="00C228D2">
            <w:pPr>
              <w:pStyle w:val="TAC"/>
              <w:rPr>
                <w:ins w:id="2496" w:author="ZHOU" w:date="2023-10-01T09:41:00Z"/>
              </w:rPr>
            </w:pPr>
            <w:ins w:id="2497" w:author="ZHOU" w:date="2023-10-01T09:41:00Z">
              <w:r w:rsidRPr="00986958">
                <w:t>Length of route selection descriptor list</w:t>
              </w:r>
            </w:ins>
          </w:p>
          <w:p w14:paraId="5C25964A" w14:textId="77777777" w:rsidR="00854373" w:rsidRPr="00986958" w:rsidRDefault="00854373" w:rsidP="00C228D2">
            <w:pPr>
              <w:pStyle w:val="TAC"/>
              <w:rPr>
                <w:ins w:id="2498" w:author="ZHOU" w:date="2023-10-01T09:41:00Z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037C6F" w14:textId="77777777" w:rsidR="00854373" w:rsidRPr="00986958" w:rsidRDefault="00854373" w:rsidP="00C228D2">
            <w:pPr>
              <w:pStyle w:val="TAL"/>
              <w:rPr>
                <w:ins w:id="2499" w:author="ZHOU" w:date="2023-10-01T09:41:00Z"/>
              </w:rPr>
            </w:pPr>
            <w:ins w:id="2500" w:author="ZHOU" w:date="2023-10-01T09:41:00Z">
              <w:r w:rsidRPr="00986958">
                <w:t>octet o28+1</w:t>
              </w:r>
            </w:ins>
          </w:p>
          <w:p w14:paraId="05C98937" w14:textId="77777777" w:rsidR="00854373" w:rsidRPr="00986958" w:rsidRDefault="00854373" w:rsidP="00C228D2">
            <w:pPr>
              <w:pStyle w:val="TAL"/>
              <w:rPr>
                <w:ins w:id="2501" w:author="ZHOU" w:date="2023-10-01T09:41:00Z"/>
              </w:rPr>
            </w:pPr>
          </w:p>
          <w:p w14:paraId="1FA1C31F" w14:textId="77777777" w:rsidR="00854373" w:rsidRPr="00986958" w:rsidRDefault="00854373" w:rsidP="00C228D2">
            <w:pPr>
              <w:pStyle w:val="TAL"/>
              <w:rPr>
                <w:ins w:id="2502" w:author="ZHOU" w:date="2023-10-01T09:41:00Z"/>
              </w:rPr>
            </w:pPr>
            <w:ins w:id="2503" w:author="ZHOU" w:date="2023-10-01T09:41:00Z">
              <w:r w:rsidRPr="00986958">
                <w:t>octet o28+2</w:t>
              </w:r>
            </w:ins>
          </w:p>
        </w:tc>
      </w:tr>
      <w:tr w:rsidR="00854373" w:rsidRPr="00986958" w14:paraId="5E5B6828" w14:textId="77777777" w:rsidTr="00C228D2">
        <w:trPr>
          <w:trHeight w:val="444"/>
          <w:jc w:val="center"/>
          <w:ins w:id="2504" w:author="ZHOU" w:date="2023-10-01T09:4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1742" w14:textId="77777777" w:rsidR="00854373" w:rsidRPr="00986958" w:rsidRDefault="00854373" w:rsidP="00C228D2">
            <w:pPr>
              <w:pStyle w:val="TAC"/>
              <w:rPr>
                <w:ins w:id="2505" w:author="ZHOU" w:date="2023-10-01T09:41:00Z"/>
              </w:rPr>
            </w:pPr>
          </w:p>
          <w:p w14:paraId="56B12627" w14:textId="77777777" w:rsidR="00854373" w:rsidRPr="00986958" w:rsidRDefault="00854373" w:rsidP="00C228D2">
            <w:pPr>
              <w:pStyle w:val="TAC"/>
              <w:rPr>
                <w:ins w:id="2506" w:author="ZHOU" w:date="2023-10-01T09:41:00Z"/>
              </w:rPr>
            </w:pPr>
            <w:ins w:id="2507" w:author="ZHOU" w:date="2023-10-01T09:41:00Z">
              <w:r w:rsidRPr="00986958">
                <w:t>Route selection descriptor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118493" w14:textId="77777777" w:rsidR="00854373" w:rsidRPr="00986958" w:rsidRDefault="00854373" w:rsidP="00C228D2">
            <w:pPr>
              <w:pStyle w:val="TAL"/>
              <w:rPr>
                <w:ins w:id="2508" w:author="ZHOU" w:date="2023-10-01T09:41:00Z"/>
              </w:rPr>
            </w:pPr>
            <w:ins w:id="2509" w:author="ZHOU" w:date="2023-10-01T09:41:00Z">
              <w:r w:rsidRPr="00986958">
                <w:t>octet (o28+3)*</w:t>
              </w:r>
            </w:ins>
          </w:p>
          <w:p w14:paraId="6C17F682" w14:textId="77777777" w:rsidR="00854373" w:rsidRPr="00986958" w:rsidRDefault="00854373" w:rsidP="00C228D2">
            <w:pPr>
              <w:pStyle w:val="TAL"/>
              <w:rPr>
                <w:ins w:id="2510" w:author="ZHOU" w:date="2023-10-01T09:41:00Z"/>
              </w:rPr>
            </w:pPr>
          </w:p>
          <w:p w14:paraId="6E58C3C6" w14:textId="77777777" w:rsidR="00854373" w:rsidRPr="00986958" w:rsidRDefault="00854373" w:rsidP="00C228D2">
            <w:pPr>
              <w:pStyle w:val="TAL"/>
              <w:rPr>
                <w:ins w:id="2511" w:author="ZHOU" w:date="2023-10-01T09:41:00Z"/>
              </w:rPr>
            </w:pPr>
            <w:ins w:id="2512" w:author="ZHOU" w:date="2023-10-01T09:41:00Z">
              <w:r w:rsidRPr="00986958">
                <w:t>octet o3*</w:t>
              </w:r>
            </w:ins>
          </w:p>
        </w:tc>
      </w:tr>
    </w:tbl>
    <w:p w14:paraId="73B7AFA7" w14:textId="0B63564D" w:rsidR="00854373" w:rsidRPr="00986958" w:rsidRDefault="00854373" w:rsidP="00854373">
      <w:pPr>
        <w:pStyle w:val="TF"/>
        <w:rPr>
          <w:ins w:id="2513" w:author="ZHOU" w:date="2023-10-01T09:41:00Z"/>
          <w:noProof/>
          <w:lang w:val="en-US"/>
        </w:rPr>
      </w:pPr>
      <w:ins w:id="2514" w:author="ZHOU" w:date="2023-10-01T09:41:00Z">
        <w:r w:rsidRPr="00986958">
          <w:t>Figure </w:t>
        </w:r>
      </w:ins>
      <w:ins w:id="2515" w:author="ZHOU r1" w:date="2023-10-12T11:31:00Z">
        <w:r w:rsidR="0055050E">
          <w:t>5.X.</w:t>
        </w:r>
      </w:ins>
      <w:ins w:id="2516" w:author="ZHOU" w:date="2023-10-01T11:36:00Z">
        <w:r w:rsidR="001B28F8">
          <w:t>2.</w:t>
        </w:r>
      </w:ins>
      <w:ins w:id="2517" w:author="ZHOU" w:date="2023-10-01T09:41:00Z">
        <w:r w:rsidRPr="00986958">
          <w:t xml:space="preserve">18: </w:t>
        </w:r>
      </w:ins>
      <w:ins w:id="2518" w:author="ZHOU" w:date="2023-10-01T09:42:00Z">
        <w:r w:rsidR="00A02FB2">
          <w:rPr>
            <w:noProof/>
            <w:lang w:val="en-US"/>
          </w:rPr>
          <w:t>A2X</w:t>
        </w:r>
      </w:ins>
      <w:ins w:id="2519" w:author="ZHOU" w:date="2023-10-01T09:41:00Z">
        <w:r w:rsidRPr="00986958">
          <w:rPr>
            <w:noProof/>
            <w:lang w:val="en-US"/>
          </w:rPr>
          <w:t xml:space="preserve"> service identifier to PDU session parameters mapping rule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67"/>
      </w:tblGrid>
      <w:tr w:rsidR="00854373" w:rsidRPr="00986958" w14:paraId="2F3AF7A7" w14:textId="77777777" w:rsidTr="00C228D2">
        <w:trPr>
          <w:cantSplit/>
          <w:jc w:val="center"/>
          <w:ins w:id="2520" w:author="ZHOU" w:date="2023-10-01T09:41:00Z"/>
        </w:trPr>
        <w:tc>
          <w:tcPr>
            <w:tcW w:w="708" w:type="dxa"/>
          </w:tcPr>
          <w:p w14:paraId="68DA93CD" w14:textId="77777777" w:rsidR="00854373" w:rsidRPr="00986958" w:rsidRDefault="00854373" w:rsidP="00C228D2">
            <w:pPr>
              <w:pStyle w:val="TAC"/>
              <w:rPr>
                <w:ins w:id="2521" w:author="ZHOU" w:date="2023-10-01T09:41:00Z"/>
              </w:rPr>
            </w:pPr>
            <w:ins w:id="2522" w:author="ZHOU" w:date="2023-10-01T09:41:00Z">
              <w:r w:rsidRPr="00986958">
                <w:t>8</w:t>
              </w:r>
            </w:ins>
          </w:p>
        </w:tc>
        <w:tc>
          <w:tcPr>
            <w:tcW w:w="709" w:type="dxa"/>
          </w:tcPr>
          <w:p w14:paraId="2464FC50" w14:textId="77777777" w:rsidR="00854373" w:rsidRPr="00986958" w:rsidRDefault="00854373" w:rsidP="00C228D2">
            <w:pPr>
              <w:pStyle w:val="TAC"/>
              <w:rPr>
                <w:ins w:id="2523" w:author="ZHOU" w:date="2023-10-01T09:41:00Z"/>
              </w:rPr>
            </w:pPr>
            <w:ins w:id="2524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51303E90" w14:textId="77777777" w:rsidR="00854373" w:rsidRPr="00986958" w:rsidRDefault="00854373" w:rsidP="00C228D2">
            <w:pPr>
              <w:pStyle w:val="TAC"/>
              <w:rPr>
                <w:ins w:id="2525" w:author="ZHOU" w:date="2023-10-01T09:41:00Z"/>
              </w:rPr>
            </w:pPr>
            <w:ins w:id="2526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42DCE850" w14:textId="77777777" w:rsidR="00854373" w:rsidRPr="00986958" w:rsidRDefault="00854373" w:rsidP="00C228D2">
            <w:pPr>
              <w:pStyle w:val="TAC"/>
              <w:rPr>
                <w:ins w:id="2527" w:author="ZHOU" w:date="2023-10-01T09:41:00Z"/>
              </w:rPr>
            </w:pPr>
            <w:ins w:id="2528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2FC92246" w14:textId="77777777" w:rsidR="00854373" w:rsidRPr="00986958" w:rsidRDefault="00854373" w:rsidP="00C228D2">
            <w:pPr>
              <w:pStyle w:val="TAC"/>
              <w:rPr>
                <w:ins w:id="2529" w:author="ZHOU" w:date="2023-10-01T09:41:00Z"/>
              </w:rPr>
            </w:pPr>
            <w:ins w:id="2530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5234AFC5" w14:textId="77777777" w:rsidR="00854373" w:rsidRPr="00986958" w:rsidRDefault="00854373" w:rsidP="00C228D2">
            <w:pPr>
              <w:pStyle w:val="TAC"/>
              <w:rPr>
                <w:ins w:id="2531" w:author="ZHOU" w:date="2023-10-01T09:41:00Z"/>
              </w:rPr>
            </w:pPr>
            <w:ins w:id="2532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4A47F853" w14:textId="77777777" w:rsidR="00854373" w:rsidRPr="00986958" w:rsidRDefault="00854373" w:rsidP="00C228D2">
            <w:pPr>
              <w:pStyle w:val="TAC"/>
              <w:rPr>
                <w:ins w:id="2533" w:author="ZHOU" w:date="2023-10-01T09:41:00Z"/>
              </w:rPr>
            </w:pPr>
            <w:ins w:id="2534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460E673C" w14:textId="77777777" w:rsidR="00854373" w:rsidRPr="00986958" w:rsidRDefault="00854373" w:rsidP="00C228D2">
            <w:pPr>
              <w:pStyle w:val="TAC"/>
              <w:rPr>
                <w:ins w:id="2535" w:author="ZHOU" w:date="2023-10-01T09:41:00Z"/>
              </w:rPr>
            </w:pPr>
            <w:ins w:id="2536" w:author="ZHOU" w:date="2023-10-01T09:41:00Z">
              <w:r w:rsidRPr="00986958">
                <w:t>1</w:t>
              </w:r>
            </w:ins>
          </w:p>
        </w:tc>
        <w:tc>
          <w:tcPr>
            <w:tcW w:w="1267" w:type="dxa"/>
          </w:tcPr>
          <w:p w14:paraId="319B55E5" w14:textId="77777777" w:rsidR="00854373" w:rsidRPr="00986958" w:rsidRDefault="00854373" w:rsidP="00C228D2">
            <w:pPr>
              <w:pStyle w:val="TAL"/>
              <w:rPr>
                <w:ins w:id="2537" w:author="ZHOU" w:date="2023-10-01T09:41:00Z"/>
              </w:rPr>
            </w:pPr>
          </w:p>
        </w:tc>
      </w:tr>
      <w:tr w:rsidR="00854373" w:rsidRPr="00986958" w14:paraId="1C798B04" w14:textId="77777777" w:rsidTr="00C228D2">
        <w:trPr>
          <w:jc w:val="center"/>
          <w:ins w:id="2538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83C2" w14:textId="77777777" w:rsidR="00854373" w:rsidRPr="00986958" w:rsidRDefault="00854373" w:rsidP="00C228D2">
            <w:pPr>
              <w:pStyle w:val="TAC"/>
              <w:rPr>
                <w:ins w:id="2539" w:author="ZHOU" w:date="2023-10-01T09:41:00Z"/>
              </w:rPr>
            </w:pPr>
          </w:p>
          <w:p w14:paraId="7A3A64E4" w14:textId="77777777" w:rsidR="00854373" w:rsidRPr="00986958" w:rsidRDefault="00854373" w:rsidP="00C228D2">
            <w:pPr>
              <w:pStyle w:val="TAC"/>
              <w:rPr>
                <w:ins w:id="2540" w:author="ZHOU" w:date="2023-10-01T09:41:00Z"/>
              </w:rPr>
            </w:pPr>
            <w:ins w:id="2541" w:author="ZHOU" w:date="2023-10-01T09:41:00Z">
              <w:r w:rsidRPr="00986958">
                <w:t>Route selection descriptor 1</w:t>
              </w:r>
            </w:ins>
          </w:p>
        </w:tc>
        <w:tc>
          <w:tcPr>
            <w:tcW w:w="1267" w:type="dxa"/>
          </w:tcPr>
          <w:p w14:paraId="2D3D809B" w14:textId="77777777" w:rsidR="00854373" w:rsidRPr="00986958" w:rsidRDefault="00854373" w:rsidP="00C228D2">
            <w:pPr>
              <w:pStyle w:val="TAL"/>
              <w:rPr>
                <w:ins w:id="2542" w:author="ZHOU" w:date="2023-10-01T09:41:00Z"/>
              </w:rPr>
            </w:pPr>
            <w:ins w:id="2543" w:author="ZHOU" w:date="2023-10-01T09:41:00Z">
              <w:r w:rsidRPr="00986958">
                <w:t>octet o28+3</w:t>
              </w:r>
            </w:ins>
          </w:p>
          <w:p w14:paraId="2B7B84DD" w14:textId="77777777" w:rsidR="00854373" w:rsidRPr="00986958" w:rsidRDefault="00854373" w:rsidP="00C228D2">
            <w:pPr>
              <w:pStyle w:val="TAL"/>
              <w:rPr>
                <w:ins w:id="2544" w:author="ZHOU" w:date="2023-10-01T09:41:00Z"/>
              </w:rPr>
            </w:pPr>
          </w:p>
          <w:p w14:paraId="3CA4E1DC" w14:textId="77777777" w:rsidR="00854373" w:rsidRPr="00986958" w:rsidRDefault="00854373" w:rsidP="00C228D2">
            <w:pPr>
              <w:pStyle w:val="TAL"/>
              <w:rPr>
                <w:ins w:id="2545" w:author="ZHOU" w:date="2023-10-01T09:41:00Z"/>
              </w:rPr>
            </w:pPr>
            <w:ins w:id="2546" w:author="ZHOU" w:date="2023-10-01T09:41:00Z">
              <w:r w:rsidRPr="00986958">
                <w:t>octet o29</w:t>
              </w:r>
            </w:ins>
          </w:p>
        </w:tc>
      </w:tr>
      <w:tr w:rsidR="00854373" w:rsidRPr="00986958" w14:paraId="403E31D8" w14:textId="77777777" w:rsidTr="00C228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54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E6F9" w14:textId="77777777" w:rsidR="00854373" w:rsidRPr="00986958" w:rsidRDefault="00854373" w:rsidP="00C228D2">
            <w:pPr>
              <w:pStyle w:val="TAC"/>
              <w:rPr>
                <w:ins w:id="2548" w:author="ZHOU" w:date="2023-10-01T09:41:00Z"/>
              </w:rPr>
            </w:pPr>
          </w:p>
          <w:p w14:paraId="3867EC72" w14:textId="77777777" w:rsidR="00854373" w:rsidRPr="00986958" w:rsidRDefault="00854373" w:rsidP="00C228D2">
            <w:pPr>
              <w:pStyle w:val="TAC"/>
              <w:rPr>
                <w:ins w:id="2549" w:author="ZHOU" w:date="2023-10-01T09:41:00Z"/>
              </w:rPr>
            </w:pPr>
            <w:ins w:id="2550" w:author="ZHOU" w:date="2023-10-01T09:41:00Z">
              <w:r w:rsidRPr="00986958">
                <w:t>Route selection descriptor 2</w:t>
              </w:r>
            </w:ins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6B359" w14:textId="77777777" w:rsidR="00854373" w:rsidRPr="00986958" w:rsidRDefault="00854373" w:rsidP="00C228D2">
            <w:pPr>
              <w:pStyle w:val="TAL"/>
              <w:rPr>
                <w:ins w:id="2551" w:author="ZHOU" w:date="2023-10-01T09:41:00Z"/>
              </w:rPr>
            </w:pPr>
            <w:ins w:id="2552" w:author="ZHOU" w:date="2023-10-01T09:41:00Z">
              <w:r w:rsidRPr="00986958">
                <w:t>octet (o29+1)*</w:t>
              </w:r>
            </w:ins>
          </w:p>
          <w:p w14:paraId="7E7B2050" w14:textId="77777777" w:rsidR="00854373" w:rsidRPr="00986958" w:rsidRDefault="00854373" w:rsidP="00C228D2">
            <w:pPr>
              <w:pStyle w:val="TAL"/>
              <w:rPr>
                <w:ins w:id="2553" w:author="ZHOU" w:date="2023-10-01T09:41:00Z"/>
              </w:rPr>
            </w:pPr>
          </w:p>
          <w:p w14:paraId="5493AC1A" w14:textId="77777777" w:rsidR="00854373" w:rsidRPr="00986958" w:rsidRDefault="00854373" w:rsidP="00C228D2">
            <w:pPr>
              <w:pStyle w:val="TAL"/>
              <w:rPr>
                <w:ins w:id="2554" w:author="ZHOU" w:date="2023-10-01T09:41:00Z"/>
              </w:rPr>
            </w:pPr>
            <w:ins w:id="2555" w:author="ZHOU" w:date="2023-10-01T09:41:00Z">
              <w:r w:rsidRPr="00986958">
                <w:t>octet o30*</w:t>
              </w:r>
            </w:ins>
          </w:p>
        </w:tc>
      </w:tr>
      <w:tr w:rsidR="00854373" w:rsidRPr="00986958" w14:paraId="66C88EE9" w14:textId="77777777" w:rsidTr="00C228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556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017D" w14:textId="77777777" w:rsidR="00854373" w:rsidRPr="00986958" w:rsidRDefault="00854373" w:rsidP="00C228D2">
            <w:pPr>
              <w:pStyle w:val="TAC"/>
              <w:rPr>
                <w:ins w:id="2557" w:author="ZHOU" w:date="2023-10-01T09:41:00Z"/>
              </w:rPr>
            </w:pPr>
          </w:p>
          <w:p w14:paraId="1A44DFF8" w14:textId="77777777" w:rsidR="00854373" w:rsidRPr="00986958" w:rsidRDefault="00854373" w:rsidP="00C228D2">
            <w:pPr>
              <w:pStyle w:val="TAC"/>
              <w:rPr>
                <w:ins w:id="2558" w:author="ZHOU" w:date="2023-10-01T09:41:00Z"/>
              </w:rPr>
            </w:pPr>
            <w:ins w:id="2559" w:author="ZHOU" w:date="2023-10-01T09:41:00Z">
              <w:r w:rsidRPr="00986958">
                <w:t>…</w:t>
              </w:r>
            </w:ins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50F27A" w14:textId="77777777" w:rsidR="00854373" w:rsidRPr="00986958" w:rsidRDefault="00854373" w:rsidP="00C228D2">
            <w:pPr>
              <w:pStyle w:val="TAL"/>
              <w:rPr>
                <w:ins w:id="2560" w:author="ZHOU" w:date="2023-10-01T09:41:00Z"/>
              </w:rPr>
            </w:pPr>
            <w:ins w:id="2561" w:author="ZHOU" w:date="2023-10-01T09:41:00Z">
              <w:r w:rsidRPr="00986958">
                <w:t>octet (o30+1)*</w:t>
              </w:r>
            </w:ins>
          </w:p>
          <w:p w14:paraId="3F7313CD" w14:textId="77777777" w:rsidR="00854373" w:rsidRPr="00986958" w:rsidRDefault="00854373" w:rsidP="00C228D2">
            <w:pPr>
              <w:pStyle w:val="TAL"/>
              <w:rPr>
                <w:ins w:id="2562" w:author="ZHOU" w:date="2023-10-01T09:41:00Z"/>
              </w:rPr>
            </w:pPr>
          </w:p>
          <w:p w14:paraId="3CCB8560" w14:textId="77777777" w:rsidR="00854373" w:rsidRPr="00986958" w:rsidRDefault="00854373" w:rsidP="00C228D2">
            <w:pPr>
              <w:pStyle w:val="TAL"/>
              <w:rPr>
                <w:ins w:id="2563" w:author="ZHOU" w:date="2023-10-01T09:41:00Z"/>
              </w:rPr>
            </w:pPr>
            <w:ins w:id="2564" w:author="ZHOU" w:date="2023-10-01T09:41:00Z">
              <w:r w:rsidRPr="00986958">
                <w:t>octet o31*</w:t>
              </w:r>
            </w:ins>
          </w:p>
        </w:tc>
      </w:tr>
      <w:tr w:rsidR="00854373" w:rsidRPr="00986958" w14:paraId="4DEC9196" w14:textId="77777777" w:rsidTr="00C228D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565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7515" w14:textId="77777777" w:rsidR="00854373" w:rsidRPr="00986958" w:rsidRDefault="00854373" w:rsidP="00C228D2">
            <w:pPr>
              <w:pStyle w:val="TAC"/>
              <w:rPr>
                <w:ins w:id="2566" w:author="ZHOU" w:date="2023-10-01T09:41:00Z"/>
              </w:rPr>
            </w:pPr>
          </w:p>
          <w:p w14:paraId="4CDB8ACF" w14:textId="77777777" w:rsidR="00854373" w:rsidRPr="00986958" w:rsidRDefault="00854373" w:rsidP="00C228D2">
            <w:pPr>
              <w:pStyle w:val="TAC"/>
              <w:rPr>
                <w:ins w:id="2567" w:author="ZHOU" w:date="2023-10-01T09:41:00Z"/>
              </w:rPr>
            </w:pPr>
            <w:ins w:id="2568" w:author="ZHOU" w:date="2023-10-01T09:41:00Z">
              <w:r w:rsidRPr="00986958">
                <w:t>Route selection descriptor m</w:t>
              </w:r>
            </w:ins>
          </w:p>
        </w:tc>
        <w:tc>
          <w:tcPr>
            <w:tcW w:w="12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68FB6C" w14:textId="77777777" w:rsidR="00854373" w:rsidRPr="00986958" w:rsidRDefault="00854373" w:rsidP="00C228D2">
            <w:pPr>
              <w:pStyle w:val="TAL"/>
              <w:rPr>
                <w:ins w:id="2569" w:author="ZHOU" w:date="2023-10-01T09:41:00Z"/>
              </w:rPr>
            </w:pPr>
            <w:ins w:id="2570" w:author="ZHOU" w:date="2023-10-01T09:41:00Z">
              <w:r w:rsidRPr="00986958">
                <w:t>octet (o30+1)*</w:t>
              </w:r>
            </w:ins>
          </w:p>
          <w:p w14:paraId="5F821801" w14:textId="77777777" w:rsidR="00854373" w:rsidRPr="00986958" w:rsidRDefault="00854373" w:rsidP="00C228D2">
            <w:pPr>
              <w:pStyle w:val="TAL"/>
              <w:rPr>
                <w:ins w:id="2571" w:author="ZHOU" w:date="2023-10-01T09:41:00Z"/>
              </w:rPr>
            </w:pPr>
          </w:p>
          <w:p w14:paraId="1CDFB9EE" w14:textId="77777777" w:rsidR="00854373" w:rsidRPr="00986958" w:rsidRDefault="00854373" w:rsidP="00C228D2">
            <w:pPr>
              <w:pStyle w:val="TAL"/>
              <w:rPr>
                <w:ins w:id="2572" w:author="ZHOU" w:date="2023-10-01T09:41:00Z"/>
              </w:rPr>
            </w:pPr>
            <w:ins w:id="2573" w:author="ZHOU" w:date="2023-10-01T09:41:00Z">
              <w:r w:rsidRPr="00986958">
                <w:t>octet o3*</w:t>
              </w:r>
            </w:ins>
          </w:p>
        </w:tc>
      </w:tr>
    </w:tbl>
    <w:p w14:paraId="079A1531" w14:textId="7CF284BC" w:rsidR="00854373" w:rsidRPr="00986958" w:rsidRDefault="00854373" w:rsidP="00854373">
      <w:pPr>
        <w:pStyle w:val="TF"/>
        <w:rPr>
          <w:ins w:id="2574" w:author="ZHOU" w:date="2023-10-01T09:41:00Z"/>
        </w:rPr>
      </w:pPr>
      <w:ins w:id="2575" w:author="ZHOU" w:date="2023-10-01T09:41:00Z">
        <w:r w:rsidRPr="00986958">
          <w:t>Figure </w:t>
        </w:r>
      </w:ins>
      <w:ins w:id="2576" w:author="ZHOU r1" w:date="2023-10-12T11:31:00Z">
        <w:r w:rsidR="0055050E">
          <w:t>5.X.</w:t>
        </w:r>
      </w:ins>
      <w:ins w:id="2577" w:author="ZHOU" w:date="2023-10-01T11:36:00Z">
        <w:r w:rsidR="001B28F8">
          <w:t>2.</w:t>
        </w:r>
      </w:ins>
      <w:ins w:id="2578" w:author="ZHOU" w:date="2023-10-01T09:41:00Z">
        <w:r w:rsidRPr="00986958">
          <w:t>19: Route selection descriptor list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54373" w:rsidRPr="00986958" w14:paraId="55A38FA4" w14:textId="77777777" w:rsidTr="00C228D2">
        <w:trPr>
          <w:cantSplit/>
          <w:jc w:val="center"/>
          <w:ins w:id="2579" w:author="ZHOU" w:date="2023-10-01T09:41:00Z"/>
        </w:trPr>
        <w:tc>
          <w:tcPr>
            <w:tcW w:w="708" w:type="dxa"/>
          </w:tcPr>
          <w:p w14:paraId="3D2BA948" w14:textId="77777777" w:rsidR="00854373" w:rsidRPr="00986958" w:rsidRDefault="00854373" w:rsidP="00C228D2">
            <w:pPr>
              <w:pStyle w:val="TAC"/>
              <w:rPr>
                <w:ins w:id="2580" w:author="ZHOU" w:date="2023-10-01T09:41:00Z"/>
              </w:rPr>
            </w:pPr>
            <w:ins w:id="2581" w:author="ZHOU" w:date="2023-10-01T09:41:00Z">
              <w:r w:rsidRPr="00986958">
                <w:lastRenderedPageBreak/>
                <w:t>8</w:t>
              </w:r>
            </w:ins>
          </w:p>
        </w:tc>
        <w:tc>
          <w:tcPr>
            <w:tcW w:w="709" w:type="dxa"/>
          </w:tcPr>
          <w:p w14:paraId="4F09F6A3" w14:textId="77777777" w:rsidR="00854373" w:rsidRPr="00986958" w:rsidRDefault="00854373" w:rsidP="00C228D2">
            <w:pPr>
              <w:pStyle w:val="TAC"/>
              <w:rPr>
                <w:ins w:id="2582" w:author="ZHOU" w:date="2023-10-01T09:41:00Z"/>
              </w:rPr>
            </w:pPr>
            <w:ins w:id="2583" w:author="ZHOU" w:date="2023-10-01T09:41:00Z">
              <w:r w:rsidRPr="00986958">
                <w:t>7</w:t>
              </w:r>
            </w:ins>
          </w:p>
        </w:tc>
        <w:tc>
          <w:tcPr>
            <w:tcW w:w="709" w:type="dxa"/>
          </w:tcPr>
          <w:p w14:paraId="4C47AFFE" w14:textId="77777777" w:rsidR="00854373" w:rsidRPr="00986958" w:rsidRDefault="00854373" w:rsidP="00C228D2">
            <w:pPr>
              <w:pStyle w:val="TAC"/>
              <w:rPr>
                <w:ins w:id="2584" w:author="ZHOU" w:date="2023-10-01T09:41:00Z"/>
              </w:rPr>
            </w:pPr>
            <w:ins w:id="2585" w:author="ZHOU" w:date="2023-10-01T09:41:00Z">
              <w:r w:rsidRPr="00986958">
                <w:t>6</w:t>
              </w:r>
            </w:ins>
          </w:p>
        </w:tc>
        <w:tc>
          <w:tcPr>
            <w:tcW w:w="709" w:type="dxa"/>
          </w:tcPr>
          <w:p w14:paraId="753788E0" w14:textId="77777777" w:rsidR="00854373" w:rsidRPr="00986958" w:rsidRDefault="00854373" w:rsidP="00C228D2">
            <w:pPr>
              <w:pStyle w:val="TAC"/>
              <w:rPr>
                <w:ins w:id="2586" w:author="ZHOU" w:date="2023-10-01T09:41:00Z"/>
              </w:rPr>
            </w:pPr>
            <w:ins w:id="2587" w:author="ZHOU" w:date="2023-10-01T09:41:00Z">
              <w:r w:rsidRPr="00986958">
                <w:t>5</w:t>
              </w:r>
            </w:ins>
          </w:p>
        </w:tc>
        <w:tc>
          <w:tcPr>
            <w:tcW w:w="709" w:type="dxa"/>
          </w:tcPr>
          <w:p w14:paraId="6E8ADEE6" w14:textId="77777777" w:rsidR="00854373" w:rsidRPr="00986958" w:rsidRDefault="00854373" w:rsidP="00C228D2">
            <w:pPr>
              <w:pStyle w:val="TAC"/>
              <w:rPr>
                <w:ins w:id="2588" w:author="ZHOU" w:date="2023-10-01T09:41:00Z"/>
              </w:rPr>
            </w:pPr>
            <w:ins w:id="2589" w:author="ZHOU" w:date="2023-10-01T09:41:00Z">
              <w:r w:rsidRPr="00986958">
                <w:t>4</w:t>
              </w:r>
            </w:ins>
          </w:p>
        </w:tc>
        <w:tc>
          <w:tcPr>
            <w:tcW w:w="709" w:type="dxa"/>
          </w:tcPr>
          <w:p w14:paraId="6096228D" w14:textId="77777777" w:rsidR="00854373" w:rsidRPr="00986958" w:rsidRDefault="00854373" w:rsidP="00C228D2">
            <w:pPr>
              <w:pStyle w:val="TAC"/>
              <w:rPr>
                <w:ins w:id="2590" w:author="ZHOU" w:date="2023-10-01T09:41:00Z"/>
              </w:rPr>
            </w:pPr>
            <w:ins w:id="2591" w:author="ZHOU" w:date="2023-10-01T09:41:00Z">
              <w:r w:rsidRPr="00986958">
                <w:t>3</w:t>
              </w:r>
            </w:ins>
          </w:p>
        </w:tc>
        <w:tc>
          <w:tcPr>
            <w:tcW w:w="709" w:type="dxa"/>
          </w:tcPr>
          <w:p w14:paraId="7AB864F1" w14:textId="77777777" w:rsidR="00854373" w:rsidRPr="00986958" w:rsidRDefault="00854373" w:rsidP="00C228D2">
            <w:pPr>
              <w:pStyle w:val="TAC"/>
              <w:rPr>
                <w:ins w:id="2592" w:author="ZHOU" w:date="2023-10-01T09:41:00Z"/>
              </w:rPr>
            </w:pPr>
            <w:ins w:id="2593" w:author="ZHOU" w:date="2023-10-01T09:41:00Z">
              <w:r w:rsidRPr="00986958">
                <w:t>2</w:t>
              </w:r>
            </w:ins>
          </w:p>
        </w:tc>
        <w:tc>
          <w:tcPr>
            <w:tcW w:w="709" w:type="dxa"/>
          </w:tcPr>
          <w:p w14:paraId="0F057D12" w14:textId="77777777" w:rsidR="00854373" w:rsidRPr="00986958" w:rsidRDefault="00854373" w:rsidP="00C228D2">
            <w:pPr>
              <w:pStyle w:val="TAC"/>
              <w:rPr>
                <w:ins w:id="2594" w:author="ZHOU" w:date="2023-10-01T09:41:00Z"/>
              </w:rPr>
            </w:pPr>
            <w:ins w:id="2595" w:author="ZHOU" w:date="2023-10-01T09:41:00Z">
              <w:r w:rsidRPr="00986958">
                <w:t>1</w:t>
              </w:r>
            </w:ins>
          </w:p>
        </w:tc>
        <w:tc>
          <w:tcPr>
            <w:tcW w:w="1134" w:type="dxa"/>
          </w:tcPr>
          <w:p w14:paraId="609BD768" w14:textId="77777777" w:rsidR="00854373" w:rsidRPr="00986958" w:rsidRDefault="00854373" w:rsidP="00C228D2">
            <w:pPr>
              <w:pStyle w:val="TAL"/>
              <w:rPr>
                <w:ins w:id="2596" w:author="ZHOU" w:date="2023-10-01T09:41:00Z"/>
              </w:rPr>
            </w:pPr>
          </w:p>
        </w:tc>
      </w:tr>
      <w:tr w:rsidR="00854373" w:rsidRPr="00986958" w14:paraId="43BBDF4C" w14:textId="77777777" w:rsidTr="00C228D2">
        <w:trPr>
          <w:jc w:val="center"/>
          <w:ins w:id="259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5EC4" w14:textId="77777777" w:rsidR="00854373" w:rsidRPr="00986958" w:rsidRDefault="00854373" w:rsidP="00C228D2">
            <w:pPr>
              <w:pStyle w:val="TAC"/>
              <w:rPr>
                <w:ins w:id="2598" w:author="ZHOU" w:date="2023-10-01T09:41:00Z"/>
              </w:rPr>
            </w:pPr>
          </w:p>
          <w:p w14:paraId="34A27D64" w14:textId="77777777" w:rsidR="00854373" w:rsidRPr="00986958" w:rsidRDefault="00854373" w:rsidP="00C228D2">
            <w:pPr>
              <w:pStyle w:val="TAC"/>
              <w:rPr>
                <w:ins w:id="2599" w:author="ZHOU" w:date="2023-10-01T09:41:00Z"/>
              </w:rPr>
            </w:pPr>
            <w:ins w:id="2600" w:author="ZHOU" w:date="2023-10-01T09:41:00Z">
              <w:r w:rsidRPr="00986958">
                <w:t>Length of route selection descriptor</w:t>
              </w:r>
            </w:ins>
          </w:p>
          <w:p w14:paraId="58B1264A" w14:textId="77777777" w:rsidR="00854373" w:rsidRPr="00986958" w:rsidRDefault="00854373" w:rsidP="00C228D2">
            <w:pPr>
              <w:pStyle w:val="TAC"/>
              <w:rPr>
                <w:ins w:id="2601" w:author="ZHOU" w:date="2023-10-01T09:41:00Z"/>
              </w:rPr>
            </w:pPr>
          </w:p>
        </w:tc>
        <w:tc>
          <w:tcPr>
            <w:tcW w:w="1134" w:type="dxa"/>
          </w:tcPr>
          <w:p w14:paraId="1F16D13B" w14:textId="77777777" w:rsidR="00854373" w:rsidRPr="00986958" w:rsidRDefault="00854373" w:rsidP="00C228D2">
            <w:pPr>
              <w:pStyle w:val="TAL"/>
              <w:rPr>
                <w:ins w:id="2602" w:author="ZHOU" w:date="2023-10-01T09:41:00Z"/>
              </w:rPr>
            </w:pPr>
            <w:ins w:id="2603" w:author="ZHOU" w:date="2023-10-01T09:41:00Z">
              <w:r w:rsidRPr="00986958">
                <w:t>octet o28+3</w:t>
              </w:r>
            </w:ins>
          </w:p>
          <w:p w14:paraId="496590EF" w14:textId="77777777" w:rsidR="00854373" w:rsidRPr="00986958" w:rsidRDefault="00854373" w:rsidP="00C228D2">
            <w:pPr>
              <w:pStyle w:val="TAL"/>
              <w:rPr>
                <w:ins w:id="2604" w:author="ZHOU" w:date="2023-10-01T09:41:00Z"/>
              </w:rPr>
            </w:pPr>
          </w:p>
          <w:p w14:paraId="58760C1F" w14:textId="77777777" w:rsidR="00854373" w:rsidRPr="00986958" w:rsidRDefault="00854373" w:rsidP="00C228D2">
            <w:pPr>
              <w:pStyle w:val="TAL"/>
              <w:rPr>
                <w:ins w:id="2605" w:author="ZHOU" w:date="2023-10-01T09:41:00Z"/>
              </w:rPr>
            </w:pPr>
            <w:ins w:id="2606" w:author="ZHOU" w:date="2023-10-01T09:41:00Z">
              <w:r w:rsidRPr="00986958">
                <w:t>octet o28+4</w:t>
              </w:r>
            </w:ins>
          </w:p>
        </w:tc>
      </w:tr>
      <w:tr w:rsidR="00854373" w:rsidRPr="00986958" w14:paraId="73245E76" w14:textId="77777777" w:rsidTr="00C228D2">
        <w:trPr>
          <w:jc w:val="center"/>
          <w:ins w:id="2607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3EE1" w14:textId="77777777" w:rsidR="00854373" w:rsidRPr="00986958" w:rsidRDefault="00854373" w:rsidP="00C228D2">
            <w:pPr>
              <w:pStyle w:val="TAC"/>
              <w:rPr>
                <w:ins w:id="2608" w:author="ZHOU" w:date="2023-10-01T09:41:00Z"/>
              </w:rPr>
            </w:pPr>
            <w:ins w:id="2609" w:author="ZHOU" w:date="2023-10-01T09:41:00Z">
              <w:r w:rsidRPr="00986958">
                <w:t>Precedence value of route selection descriptor</w:t>
              </w:r>
            </w:ins>
          </w:p>
        </w:tc>
        <w:tc>
          <w:tcPr>
            <w:tcW w:w="1134" w:type="dxa"/>
          </w:tcPr>
          <w:p w14:paraId="4EE2F02A" w14:textId="77777777" w:rsidR="00854373" w:rsidRPr="00986958" w:rsidRDefault="00854373" w:rsidP="00C228D2">
            <w:pPr>
              <w:pStyle w:val="TAL"/>
              <w:rPr>
                <w:ins w:id="2610" w:author="ZHOU" w:date="2023-10-01T09:41:00Z"/>
              </w:rPr>
            </w:pPr>
            <w:ins w:id="2611" w:author="ZHOU" w:date="2023-10-01T09:41:00Z">
              <w:r w:rsidRPr="00986958">
                <w:t>octet o28+5</w:t>
              </w:r>
            </w:ins>
          </w:p>
        </w:tc>
      </w:tr>
      <w:tr w:rsidR="00854373" w:rsidRPr="00986958" w14:paraId="7EBB91BF" w14:textId="77777777" w:rsidTr="00C228D2">
        <w:trPr>
          <w:jc w:val="center"/>
          <w:ins w:id="261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C196" w14:textId="77777777" w:rsidR="00854373" w:rsidRPr="00986958" w:rsidRDefault="00854373" w:rsidP="00C228D2">
            <w:pPr>
              <w:pStyle w:val="TAC"/>
              <w:rPr>
                <w:ins w:id="2613" w:author="ZHOU" w:date="2023-10-01T09:41:00Z"/>
              </w:rPr>
            </w:pPr>
          </w:p>
          <w:p w14:paraId="633786E9" w14:textId="77777777" w:rsidR="00854373" w:rsidRPr="00986958" w:rsidRDefault="00854373" w:rsidP="00C228D2">
            <w:pPr>
              <w:pStyle w:val="TAC"/>
              <w:rPr>
                <w:ins w:id="2614" w:author="ZHOU" w:date="2023-10-01T09:41:00Z"/>
              </w:rPr>
            </w:pPr>
            <w:ins w:id="2615" w:author="ZHOU" w:date="2023-10-01T09:41:00Z">
              <w:r w:rsidRPr="00986958">
                <w:t>Length of route selection descriptor contents</w:t>
              </w:r>
            </w:ins>
          </w:p>
          <w:p w14:paraId="643F764E" w14:textId="77777777" w:rsidR="00854373" w:rsidRPr="00986958" w:rsidRDefault="00854373" w:rsidP="00C228D2">
            <w:pPr>
              <w:pStyle w:val="TAC"/>
              <w:rPr>
                <w:ins w:id="2616" w:author="ZHOU" w:date="2023-10-01T09:41:00Z"/>
              </w:rPr>
            </w:pPr>
          </w:p>
        </w:tc>
        <w:tc>
          <w:tcPr>
            <w:tcW w:w="1134" w:type="dxa"/>
          </w:tcPr>
          <w:p w14:paraId="71AA6A1F" w14:textId="77777777" w:rsidR="00854373" w:rsidRPr="00986958" w:rsidRDefault="00854373" w:rsidP="00C228D2">
            <w:pPr>
              <w:pStyle w:val="TAL"/>
              <w:rPr>
                <w:ins w:id="2617" w:author="ZHOU" w:date="2023-10-01T09:41:00Z"/>
              </w:rPr>
            </w:pPr>
            <w:ins w:id="2618" w:author="ZHOU" w:date="2023-10-01T09:41:00Z">
              <w:r w:rsidRPr="00986958">
                <w:t>octet o28+6</w:t>
              </w:r>
            </w:ins>
          </w:p>
          <w:p w14:paraId="31B614A9" w14:textId="77777777" w:rsidR="00854373" w:rsidRPr="00986958" w:rsidRDefault="00854373" w:rsidP="00C228D2">
            <w:pPr>
              <w:pStyle w:val="TAL"/>
              <w:rPr>
                <w:ins w:id="2619" w:author="ZHOU" w:date="2023-10-01T09:41:00Z"/>
              </w:rPr>
            </w:pPr>
          </w:p>
          <w:p w14:paraId="3143525D" w14:textId="77777777" w:rsidR="00854373" w:rsidRPr="00986958" w:rsidRDefault="00854373" w:rsidP="00C228D2">
            <w:pPr>
              <w:pStyle w:val="TAL"/>
              <w:rPr>
                <w:ins w:id="2620" w:author="ZHOU" w:date="2023-10-01T09:41:00Z"/>
              </w:rPr>
            </w:pPr>
            <w:ins w:id="2621" w:author="ZHOU" w:date="2023-10-01T09:41:00Z">
              <w:r w:rsidRPr="00986958">
                <w:t>octet o28+7</w:t>
              </w:r>
            </w:ins>
          </w:p>
        </w:tc>
      </w:tr>
      <w:tr w:rsidR="00854373" w:rsidRPr="00986958" w14:paraId="2B1CD695" w14:textId="77777777" w:rsidTr="00C228D2">
        <w:trPr>
          <w:jc w:val="center"/>
          <w:ins w:id="2622" w:author="ZHOU" w:date="2023-10-01T09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35607" w14:textId="77777777" w:rsidR="00854373" w:rsidRPr="00986958" w:rsidRDefault="00854373" w:rsidP="00C228D2">
            <w:pPr>
              <w:pStyle w:val="TAC"/>
              <w:rPr>
                <w:ins w:id="2623" w:author="ZHOU" w:date="2023-10-01T09:41:00Z"/>
              </w:rPr>
            </w:pPr>
          </w:p>
          <w:p w14:paraId="52983E4E" w14:textId="77777777" w:rsidR="00854373" w:rsidRPr="00986958" w:rsidRDefault="00854373" w:rsidP="00C228D2">
            <w:pPr>
              <w:pStyle w:val="TAC"/>
              <w:rPr>
                <w:ins w:id="2624" w:author="ZHOU" w:date="2023-10-01T09:41:00Z"/>
              </w:rPr>
            </w:pPr>
            <w:ins w:id="2625" w:author="ZHOU" w:date="2023-10-01T09:41:00Z">
              <w:r w:rsidRPr="00986958">
                <w:t>Route selection descriptor contents</w:t>
              </w:r>
            </w:ins>
          </w:p>
        </w:tc>
        <w:tc>
          <w:tcPr>
            <w:tcW w:w="1134" w:type="dxa"/>
          </w:tcPr>
          <w:p w14:paraId="359B289A" w14:textId="77777777" w:rsidR="00854373" w:rsidRPr="00986958" w:rsidRDefault="00854373" w:rsidP="00C228D2">
            <w:pPr>
              <w:pStyle w:val="TAL"/>
              <w:rPr>
                <w:ins w:id="2626" w:author="ZHOU" w:date="2023-10-01T09:41:00Z"/>
              </w:rPr>
            </w:pPr>
            <w:ins w:id="2627" w:author="ZHOU" w:date="2023-10-01T09:41:00Z">
              <w:r w:rsidRPr="00986958">
                <w:t>octet o28+8</w:t>
              </w:r>
            </w:ins>
          </w:p>
          <w:p w14:paraId="1C7175DD" w14:textId="77777777" w:rsidR="00854373" w:rsidRPr="00986958" w:rsidRDefault="00854373" w:rsidP="00C228D2">
            <w:pPr>
              <w:pStyle w:val="TAL"/>
              <w:rPr>
                <w:ins w:id="2628" w:author="ZHOU" w:date="2023-10-01T09:41:00Z"/>
              </w:rPr>
            </w:pPr>
          </w:p>
          <w:p w14:paraId="47C35190" w14:textId="77777777" w:rsidR="00854373" w:rsidRPr="00986958" w:rsidRDefault="00854373" w:rsidP="00C228D2">
            <w:pPr>
              <w:pStyle w:val="TAL"/>
              <w:rPr>
                <w:ins w:id="2629" w:author="ZHOU" w:date="2023-10-01T09:41:00Z"/>
              </w:rPr>
            </w:pPr>
            <w:ins w:id="2630" w:author="ZHOU" w:date="2023-10-01T09:41:00Z">
              <w:r w:rsidRPr="00986958">
                <w:t>octet o29</w:t>
              </w:r>
            </w:ins>
          </w:p>
        </w:tc>
      </w:tr>
    </w:tbl>
    <w:p w14:paraId="0C60E0BB" w14:textId="7EDB2C69" w:rsidR="00854373" w:rsidRPr="00986958" w:rsidRDefault="00854373" w:rsidP="00854373">
      <w:pPr>
        <w:pStyle w:val="TF"/>
        <w:rPr>
          <w:ins w:id="2631" w:author="ZHOU" w:date="2023-10-01T09:41:00Z"/>
        </w:rPr>
      </w:pPr>
      <w:ins w:id="2632" w:author="ZHOU" w:date="2023-10-01T09:41:00Z">
        <w:r w:rsidRPr="00986958">
          <w:t>Figure </w:t>
        </w:r>
      </w:ins>
      <w:ins w:id="2633" w:author="ZHOU r1" w:date="2023-10-12T11:31:00Z">
        <w:r w:rsidR="0055050E">
          <w:t>5.X.</w:t>
        </w:r>
      </w:ins>
      <w:ins w:id="2634" w:author="ZHOU" w:date="2023-10-01T11:36:00Z">
        <w:r w:rsidR="001B28F8">
          <w:t>2.</w:t>
        </w:r>
      </w:ins>
      <w:ins w:id="2635" w:author="ZHOU" w:date="2023-10-01T09:41:00Z">
        <w:r w:rsidRPr="00986958">
          <w:t>20: Route selection descriptor</w:t>
        </w:r>
      </w:ins>
    </w:p>
    <w:p w14:paraId="7B9A2E29" w14:textId="3943ABC2" w:rsidR="00854373" w:rsidRPr="00986958" w:rsidRDefault="00854373" w:rsidP="00854373">
      <w:pPr>
        <w:pStyle w:val="TH"/>
        <w:rPr>
          <w:ins w:id="2636" w:author="ZHOU" w:date="2023-10-01T09:41:00Z"/>
        </w:rPr>
      </w:pPr>
      <w:ins w:id="2637" w:author="ZHOU" w:date="2023-10-01T09:41:00Z">
        <w:r w:rsidRPr="00986958">
          <w:lastRenderedPageBreak/>
          <w:t>Table </w:t>
        </w:r>
      </w:ins>
      <w:ins w:id="2638" w:author="ZHOU r1" w:date="2023-10-12T11:31:00Z">
        <w:r w:rsidR="0055050E">
          <w:t>5.X.</w:t>
        </w:r>
      </w:ins>
      <w:ins w:id="2639" w:author="ZHOU" w:date="2023-10-01T11:36:00Z">
        <w:r w:rsidR="001B28F8">
          <w:t>2.</w:t>
        </w:r>
      </w:ins>
      <w:ins w:id="2640" w:author="ZHOU" w:date="2023-10-01T09:41:00Z">
        <w:r w:rsidRPr="00986958">
          <w:t xml:space="preserve">18: </w:t>
        </w:r>
      </w:ins>
      <w:ins w:id="2641" w:author="ZHOU" w:date="2023-10-01T09:42:00Z">
        <w:r w:rsidR="00A02FB2">
          <w:rPr>
            <w:noProof/>
            <w:lang w:val="en-US"/>
          </w:rPr>
          <w:t>A2X</w:t>
        </w:r>
      </w:ins>
      <w:ins w:id="2642" w:author="ZHOU" w:date="2023-10-01T09:41:00Z">
        <w:r w:rsidRPr="00986958">
          <w:rPr>
            <w:noProof/>
            <w:lang w:val="en-US"/>
          </w:rPr>
          <w:t xml:space="preserve"> service identifier to PDU session parameters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54373" w:rsidRPr="00986958" w14:paraId="132A6AB1" w14:textId="77777777" w:rsidTr="00C228D2">
        <w:trPr>
          <w:cantSplit/>
          <w:jc w:val="center"/>
          <w:ins w:id="2643" w:author="ZHOU" w:date="2023-10-01T09:41:00Z"/>
        </w:trPr>
        <w:tc>
          <w:tcPr>
            <w:tcW w:w="7094" w:type="dxa"/>
          </w:tcPr>
          <w:p w14:paraId="64E9DEFE" w14:textId="7BA5AB65" w:rsidR="00854373" w:rsidRPr="00986958" w:rsidRDefault="00A02FB2" w:rsidP="00C228D2">
            <w:pPr>
              <w:pStyle w:val="TAL"/>
              <w:rPr>
                <w:ins w:id="2644" w:author="ZHOU" w:date="2023-10-01T09:41:00Z"/>
              </w:rPr>
            </w:pPr>
            <w:ins w:id="2645" w:author="ZHOU" w:date="2023-10-01T09:42:00Z">
              <w:r>
                <w:t>A2X</w:t>
              </w:r>
            </w:ins>
            <w:ins w:id="2646" w:author="ZHOU" w:date="2023-10-01T09:41:00Z">
              <w:r w:rsidR="00854373" w:rsidRPr="00986958">
                <w:t xml:space="preserve"> service identifiers</w:t>
              </w:r>
            </w:ins>
          </w:p>
          <w:p w14:paraId="7B1C991A" w14:textId="344E61FE" w:rsidR="00854373" w:rsidRPr="00986958" w:rsidRDefault="00854373" w:rsidP="00C228D2">
            <w:pPr>
              <w:pStyle w:val="TAL"/>
              <w:rPr>
                <w:ins w:id="2647" w:author="ZHOU" w:date="2023-10-01T09:41:00Z"/>
                <w:noProof/>
                <w:lang w:val="en-US"/>
              </w:rPr>
            </w:pPr>
            <w:ins w:id="2648" w:author="ZHOU" w:date="2023-10-01T09:41:00Z">
              <w:r w:rsidRPr="00986958">
                <w:rPr>
                  <w:noProof/>
                  <w:lang w:val="en-US"/>
                </w:rPr>
                <w:t xml:space="preserve">The </w:t>
              </w:r>
            </w:ins>
            <w:ins w:id="2649" w:author="ZHOU" w:date="2023-10-01T09:42:00Z">
              <w:r w:rsidR="00A02FB2">
                <w:t>A2X</w:t>
              </w:r>
            </w:ins>
            <w:ins w:id="2650" w:author="ZHOU" w:date="2023-10-01T09:41:00Z">
              <w:r w:rsidRPr="00986958">
                <w:t xml:space="preserve"> service identifiers </w:t>
              </w:r>
              <w:r w:rsidRPr="00986958">
                <w:rPr>
                  <w:noProof/>
                  <w:lang w:val="en-US"/>
                </w:rPr>
                <w:t xml:space="preserve">field is coded according to </w:t>
              </w:r>
              <w:r w:rsidRPr="00986958">
                <w:t>figure </w:t>
              </w:r>
            </w:ins>
            <w:ins w:id="2651" w:author="ZHOU r1" w:date="2023-10-12T11:31:00Z">
              <w:r w:rsidR="0055050E">
                <w:t>5.X.</w:t>
              </w:r>
            </w:ins>
            <w:ins w:id="2652" w:author="ZHOU" w:date="2023-10-01T11:36:00Z">
              <w:r w:rsidR="001B28F8">
                <w:t>2.</w:t>
              </w:r>
            </w:ins>
            <w:ins w:id="2653" w:author="ZHOU" w:date="2023-10-01T09:41:00Z">
              <w:r w:rsidRPr="00986958">
                <w:t>12 and table </w:t>
              </w:r>
            </w:ins>
            <w:ins w:id="2654" w:author="ZHOU r1" w:date="2023-10-12T11:31:00Z">
              <w:r w:rsidR="0055050E">
                <w:t>5.X.</w:t>
              </w:r>
            </w:ins>
            <w:ins w:id="2655" w:author="ZHOU" w:date="2023-10-01T11:36:00Z">
              <w:r w:rsidR="001B28F8">
                <w:t>2.</w:t>
              </w:r>
            </w:ins>
            <w:ins w:id="2656" w:author="ZHOU" w:date="2023-10-01T09:41:00Z">
              <w:r w:rsidRPr="00986958">
                <w:t xml:space="preserve">12 </w:t>
              </w:r>
              <w:r w:rsidRPr="00986958">
                <w:rPr>
                  <w:noProof/>
                  <w:lang w:val="en-US"/>
                </w:rPr>
                <w:t xml:space="preserve">and indicates a list of </w:t>
              </w:r>
            </w:ins>
            <w:ins w:id="2657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658" w:author="ZHOU" w:date="2023-10-01T09:41:00Z">
              <w:r w:rsidRPr="00986958">
                <w:rPr>
                  <w:noProof/>
                  <w:lang w:val="en-US"/>
                </w:rPr>
                <w:t xml:space="preserve"> service identifier</w:t>
              </w:r>
              <w:r w:rsidRPr="00986958">
                <w:t>.</w:t>
              </w:r>
            </w:ins>
          </w:p>
        </w:tc>
      </w:tr>
      <w:tr w:rsidR="00854373" w:rsidRPr="00986958" w14:paraId="3E050C3E" w14:textId="77777777" w:rsidTr="00C228D2">
        <w:trPr>
          <w:cantSplit/>
          <w:jc w:val="center"/>
          <w:ins w:id="2659" w:author="ZHOU" w:date="2023-10-01T09:41:00Z"/>
        </w:trPr>
        <w:tc>
          <w:tcPr>
            <w:tcW w:w="7094" w:type="dxa"/>
          </w:tcPr>
          <w:p w14:paraId="5D4BBFAC" w14:textId="77777777" w:rsidR="00854373" w:rsidRPr="00986958" w:rsidRDefault="00854373" w:rsidP="00C228D2">
            <w:pPr>
              <w:pStyle w:val="TAL"/>
              <w:rPr>
                <w:ins w:id="2660" w:author="ZHOU" w:date="2023-10-01T09:41:00Z"/>
              </w:rPr>
            </w:pPr>
            <w:bookmarkStart w:id="2661" w:name="MCCQCTEMPBM_00000304"/>
          </w:p>
        </w:tc>
      </w:tr>
      <w:bookmarkEnd w:id="2661"/>
      <w:tr w:rsidR="00854373" w:rsidRPr="00986958" w14:paraId="3766875F" w14:textId="77777777" w:rsidTr="00C228D2">
        <w:trPr>
          <w:cantSplit/>
          <w:jc w:val="center"/>
          <w:ins w:id="2662" w:author="ZHOU" w:date="2023-10-01T09:41:00Z"/>
        </w:trPr>
        <w:tc>
          <w:tcPr>
            <w:tcW w:w="7094" w:type="dxa"/>
          </w:tcPr>
          <w:p w14:paraId="62B3696F" w14:textId="77777777" w:rsidR="00854373" w:rsidRPr="00986958" w:rsidRDefault="00854373" w:rsidP="00C228D2">
            <w:pPr>
              <w:pStyle w:val="TAL"/>
              <w:rPr>
                <w:ins w:id="2663" w:author="ZHOU" w:date="2023-10-01T09:41:00Z"/>
              </w:rPr>
            </w:pPr>
            <w:ins w:id="2664" w:author="ZHOU" w:date="2023-10-01T09:41:00Z">
              <w:r w:rsidRPr="00986958">
                <w:t>Route selection descriptor contents (octets o28+8 to o29)</w:t>
              </w:r>
            </w:ins>
          </w:p>
          <w:p w14:paraId="17E0A909" w14:textId="77777777" w:rsidR="00854373" w:rsidRPr="00986958" w:rsidRDefault="00854373" w:rsidP="00C228D2">
            <w:pPr>
              <w:pStyle w:val="TAL"/>
              <w:rPr>
                <w:ins w:id="2665" w:author="ZHOU" w:date="2023-10-01T09:41:00Z"/>
              </w:rPr>
            </w:pPr>
            <w:ins w:id="2666" w:author="ZHOU" w:date="2023-10-01T09:41:00Z">
              <w:r w:rsidRPr="00986958">
                <w:t>The route selection descriptor contents field is of variable size and contains a variable number (at least one) of route selection descriptor components. Each route selection descriptor component shall be encoded as a sequence of a one octet route selection descriptor component type identifier and a route selection descriptor component value field. The route selection descriptor component type identifier shall be transmitted first.</w:t>
              </w:r>
            </w:ins>
          </w:p>
          <w:p w14:paraId="20C16C5A" w14:textId="77777777" w:rsidR="00854373" w:rsidRPr="00986958" w:rsidRDefault="00854373" w:rsidP="00C228D2">
            <w:pPr>
              <w:pStyle w:val="TAL"/>
              <w:rPr>
                <w:ins w:id="2667" w:author="ZHOU" w:date="2023-10-01T09:41:00Z"/>
              </w:rPr>
            </w:pPr>
          </w:p>
        </w:tc>
      </w:tr>
      <w:tr w:rsidR="00854373" w:rsidRPr="00986958" w14:paraId="398748C7" w14:textId="77777777" w:rsidTr="00C228D2">
        <w:trPr>
          <w:cantSplit/>
          <w:jc w:val="center"/>
          <w:ins w:id="2668" w:author="ZHOU" w:date="2023-10-01T09:41:00Z"/>
        </w:trPr>
        <w:tc>
          <w:tcPr>
            <w:tcW w:w="7094" w:type="dxa"/>
          </w:tcPr>
          <w:p w14:paraId="736416B5" w14:textId="77777777" w:rsidR="00854373" w:rsidRPr="00986958" w:rsidRDefault="00854373" w:rsidP="00C228D2">
            <w:pPr>
              <w:pStyle w:val="TAL"/>
              <w:rPr>
                <w:ins w:id="2669" w:author="ZHOU" w:date="2023-10-01T09:41:00Z"/>
              </w:rPr>
            </w:pPr>
            <w:ins w:id="2670" w:author="ZHOU" w:date="2023-10-01T09:41:00Z">
              <w:r w:rsidRPr="00986958">
                <w:t>Route selection descriptor component type identifier</w:t>
              </w:r>
            </w:ins>
          </w:p>
          <w:p w14:paraId="61C81DBB" w14:textId="77777777" w:rsidR="00854373" w:rsidRPr="00986958" w:rsidRDefault="00854373" w:rsidP="00C228D2">
            <w:pPr>
              <w:pStyle w:val="TAL"/>
              <w:rPr>
                <w:ins w:id="2671" w:author="ZHOU" w:date="2023-10-01T09:41:00Z"/>
              </w:rPr>
            </w:pPr>
            <w:ins w:id="2672" w:author="ZHOU" w:date="2023-10-01T09:41:00Z">
              <w:r w:rsidRPr="00986958">
                <w:t>Bits</w:t>
              </w:r>
              <w:r w:rsidRPr="00986958">
                <w:br/>
                <w:t>8 7 6 5 4 3 2 1</w:t>
              </w:r>
            </w:ins>
          </w:p>
          <w:p w14:paraId="55297210" w14:textId="77777777" w:rsidR="00854373" w:rsidRPr="00986958" w:rsidRDefault="00854373" w:rsidP="00C228D2">
            <w:pPr>
              <w:pStyle w:val="TAL"/>
              <w:rPr>
                <w:ins w:id="2673" w:author="ZHOU" w:date="2023-10-01T09:41:00Z"/>
              </w:rPr>
            </w:pPr>
            <w:ins w:id="2674" w:author="ZHOU" w:date="2023-10-01T09:41:00Z">
              <w:r w:rsidRPr="00986958">
                <w:t>0 0 0 0 0 0 0 1</w:t>
              </w:r>
              <w:r w:rsidRPr="00986958">
                <w:tab/>
                <w:t>SSC mode type</w:t>
              </w:r>
              <w:r w:rsidRPr="00986958">
                <w:br/>
                <w:t>0 0 0 0 0 0 1 0</w:t>
              </w:r>
              <w:r w:rsidRPr="00986958">
                <w:tab/>
                <w:t>S-NSSAI type</w:t>
              </w:r>
              <w:r w:rsidRPr="00986958">
                <w:br/>
                <w:t>0 0 0 0 0 1 0 0</w:t>
              </w:r>
              <w:r w:rsidRPr="00986958">
                <w:tab/>
                <w:t>DNN type</w:t>
              </w:r>
              <w:r w:rsidRPr="00986958">
                <w:br/>
                <w:t>0 0 0 0 1 0 0 0</w:t>
              </w:r>
              <w:r w:rsidRPr="00986958">
                <w:tab/>
                <w:t xml:space="preserve">PDU session type </w:t>
              </w:r>
              <w:proofErr w:type="spellStart"/>
              <w:r w:rsidRPr="00986958">
                <w:t>type</w:t>
              </w:r>
              <w:proofErr w:type="spellEnd"/>
              <w:r w:rsidRPr="00986958">
                <w:br/>
                <w:t>0 0 0 1 0 0 0 0</w:t>
              </w:r>
              <w:r w:rsidRPr="00986958">
                <w:tab/>
                <w:t>Transport layer protocol type</w:t>
              </w:r>
              <w:r w:rsidRPr="00986958">
                <w:rPr>
                  <w:lang w:eastAsia="ko-KR"/>
                </w:rPr>
                <w:t xml:space="preserve"> </w:t>
              </w:r>
              <w:r w:rsidRPr="00986958">
                <w:rPr>
                  <w:lang w:eastAsia="ko-KR"/>
                </w:rPr>
                <w:br/>
              </w:r>
              <w:r w:rsidRPr="00986958">
                <w:t>All other values are spare. If received, they shall be ignored.</w:t>
              </w:r>
            </w:ins>
          </w:p>
          <w:p w14:paraId="3209B591" w14:textId="77777777" w:rsidR="00854373" w:rsidRPr="00986958" w:rsidRDefault="00854373" w:rsidP="00C228D2">
            <w:pPr>
              <w:pStyle w:val="TAL"/>
              <w:rPr>
                <w:ins w:id="2675" w:author="ZHOU" w:date="2023-10-01T09:41:00Z"/>
              </w:rPr>
            </w:pPr>
          </w:p>
        </w:tc>
      </w:tr>
      <w:tr w:rsidR="00854373" w:rsidRPr="00986958" w14:paraId="2BBFC4B6" w14:textId="77777777" w:rsidTr="00C228D2">
        <w:trPr>
          <w:cantSplit/>
          <w:jc w:val="center"/>
          <w:ins w:id="2676" w:author="ZHOU" w:date="2023-10-01T09:41:00Z"/>
        </w:trPr>
        <w:tc>
          <w:tcPr>
            <w:tcW w:w="7094" w:type="dxa"/>
          </w:tcPr>
          <w:p w14:paraId="15FFD09D" w14:textId="77777777" w:rsidR="00854373" w:rsidRPr="00986958" w:rsidRDefault="00854373" w:rsidP="00C228D2">
            <w:pPr>
              <w:pStyle w:val="TAL"/>
              <w:rPr>
                <w:ins w:id="2677" w:author="ZHOU" w:date="2023-10-01T09:41:00Z"/>
              </w:rPr>
            </w:pPr>
            <w:ins w:id="2678" w:author="ZHOU" w:date="2023-10-01T09:41:00Z">
              <w:r w:rsidRPr="00986958">
                <w:t>For "SSC mode type", the route selection descriptor component value field shall be encoded as a one octet SSC mode field. The bits 8 through 4 of the octet shall be spare, and the bits 3 through 1 shall be encoded as the value part of the SSC mode information element defined in clause 9.11.4.16 of 3GPP TS 24.501 [4]. The "SSC mode type" route selection descriptor component shall not appear more than once in the route selection descriptor.</w:t>
              </w:r>
            </w:ins>
          </w:p>
          <w:p w14:paraId="11F2D41B" w14:textId="77777777" w:rsidR="00854373" w:rsidRPr="00986958" w:rsidRDefault="00854373" w:rsidP="00C228D2">
            <w:pPr>
              <w:pStyle w:val="TAL"/>
              <w:rPr>
                <w:ins w:id="2679" w:author="ZHOU" w:date="2023-10-01T09:41:00Z"/>
              </w:rPr>
            </w:pPr>
          </w:p>
        </w:tc>
      </w:tr>
      <w:tr w:rsidR="00854373" w:rsidRPr="00986958" w14:paraId="215207E1" w14:textId="77777777" w:rsidTr="00C228D2">
        <w:trPr>
          <w:cantSplit/>
          <w:jc w:val="center"/>
          <w:ins w:id="2680" w:author="ZHOU" w:date="2023-10-01T09:41:00Z"/>
        </w:trPr>
        <w:tc>
          <w:tcPr>
            <w:tcW w:w="7094" w:type="dxa"/>
          </w:tcPr>
          <w:p w14:paraId="76EA36BB" w14:textId="77777777" w:rsidR="00854373" w:rsidRPr="00986958" w:rsidRDefault="00854373" w:rsidP="00C228D2">
            <w:pPr>
              <w:pStyle w:val="TAL"/>
              <w:rPr>
                <w:ins w:id="2681" w:author="ZHOU" w:date="2023-10-01T09:41:00Z"/>
                <w:lang w:val="en-US" w:eastAsia="ko-KR"/>
              </w:rPr>
            </w:pPr>
            <w:ins w:id="2682" w:author="ZHOU" w:date="2023-10-01T09:41:00Z">
              <w:r w:rsidRPr="00986958">
                <w:rPr>
                  <w:rFonts w:hint="eastAsia"/>
                  <w:lang w:eastAsia="ko-KR"/>
                </w:rPr>
                <w:t xml:space="preserve">For </w:t>
              </w:r>
              <w:r w:rsidRPr="00986958">
                <w:rPr>
                  <w:lang w:eastAsia="ko-KR"/>
                </w:rPr>
                <w:t>"S-NSSAI type", the route selection descriptor component value field shall be encoded as a sequence of a one octet S-NSSAI length field and an S-NSSAI value field of a variable size. The S-NSSAI value shall be encoded as the value part of the S-NSSAI information element defined in clause 9.11.2.8</w:t>
              </w:r>
              <w:r w:rsidRPr="00986958">
                <w:rPr>
                  <w:lang w:val="en-US" w:eastAsia="ko-KR"/>
                </w:rPr>
                <w:t xml:space="preserve"> of 3GPP TS 24.501 [4].</w:t>
              </w:r>
            </w:ins>
          </w:p>
          <w:p w14:paraId="1242A21E" w14:textId="77777777" w:rsidR="00854373" w:rsidRPr="00986958" w:rsidRDefault="00854373" w:rsidP="00C228D2">
            <w:pPr>
              <w:pStyle w:val="TAL"/>
              <w:rPr>
                <w:ins w:id="2683" w:author="ZHOU" w:date="2023-10-01T09:41:00Z"/>
              </w:rPr>
            </w:pPr>
          </w:p>
        </w:tc>
      </w:tr>
      <w:tr w:rsidR="00854373" w:rsidRPr="00986958" w14:paraId="03AFAD50" w14:textId="77777777" w:rsidTr="00C228D2">
        <w:trPr>
          <w:cantSplit/>
          <w:jc w:val="center"/>
          <w:ins w:id="2684" w:author="ZHOU" w:date="2023-10-01T09:41:00Z"/>
        </w:trPr>
        <w:tc>
          <w:tcPr>
            <w:tcW w:w="7094" w:type="dxa"/>
          </w:tcPr>
          <w:p w14:paraId="6305184E" w14:textId="2C0144ED" w:rsidR="00854373" w:rsidRPr="00986958" w:rsidRDefault="00854373" w:rsidP="00C228D2">
            <w:pPr>
              <w:pStyle w:val="TAL"/>
              <w:rPr>
                <w:ins w:id="2685" w:author="ZHOU" w:date="2023-10-01T09:41:00Z"/>
                <w:lang w:val="en-US" w:eastAsia="ko-KR"/>
              </w:rPr>
            </w:pPr>
            <w:ins w:id="2686" w:author="ZHOU" w:date="2023-10-01T09:41:00Z">
              <w:r w:rsidRPr="00986958">
                <w:rPr>
                  <w:rFonts w:hint="eastAsia"/>
                  <w:lang w:eastAsia="ko-KR"/>
                </w:rPr>
                <w:t xml:space="preserve">For </w:t>
              </w:r>
              <w:r w:rsidRPr="00986958">
                <w:rPr>
                  <w:lang w:eastAsia="ko-KR"/>
                </w:rPr>
                <w:t xml:space="preserve">"DNN type", the route selection descriptor component value field shall be encoded as a sequence of a one octet DNN length field and a DNN value field of a variable size. </w:t>
              </w:r>
              <w:r w:rsidRPr="00986958">
                <w:t>The DNN value contains an APN</w:t>
              </w:r>
              <w:r w:rsidR="00A13A1E">
                <w:t xml:space="preserve"> as defined in 3GPP TS 23.003 [</w:t>
              </w:r>
            </w:ins>
            <w:ins w:id="2687" w:author="ZHOU" w:date="2023-10-01T14:47:00Z">
              <w:r w:rsidR="00A13A1E">
                <w:t>a</w:t>
              </w:r>
            </w:ins>
            <w:ins w:id="2688" w:author="ZHOU" w:date="2023-10-01T09:41:00Z">
              <w:r w:rsidRPr="00986958">
                <w:t>].</w:t>
              </w:r>
            </w:ins>
          </w:p>
          <w:p w14:paraId="558252CF" w14:textId="77777777" w:rsidR="00854373" w:rsidRPr="00986958" w:rsidRDefault="00854373" w:rsidP="00C228D2">
            <w:pPr>
              <w:pStyle w:val="TAL"/>
              <w:rPr>
                <w:ins w:id="2689" w:author="ZHOU" w:date="2023-10-01T09:41:00Z"/>
              </w:rPr>
            </w:pPr>
          </w:p>
        </w:tc>
      </w:tr>
      <w:tr w:rsidR="00854373" w:rsidRPr="00986958" w14:paraId="2BE7345B" w14:textId="77777777" w:rsidTr="00C228D2">
        <w:trPr>
          <w:cantSplit/>
          <w:jc w:val="center"/>
          <w:ins w:id="2690" w:author="ZHOU" w:date="2023-10-01T09:41:00Z"/>
        </w:trPr>
        <w:tc>
          <w:tcPr>
            <w:tcW w:w="7094" w:type="dxa"/>
          </w:tcPr>
          <w:p w14:paraId="05988EF0" w14:textId="77777777" w:rsidR="00854373" w:rsidRPr="00986958" w:rsidRDefault="00854373" w:rsidP="00C228D2">
            <w:pPr>
              <w:pStyle w:val="TAL"/>
              <w:rPr>
                <w:ins w:id="2691" w:author="ZHOU" w:date="2023-10-01T09:41:00Z"/>
              </w:rPr>
            </w:pPr>
            <w:ins w:id="2692" w:author="ZHOU" w:date="2023-10-01T09:41:00Z">
              <w:r w:rsidRPr="00986958">
                <w:rPr>
                  <w:lang w:eastAsia="ko-KR"/>
                </w:rPr>
                <w:t xml:space="preserve">For "PDU session type </w:t>
              </w:r>
              <w:proofErr w:type="spellStart"/>
              <w:r w:rsidRPr="00986958">
                <w:rPr>
                  <w:lang w:eastAsia="ko-KR"/>
                </w:rPr>
                <w:t>type</w:t>
              </w:r>
              <w:proofErr w:type="spellEnd"/>
              <w:r w:rsidRPr="00986958">
                <w:rPr>
                  <w:lang w:eastAsia="ko-KR"/>
                </w:rPr>
                <w:t>", the route selection descriptor component value field shall be encoded as a one</w:t>
              </w:r>
              <w:r w:rsidRPr="00986958">
                <w:t xml:space="preserve"> octet PDU session type field. The bits 8 through 4 of the octet shall be spare, and the bits 3 through 1 shall be encoded as the value part of the PDU session type information element defined in clause 9.11.4.11 of 3GPP TS 24.501 [4]. The "PDU session type </w:t>
              </w:r>
              <w:proofErr w:type="spellStart"/>
              <w:r w:rsidRPr="00986958">
                <w:t>type</w:t>
              </w:r>
              <w:proofErr w:type="spellEnd"/>
              <w:r w:rsidRPr="00986958">
                <w:t>" route selection descriptor component shall not appear more than once in the route selection descriptor.</w:t>
              </w:r>
            </w:ins>
          </w:p>
          <w:p w14:paraId="48B03B7E" w14:textId="77777777" w:rsidR="00854373" w:rsidRPr="00986958" w:rsidRDefault="00854373" w:rsidP="00C228D2">
            <w:pPr>
              <w:pStyle w:val="TAL"/>
              <w:rPr>
                <w:ins w:id="2693" w:author="ZHOU" w:date="2023-10-01T09:41:00Z"/>
              </w:rPr>
            </w:pPr>
          </w:p>
        </w:tc>
      </w:tr>
      <w:tr w:rsidR="00854373" w:rsidRPr="00986958" w14:paraId="049841F1" w14:textId="77777777" w:rsidTr="00C228D2">
        <w:trPr>
          <w:cantSplit/>
          <w:jc w:val="center"/>
          <w:ins w:id="2694" w:author="ZHOU" w:date="2023-10-01T09:41:00Z"/>
        </w:trPr>
        <w:tc>
          <w:tcPr>
            <w:tcW w:w="7094" w:type="dxa"/>
          </w:tcPr>
          <w:p w14:paraId="5FD049E5" w14:textId="77777777" w:rsidR="00854373" w:rsidRPr="00986958" w:rsidRDefault="00854373" w:rsidP="00C228D2">
            <w:pPr>
              <w:pStyle w:val="TAL"/>
              <w:rPr>
                <w:ins w:id="2695" w:author="ZHOU" w:date="2023-10-01T09:41:00Z"/>
                <w:noProof/>
                <w:lang w:val="en-US"/>
              </w:rPr>
            </w:pPr>
            <w:ins w:id="2696" w:author="ZHOU" w:date="2023-10-01T09:41:00Z">
              <w:r w:rsidRPr="00986958">
                <w:rPr>
                  <w:noProof/>
                  <w:lang w:val="en-US"/>
                </w:rPr>
                <w:t>For "Transport layer protocol type", the route selection descriptor component value field shall be encoded as:</w:t>
              </w:r>
            </w:ins>
          </w:p>
          <w:p w14:paraId="54AFB0EE" w14:textId="77777777" w:rsidR="00854373" w:rsidRPr="00986958" w:rsidRDefault="00854373" w:rsidP="00C228D2">
            <w:pPr>
              <w:pStyle w:val="TAL"/>
              <w:rPr>
                <w:ins w:id="2697" w:author="ZHOU" w:date="2023-10-01T09:41:00Z"/>
                <w:noProof/>
                <w:lang w:val="en-US" w:eastAsia="zh-CN"/>
              </w:rPr>
            </w:pPr>
            <w:ins w:id="2698" w:author="ZHOU" w:date="2023-10-01T09:41:00Z">
              <w:r w:rsidRPr="00986958">
                <w:rPr>
                  <w:rFonts w:hint="eastAsia"/>
                  <w:noProof/>
                  <w:lang w:val="en-US" w:eastAsia="zh-CN"/>
                </w:rPr>
                <w:t>B</w:t>
              </w:r>
              <w:r w:rsidRPr="00986958">
                <w:rPr>
                  <w:noProof/>
                  <w:lang w:val="en-US" w:eastAsia="zh-CN"/>
                </w:rPr>
                <w:t>its</w:t>
              </w:r>
            </w:ins>
          </w:p>
          <w:p w14:paraId="73237306" w14:textId="77777777" w:rsidR="00854373" w:rsidRPr="00986958" w:rsidRDefault="00854373" w:rsidP="00C228D2">
            <w:pPr>
              <w:pStyle w:val="TAL"/>
              <w:rPr>
                <w:ins w:id="2699" w:author="ZHOU" w:date="2023-10-01T09:41:00Z"/>
              </w:rPr>
            </w:pPr>
            <w:ins w:id="2700" w:author="ZHOU" w:date="2023-10-01T09:41:00Z">
              <w:r w:rsidRPr="00986958">
                <w:t>8 7 6 5 4 3 2 1</w:t>
              </w:r>
            </w:ins>
          </w:p>
          <w:p w14:paraId="3200A1D8" w14:textId="77777777" w:rsidR="00854373" w:rsidRPr="00986958" w:rsidRDefault="00854373" w:rsidP="00C228D2">
            <w:pPr>
              <w:pStyle w:val="TAL"/>
              <w:rPr>
                <w:ins w:id="2701" w:author="ZHOU" w:date="2023-10-01T09:41:00Z"/>
                <w:noProof/>
                <w:lang w:val="en-US"/>
              </w:rPr>
            </w:pPr>
            <w:ins w:id="2702" w:author="ZHOU" w:date="2023-10-01T09:41:00Z">
              <w:r w:rsidRPr="00986958">
                <w:t>0 0 0 0 0 0 0 1</w:t>
              </w:r>
              <w:r w:rsidRPr="00986958">
                <w:tab/>
              </w:r>
              <w:r w:rsidRPr="00986958">
                <w:rPr>
                  <w:noProof/>
                  <w:lang w:val="en-US"/>
                </w:rPr>
                <w:t>UDP</w:t>
              </w:r>
            </w:ins>
          </w:p>
          <w:p w14:paraId="5D4DAE43" w14:textId="77777777" w:rsidR="00854373" w:rsidRPr="00986958" w:rsidRDefault="00854373" w:rsidP="00C228D2">
            <w:pPr>
              <w:pStyle w:val="TAL"/>
              <w:rPr>
                <w:ins w:id="2703" w:author="ZHOU" w:date="2023-10-01T09:41:00Z"/>
                <w:noProof/>
                <w:lang w:val="en-US"/>
              </w:rPr>
            </w:pPr>
            <w:ins w:id="2704" w:author="ZHOU" w:date="2023-10-01T09:41:00Z">
              <w:r w:rsidRPr="00986958">
                <w:t>0 0 0 0 0 0 1 0</w:t>
              </w:r>
              <w:r w:rsidRPr="00986958">
                <w:tab/>
              </w:r>
              <w:r w:rsidRPr="00986958">
                <w:rPr>
                  <w:noProof/>
                  <w:lang w:val="en-US"/>
                </w:rPr>
                <w:t>TCP</w:t>
              </w:r>
            </w:ins>
          </w:p>
          <w:p w14:paraId="08233588" w14:textId="77777777" w:rsidR="00854373" w:rsidRPr="00986958" w:rsidRDefault="00854373" w:rsidP="00C228D2">
            <w:pPr>
              <w:pStyle w:val="TAL"/>
              <w:rPr>
                <w:ins w:id="2705" w:author="ZHOU" w:date="2023-10-01T09:41:00Z"/>
              </w:rPr>
            </w:pPr>
            <w:ins w:id="2706" w:author="ZHOU" w:date="2023-10-01T09:41:00Z">
              <w:r w:rsidRPr="00986958">
                <w:t>All other values are spared.</w:t>
              </w:r>
            </w:ins>
          </w:p>
          <w:p w14:paraId="49C9592E" w14:textId="77777777" w:rsidR="00854373" w:rsidRPr="00986958" w:rsidRDefault="00854373" w:rsidP="00C228D2">
            <w:pPr>
              <w:pStyle w:val="TAL"/>
              <w:rPr>
                <w:ins w:id="2707" w:author="ZHOU" w:date="2023-10-01T09:41:00Z"/>
                <w:noProof/>
                <w:lang w:val="en-US"/>
              </w:rPr>
            </w:pPr>
          </w:p>
          <w:p w14:paraId="4C6F0B15" w14:textId="77777777" w:rsidR="00854373" w:rsidRPr="00986958" w:rsidRDefault="00854373" w:rsidP="00C228D2">
            <w:pPr>
              <w:pStyle w:val="TAL"/>
              <w:rPr>
                <w:ins w:id="2708" w:author="ZHOU" w:date="2023-10-01T09:41:00Z"/>
                <w:lang w:eastAsia="ko-KR"/>
              </w:rPr>
            </w:pPr>
            <w:ins w:id="2709" w:author="ZHOU" w:date="2023-10-01T09:41:00Z">
              <w:r w:rsidRPr="00986958">
                <w:t>The "</w:t>
              </w:r>
              <w:r w:rsidRPr="00986958">
                <w:rPr>
                  <w:noProof/>
                  <w:lang w:val="en-US"/>
                </w:rPr>
                <w:t>Transport layer protocol type</w:t>
              </w:r>
              <w:r w:rsidRPr="00986958">
                <w:t xml:space="preserve">" route selection descriptor component appears only when the </w:t>
              </w:r>
              <w:r w:rsidRPr="00986958">
                <w:rPr>
                  <w:lang w:eastAsia="ko-KR"/>
                </w:rPr>
                <w:t xml:space="preserve">"PDU session type </w:t>
              </w:r>
              <w:proofErr w:type="spellStart"/>
              <w:r w:rsidRPr="00986958">
                <w:rPr>
                  <w:lang w:eastAsia="ko-KR"/>
                </w:rPr>
                <w:t>type</w:t>
              </w:r>
              <w:proofErr w:type="spellEnd"/>
              <w:r w:rsidRPr="00986958">
                <w:rPr>
                  <w:lang w:eastAsia="ko-KR"/>
                </w:rPr>
                <w:t xml:space="preserve">" appears and the PDU session type value is set to </w:t>
              </w:r>
              <w:r w:rsidRPr="00986958">
                <w:rPr>
                  <w:noProof/>
                  <w:lang w:val="en-US"/>
                </w:rPr>
                <w:t>"IPv4", "IPv6" or "IPv4v6".</w:t>
              </w:r>
              <w:r w:rsidRPr="00986958">
                <w:rPr>
                  <w:lang w:eastAsia="ko-KR"/>
                </w:rPr>
                <w:t xml:space="preserve"> It </w:t>
              </w:r>
              <w:r w:rsidRPr="00986958">
                <w:t>shall not appear more than once in the route selection descriptor.</w:t>
              </w:r>
            </w:ins>
          </w:p>
          <w:p w14:paraId="5B090882" w14:textId="77777777" w:rsidR="00854373" w:rsidRPr="00986958" w:rsidRDefault="00854373" w:rsidP="00C228D2">
            <w:pPr>
              <w:pStyle w:val="TAL"/>
              <w:rPr>
                <w:ins w:id="2710" w:author="ZHOU" w:date="2023-10-01T09:41:00Z"/>
                <w:lang w:eastAsia="ko-KR"/>
              </w:rPr>
            </w:pPr>
          </w:p>
        </w:tc>
      </w:tr>
      <w:tr w:rsidR="00854373" w:rsidRPr="00986958" w14:paraId="3B01EF1D" w14:textId="77777777" w:rsidTr="00C228D2">
        <w:trPr>
          <w:cantSplit/>
          <w:jc w:val="center"/>
          <w:ins w:id="2711" w:author="ZHOU" w:date="2023-10-01T09:41:00Z"/>
        </w:trPr>
        <w:tc>
          <w:tcPr>
            <w:tcW w:w="7094" w:type="dxa"/>
          </w:tcPr>
          <w:p w14:paraId="60265E71" w14:textId="3E122551" w:rsidR="00854373" w:rsidRPr="00986958" w:rsidRDefault="00854373" w:rsidP="00C228D2">
            <w:pPr>
              <w:pStyle w:val="TAL"/>
              <w:rPr>
                <w:ins w:id="2712" w:author="ZHOU" w:date="2023-10-01T09:41:00Z"/>
              </w:rPr>
            </w:pPr>
            <w:ins w:id="2713" w:author="ZHOU" w:date="2023-10-01T09:41:00Z">
              <w:r w:rsidRPr="00986958">
                <w:rPr>
                  <w:lang w:val="en-US"/>
                </w:rPr>
                <w:t xml:space="preserve">If the length of </w:t>
              </w:r>
            </w:ins>
            <w:ins w:id="2714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715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 contents</w:t>
              </w:r>
              <w:r w:rsidRPr="00986958">
                <w:t xml:space="preserve"> </w:t>
              </w:r>
              <w:r w:rsidRPr="00986958">
                <w:rPr>
                  <w:lang w:val="en-US"/>
                </w:rPr>
                <w:t>field indicates a length bigger than indicated in figure </w:t>
              </w:r>
            </w:ins>
            <w:ins w:id="2716" w:author="ZHOU r1" w:date="2023-10-12T11:31:00Z">
              <w:r w:rsidR="0055050E">
                <w:t>5.X.</w:t>
              </w:r>
            </w:ins>
            <w:ins w:id="2717" w:author="ZHOU" w:date="2023-10-01T11:36:00Z">
              <w:r w:rsidR="001B28F8">
                <w:t>2.</w:t>
              </w:r>
            </w:ins>
            <w:ins w:id="2718" w:author="ZHOU" w:date="2023-10-01T09:41:00Z">
              <w:r w:rsidRPr="00986958">
                <w:t>18</w:t>
              </w:r>
              <w:r w:rsidRPr="00986958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2719" w:author="ZHOU" w:date="2023-10-01T09:42:00Z">
              <w:r w:rsidR="00A02FB2">
                <w:rPr>
                  <w:noProof/>
                  <w:lang w:val="en-US"/>
                </w:rPr>
                <w:t>A2X</w:t>
              </w:r>
            </w:ins>
            <w:ins w:id="2720" w:author="ZHOU" w:date="2023-10-01T09:41:00Z">
              <w:r w:rsidRPr="00986958">
                <w:rPr>
                  <w:noProof/>
                  <w:lang w:val="en-US"/>
                </w:rPr>
                <w:t xml:space="preserve"> service identifier to PDU session parameters mapping rule contents</w:t>
              </w:r>
              <w:r w:rsidRPr="00986958">
                <w:rPr>
                  <w:lang w:val="en-US"/>
                </w:rPr>
                <w:t>.</w:t>
              </w:r>
            </w:ins>
          </w:p>
        </w:tc>
      </w:tr>
      <w:tr w:rsidR="00854373" w:rsidRPr="00986958" w14:paraId="12A6AF91" w14:textId="77777777" w:rsidTr="00C228D2">
        <w:trPr>
          <w:cantSplit/>
          <w:jc w:val="center"/>
          <w:ins w:id="2721" w:author="ZHOU" w:date="2023-10-01T09:41:00Z"/>
        </w:trPr>
        <w:tc>
          <w:tcPr>
            <w:tcW w:w="7094" w:type="dxa"/>
          </w:tcPr>
          <w:p w14:paraId="543F121C" w14:textId="77777777" w:rsidR="00854373" w:rsidRPr="00986958" w:rsidRDefault="00854373" w:rsidP="00C228D2">
            <w:pPr>
              <w:pStyle w:val="TAL"/>
              <w:rPr>
                <w:ins w:id="2722" w:author="ZHOU" w:date="2023-10-01T09:41:00Z"/>
                <w:lang w:val="en-US"/>
              </w:rPr>
            </w:pPr>
            <w:bookmarkStart w:id="2723" w:name="MCCQCTEMPBM_00000305"/>
          </w:p>
        </w:tc>
      </w:tr>
      <w:bookmarkEnd w:id="2723"/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BEAE7" w14:textId="77777777" w:rsidR="00B22D25" w:rsidRDefault="00B22D25">
      <w:r>
        <w:separator/>
      </w:r>
    </w:p>
  </w:endnote>
  <w:endnote w:type="continuationSeparator" w:id="0">
    <w:p w14:paraId="448793B7" w14:textId="77777777" w:rsidR="00B22D25" w:rsidRDefault="00B2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CC4FD" w14:textId="77777777" w:rsidR="00B22D25" w:rsidRDefault="00B22D25">
      <w:r>
        <w:separator/>
      </w:r>
    </w:p>
  </w:footnote>
  <w:footnote w:type="continuationSeparator" w:id="0">
    <w:p w14:paraId="4D0BC14B" w14:textId="77777777" w:rsidR="00B22D25" w:rsidRDefault="00B22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C228D2" w:rsidRDefault="00C228D2">
    <w:pPr>
      <w:pStyle w:val="TAH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F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851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3FC6"/>
    <w:rsid w:val="00191E6B"/>
    <w:rsid w:val="001A0879"/>
    <w:rsid w:val="001B28F8"/>
    <w:rsid w:val="001B5C2B"/>
    <w:rsid w:val="001B77E2"/>
    <w:rsid w:val="001D25E6"/>
    <w:rsid w:val="001D4C82"/>
    <w:rsid w:val="001E2EB5"/>
    <w:rsid w:val="001E41F3"/>
    <w:rsid w:val="001F151F"/>
    <w:rsid w:val="001F1D55"/>
    <w:rsid w:val="001F3B42"/>
    <w:rsid w:val="00212096"/>
    <w:rsid w:val="002153AE"/>
    <w:rsid w:val="00216490"/>
    <w:rsid w:val="00227C61"/>
    <w:rsid w:val="00231568"/>
    <w:rsid w:val="00232FD1"/>
    <w:rsid w:val="00241597"/>
    <w:rsid w:val="0024668B"/>
    <w:rsid w:val="00251EDC"/>
    <w:rsid w:val="002725E8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2AE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195E"/>
    <w:rsid w:val="004944BD"/>
    <w:rsid w:val="00497F14"/>
    <w:rsid w:val="004A4BEC"/>
    <w:rsid w:val="004B45A4"/>
    <w:rsid w:val="004C1E90"/>
    <w:rsid w:val="004D06FF"/>
    <w:rsid w:val="004D077E"/>
    <w:rsid w:val="004E4732"/>
    <w:rsid w:val="005017EA"/>
    <w:rsid w:val="0050780D"/>
    <w:rsid w:val="00511527"/>
    <w:rsid w:val="0051277C"/>
    <w:rsid w:val="005275CB"/>
    <w:rsid w:val="0054453D"/>
    <w:rsid w:val="0055050E"/>
    <w:rsid w:val="00552ED1"/>
    <w:rsid w:val="00557AF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A5E"/>
    <w:rsid w:val="00643317"/>
    <w:rsid w:val="00661116"/>
    <w:rsid w:val="006B5418"/>
    <w:rsid w:val="006E21FB"/>
    <w:rsid w:val="006E292A"/>
    <w:rsid w:val="006E40D5"/>
    <w:rsid w:val="00710497"/>
    <w:rsid w:val="00712563"/>
    <w:rsid w:val="00714B2E"/>
    <w:rsid w:val="00714D86"/>
    <w:rsid w:val="00727AC1"/>
    <w:rsid w:val="00733143"/>
    <w:rsid w:val="0074184E"/>
    <w:rsid w:val="007439B9"/>
    <w:rsid w:val="007760E6"/>
    <w:rsid w:val="007938F2"/>
    <w:rsid w:val="007B164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4373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91E"/>
    <w:rsid w:val="008B72B0"/>
    <w:rsid w:val="008D357F"/>
    <w:rsid w:val="008E1136"/>
    <w:rsid w:val="008E4502"/>
    <w:rsid w:val="008E4659"/>
    <w:rsid w:val="008E7FB6"/>
    <w:rsid w:val="008F686C"/>
    <w:rsid w:val="009156D1"/>
    <w:rsid w:val="00915A10"/>
    <w:rsid w:val="00917C15"/>
    <w:rsid w:val="00920903"/>
    <w:rsid w:val="00920A98"/>
    <w:rsid w:val="0093578B"/>
    <w:rsid w:val="00935A70"/>
    <w:rsid w:val="00943DC1"/>
    <w:rsid w:val="00945CB4"/>
    <w:rsid w:val="009629FD"/>
    <w:rsid w:val="00963D50"/>
    <w:rsid w:val="00976467"/>
    <w:rsid w:val="00986D55"/>
    <w:rsid w:val="009B3291"/>
    <w:rsid w:val="009B3C2F"/>
    <w:rsid w:val="009C61B9"/>
    <w:rsid w:val="009D23E4"/>
    <w:rsid w:val="009E05DB"/>
    <w:rsid w:val="009E124A"/>
    <w:rsid w:val="009E3297"/>
    <w:rsid w:val="009E617D"/>
    <w:rsid w:val="009F0350"/>
    <w:rsid w:val="009F7C5D"/>
    <w:rsid w:val="00A02FB2"/>
    <w:rsid w:val="00A055C2"/>
    <w:rsid w:val="00A07584"/>
    <w:rsid w:val="00A122CA"/>
    <w:rsid w:val="00A13A1E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5960"/>
    <w:rsid w:val="00AF6B24"/>
    <w:rsid w:val="00B03597"/>
    <w:rsid w:val="00B076C6"/>
    <w:rsid w:val="00B22D25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0136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896"/>
    <w:rsid w:val="00C228D2"/>
    <w:rsid w:val="00C31593"/>
    <w:rsid w:val="00C37922"/>
    <w:rsid w:val="00C415C3"/>
    <w:rsid w:val="00C713E0"/>
    <w:rsid w:val="00C83E4E"/>
    <w:rsid w:val="00C84595"/>
    <w:rsid w:val="00C85AD4"/>
    <w:rsid w:val="00C949A2"/>
    <w:rsid w:val="00C95985"/>
    <w:rsid w:val="00C95BA6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24AA3"/>
    <w:rsid w:val="00E41E00"/>
    <w:rsid w:val="00E427FD"/>
    <w:rsid w:val="00E4306D"/>
    <w:rsid w:val="00E65E8A"/>
    <w:rsid w:val="00E86497"/>
    <w:rsid w:val="00E90A16"/>
    <w:rsid w:val="00E924C6"/>
    <w:rsid w:val="00E9497F"/>
    <w:rsid w:val="00EA15FE"/>
    <w:rsid w:val="00EA76BB"/>
    <w:rsid w:val="00EB3FE7"/>
    <w:rsid w:val="00EB687A"/>
    <w:rsid w:val="00EC11EB"/>
    <w:rsid w:val="00EC5431"/>
    <w:rsid w:val="00ED3D47"/>
    <w:rsid w:val="00EE39FD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EDA"/>
    <w:rsid w:val="00F86788"/>
    <w:rsid w:val="00F919D5"/>
    <w:rsid w:val="00F96669"/>
    <w:rsid w:val="00FA6383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0C1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85437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54373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854373"/>
    <w:pPr>
      <w:keepNext/>
      <w:keepLines/>
      <w:spacing w:line="180" w:lineRule="exact"/>
    </w:pPr>
    <w:rPr>
      <w:rFonts w:ascii="Courier New" w:eastAsia="Malgun Gothic" w:hAnsi="Courier New"/>
      <w:lang w:val="en-GB" w:eastAsia="en-US"/>
    </w:rPr>
  </w:style>
  <w:style w:type="character" w:customStyle="1" w:styleId="EXCar">
    <w:name w:val="EX Car"/>
    <w:link w:val="EX"/>
    <w:qFormat/>
    <w:rsid w:val="008543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43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5437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54373"/>
    <w:rPr>
      <w:rFonts w:eastAsia="Malgun Gothic"/>
    </w:rPr>
  </w:style>
  <w:style w:type="paragraph" w:customStyle="1" w:styleId="Guidance">
    <w:name w:val="Guidance"/>
    <w:basedOn w:val="a"/>
    <w:rsid w:val="00854373"/>
    <w:rPr>
      <w:rFonts w:eastAsia="Malgun Gothic"/>
      <w:i/>
      <w:color w:val="0000FF"/>
    </w:rPr>
  </w:style>
  <w:style w:type="character" w:customStyle="1" w:styleId="Char2">
    <w:name w:val="批注框文本 Char"/>
    <w:link w:val="ae"/>
    <w:rsid w:val="0085437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854373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4373"/>
    <w:rPr>
      <w:color w:val="605E5C"/>
      <w:shd w:val="clear" w:color="auto" w:fill="E1DFDD"/>
    </w:rPr>
  </w:style>
  <w:style w:type="character" w:customStyle="1" w:styleId="EXChar">
    <w:name w:val="EX Char"/>
    <w:locked/>
    <w:rsid w:val="00854373"/>
    <w:rPr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54373"/>
    <w:rPr>
      <w:rFonts w:eastAsia="Malgun Gothic"/>
    </w:rPr>
  </w:style>
  <w:style w:type="paragraph" w:styleId="af3">
    <w:name w:val="Block Text"/>
    <w:basedOn w:val="a"/>
    <w:rsid w:val="0085437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4">
    <w:name w:val="Body Text"/>
    <w:basedOn w:val="a"/>
    <w:link w:val="Char5"/>
    <w:rsid w:val="00854373"/>
    <w:pPr>
      <w:spacing w:after="120"/>
    </w:pPr>
    <w:rPr>
      <w:rFonts w:eastAsia="Malgun Gothic"/>
    </w:rPr>
  </w:style>
  <w:style w:type="character" w:customStyle="1" w:styleId="Char5">
    <w:name w:val="正文文本 Char"/>
    <w:link w:val="af4"/>
    <w:rsid w:val="00854373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"/>
    <w:rsid w:val="00854373"/>
    <w:pPr>
      <w:spacing w:after="120" w:line="480" w:lineRule="auto"/>
    </w:pPr>
    <w:rPr>
      <w:rFonts w:eastAsia="Malgun Gothic"/>
    </w:rPr>
  </w:style>
  <w:style w:type="character" w:customStyle="1" w:styleId="2Char">
    <w:name w:val="正文文本 2 Char"/>
    <w:link w:val="25"/>
    <w:rsid w:val="00854373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"/>
    <w:rsid w:val="00854373"/>
    <w:pPr>
      <w:spacing w:after="120"/>
    </w:pPr>
    <w:rPr>
      <w:rFonts w:eastAsia="Malgun Gothic"/>
      <w:sz w:val="16"/>
      <w:szCs w:val="16"/>
    </w:rPr>
  </w:style>
  <w:style w:type="character" w:customStyle="1" w:styleId="3Char">
    <w:name w:val="正文文本 3 Char"/>
    <w:link w:val="34"/>
    <w:rsid w:val="00854373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6"/>
    <w:rsid w:val="00854373"/>
    <w:pPr>
      <w:spacing w:after="180"/>
      <w:ind w:firstLine="360"/>
    </w:pPr>
  </w:style>
  <w:style w:type="character" w:customStyle="1" w:styleId="Char6">
    <w:name w:val="正文首行缩进 Char"/>
    <w:link w:val="af5"/>
    <w:rsid w:val="00854373"/>
    <w:rPr>
      <w:rFonts w:ascii="Times New Roman" w:eastAsia="Malgun Gothic" w:hAnsi="Times New Roman"/>
      <w:lang w:val="en-GB" w:eastAsia="en-US"/>
    </w:rPr>
  </w:style>
  <w:style w:type="paragraph" w:styleId="af6">
    <w:name w:val="Body Text Indent"/>
    <w:basedOn w:val="a"/>
    <w:link w:val="Char7"/>
    <w:rsid w:val="00854373"/>
    <w:pPr>
      <w:spacing w:after="120"/>
      <w:ind w:left="283"/>
    </w:pPr>
    <w:rPr>
      <w:rFonts w:eastAsia="Malgun Gothic"/>
    </w:rPr>
  </w:style>
  <w:style w:type="character" w:customStyle="1" w:styleId="Char7">
    <w:name w:val="正文文本缩进 Char"/>
    <w:link w:val="af6"/>
    <w:rsid w:val="00854373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6"/>
    <w:link w:val="2Char0"/>
    <w:rsid w:val="00854373"/>
    <w:pPr>
      <w:spacing w:after="180"/>
      <w:ind w:left="360" w:firstLine="360"/>
    </w:pPr>
  </w:style>
  <w:style w:type="character" w:customStyle="1" w:styleId="2Char0">
    <w:name w:val="正文首行缩进 2 Char"/>
    <w:link w:val="26"/>
    <w:rsid w:val="00854373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1"/>
    <w:rsid w:val="00854373"/>
    <w:pPr>
      <w:spacing w:after="120" w:line="480" w:lineRule="auto"/>
      <w:ind w:left="283"/>
    </w:pPr>
    <w:rPr>
      <w:rFonts w:eastAsia="Malgun Gothic"/>
    </w:rPr>
  </w:style>
  <w:style w:type="character" w:customStyle="1" w:styleId="2Char1">
    <w:name w:val="正文文本缩进 2 Char"/>
    <w:link w:val="27"/>
    <w:rsid w:val="00854373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0"/>
    <w:rsid w:val="00854373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0">
    <w:name w:val="正文文本缩进 3 Char"/>
    <w:link w:val="35"/>
    <w:rsid w:val="00854373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854373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8">
    <w:name w:val="Closing"/>
    <w:basedOn w:val="a"/>
    <w:link w:val="Char8"/>
    <w:rsid w:val="00854373"/>
    <w:pPr>
      <w:spacing w:after="0"/>
      <w:ind w:left="4252"/>
    </w:pPr>
    <w:rPr>
      <w:rFonts w:eastAsia="Malgun Gothic"/>
    </w:rPr>
  </w:style>
  <w:style w:type="character" w:customStyle="1" w:styleId="Char8">
    <w:name w:val="结束语 Char"/>
    <w:link w:val="af8"/>
    <w:rsid w:val="00854373"/>
    <w:rPr>
      <w:rFonts w:ascii="Times New Roman" w:eastAsia="Malgun Gothic" w:hAnsi="Times New Roman"/>
      <w:lang w:val="en-GB" w:eastAsia="en-US"/>
    </w:rPr>
  </w:style>
  <w:style w:type="character" w:customStyle="1" w:styleId="Char1">
    <w:name w:val="批注文字 Char"/>
    <w:link w:val="ac"/>
    <w:rsid w:val="0085437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semiHidden/>
    <w:rsid w:val="00854373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9"/>
    <w:rsid w:val="00854373"/>
    <w:rPr>
      <w:rFonts w:eastAsia="Malgun Gothic"/>
    </w:rPr>
  </w:style>
  <w:style w:type="character" w:customStyle="1" w:styleId="Char9">
    <w:name w:val="日期 Char"/>
    <w:link w:val="af9"/>
    <w:rsid w:val="00854373"/>
    <w:rPr>
      <w:rFonts w:ascii="Times New Roman" w:eastAsia="Malgun Gothic" w:hAnsi="Times New Roman"/>
      <w:lang w:val="en-GB" w:eastAsia="en-US"/>
    </w:rPr>
  </w:style>
  <w:style w:type="character" w:customStyle="1" w:styleId="Char4">
    <w:name w:val="文档结构图 Char"/>
    <w:link w:val="af0"/>
    <w:rsid w:val="008543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a"/>
    <w:rsid w:val="00854373"/>
    <w:pPr>
      <w:spacing w:after="0"/>
    </w:pPr>
    <w:rPr>
      <w:rFonts w:eastAsia="Malgun Gothic"/>
    </w:rPr>
  </w:style>
  <w:style w:type="character" w:customStyle="1" w:styleId="Chara">
    <w:name w:val="电子邮件签名 Char"/>
    <w:link w:val="afa"/>
    <w:rsid w:val="00854373"/>
    <w:rPr>
      <w:rFonts w:ascii="Times New Roman" w:eastAsia="Malgun Gothic" w:hAnsi="Times New Roman"/>
      <w:lang w:val="en-GB" w:eastAsia="en-US"/>
    </w:rPr>
  </w:style>
  <w:style w:type="paragraph" w:styleId="afb">
    <w:name w:val="endnote text"/>
    <w:basedOn w:val="a"/>
    <w:link w:val="Charb"/>
    <w:rsid w:val="00854373"/>
    <w:pPr>
      <w:spacing w:after="0"/>
    </w:pPr>
    <w:rPr>
      <w:rFonts w:eastAsia="Malgun Gothic"/>
    </w:rPr>
  </w:style>
  <w:style w:type="character" w:customStyle="1" w:styleId="Charb">
    <w:name w:val="尾注文本 Char"/>
    <w:link w:val="afb"/>
    <w:rsid w:val="00854373"/>
    <w:rPr>
      <w:rFonts w:ascii="Times New Roman" w:eastAsia="Malgun Gothic" w:hAnsi="Times New Roman"/>
      <w:lang w:val="en-GB" w:eastAsia="en-US"/>
    </w:rPr>
  </w:style>
  <w:style w:type="paragraph" w:styleId="afc">
    <w:name w:val="envelope address"/>
    <w:basedOn w:val="a"/>
    <w:rsid w:val="0085437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d">
    <w:name w:val="envelope return"/>
    <w:basedOn w:val="a"/>
    <w:rsid w:val="00854373"/>
    <w:pPr>
      <w:spacing w:after="0"/>
    </w:pPr>
    <w:rPr>
      <w:rFonts w:ascii="Calibri Light" w:eastAsia="Malgun Gothic" w:hAnsi="Calibri Light"/>
    </w:rPr>
  </w:style>
  <w:style w:type="character" w:customStyle="1" w:styleId="Char0">
    <w:name w:val="脚注文本 Char"/>
    <w:link w:val="a6"/>
    <w:rsid w:val="0085437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854373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854373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854373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854373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854373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854373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854373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854373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854373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854373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854373"/>
    <w:pPr>
      <w:spacing w:after="0"/>
      <w:ind w:left="1800" w:hanging="200"/>
    </w:pPr>
    <w:rPr>
      <w:rFonts w:eastAsia="Malgun Gothic"/>
    </w:rPr>
  </w:style>
  <w:style w:type="paragraph" w:styleId="afe">
    <w:name w:val="index heading"/>
    <w:basedOn w:val="a"/>
    <w:next w:val="11"/>
    <w:rsid w:val="00854373"/>
    <w:rPr>
      <w:rFonts w:ascii="Calibri Light" w:eastAsia="Malgun Gothic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8543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c">
    <w:name w:val="明显引用 Char"/>
    <w:link w:val="aff"/>
    <w:uiPriority w:val="30"/>
    <w:rsid w:val="00854373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854373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854373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854373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854373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854373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854373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854373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854373"/>
    <w:pPr>
      <w:numPr>
        <w:numId w:val="14"/>
      </w:numPr>
      <w:contextualSpacing/>
    </w:pPr>
    <w:rPr>
      <w:rFonts w:eastAsia="Malgun Gothic"/>
    </w:rPr>
  </w:style>
  <w:style w:type="paragraph" w:styleId="aff1">
    <w:name w:val="List Paragraph"/>
    <w:basedOn w:val="a"/>
    <w:uiPriority w:val="34"/>
    <w:qFormat/>
    <w:rsid w:val="00854373"/>
    <w:pPr>
      <w:ind w:left="720"/>
      <w:contextualSpacing/>
    </w:pPr>
    <w:rPr>
      <w:rFonts w:eastAsia="Malgun Gothic"/>
    </w:rPr>
  </w:style>
  <w:style w:type="paragraph" w:styleId="aff2">
    <w:name w:val="macro"/>
    <w:link w:val="Chard"/>
    <w:rsid w:val="008543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d">
    <w:name w:val="宏文本 Char"/>
    <w:link w:val="aff2"/>
    <w:rsid w:val="00854373"/>
    <w:rPr>
      <w:rFonts w:ascii="Consolas" w:eastAsia="Malgun Gothic" w:hAnsi="Consolas"/>
      <w:lang w:val="en-GB" w:eastAsia="en-US"/>
    </w:rPr>
  </w:style>
  <w:style w:type="paragraph" w:styleId="aff3">
    <w:name w:val="Message Header"/>
    <w:basedOn w:val="a"/>
    <w:link w:val="Chare"/>
    <w:rsid w:val="008543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e">
    <w:name w:val="信息标题 Char"/>
    <w:link w:val="aff3"/>
    <w:rsid w:val="00854373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854373"/>
    <w:rPr>
      <w:rFonts w:ascii="Times New Roman" w:eastAsia="Malgun Gothic" w:hAnsi="Times New Roman"/>
      <w:lang w:val="en-GB" w:eastAsia="en-US"/>
    </w:rPr>
  </w:style>
  <w:style w:type="paragraph" w:styleId="aff5">
    <w:name w:val="Normal (Web)"/>
    <w:basedOn w:val="a"/>
    <w:rsid w:val="00854373"/>
    <w:rPr>
      <w:rFonts w:eastAsia="Malgun Gothic"/>
      <w:sz w:val="24"/>
      <w:szCs w:val="24"/>
    </w:rPr>
  </w:style>
  <w:style w:type="paragraph" w:styleId="aff6">
    <w:name w:val="Normal Indent"/>
    <w:basedOn w:val="a"/>
    <w:rsid w:val="00854373"/>
    <w:pPr>
      <w:ind w:left="720"/>
    </w:pPr>
    <w:rPr>
      <w:rFonts w:eastAsia="Malgun Gothic"/>
    </w:rPr>
  </w:style>
  <w:style w:type="paragraph" w:styleId="aff7">
    <w:name w:val="Note Heading"/>
    <w:basedOn w:val="a"/>
    <w:next w:val="a"/>
    <w:link w:val="Charf"/>
    <w:rsid w:val="00854373"/>
    <w:pPr>
      <w:spacing w:after="0"/>
    </w:pPr>
    <w:rPr>
      <w:rFonts w:eastAsia="Malgun Gothic"/>
    </w:rPr>
  </w:style>
  <w:style w:type="character" w:customStyle="1" w:styleId="Charf">
    <w:name w:val="注释标题 Char"/>
    <w:link w:val="aff7"/>
    <w:rsid w:val="00854373"/>
    <w:rPr>
      <w:rFonts w:ascii="Times New Roman" w:eastAsia="Malgun Gothic" w:hAnsi="Times New Roman"/>
      <w:lang w:val="en-GB" w:eastAsia="en-US"/>
    </w:rPr>
  </w:style>
  <w:style w:type="paragraph" w:styleId="aff8">
    <w:name w:val="Plain Text"/>
    <w:basedOn w:val="a"/>
    <w:link w:val="Charf0"/>
    <w:rsid w:val="00854373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0">
    <w:name w:val="纯文本 Char"/>
    <w:link w:val="aff8"/>
    <w:rsid w:val="00854373"/>
    <w:rPr>
      <w:rFonts w:ascii="Consolas" w:eastAsia="Malgun Gothic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854373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1">
    <w:name w:val="引用 Char"/>
    <w:link w:val="aff9"/>
    <w:uiPriority w:val="29"/>
    <w:rsid w:val="00854373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854373"/>
    <w:rPr>
      <w:rFonts w:eastAsia="Malgun Gothic"/>
    </w:rPr>
  </w:style>
  <w:style w:type="character" w:customStyle="1" w:styleId="Charf2">
    <w:name w:val="称呼 Char"/>
    <w:link w:val="affa"/>
    <w:rsid w:val="00854373"/>
    <w:rPr>
      <w:rFonts w:ascii="Times New Roman" w:eastAsia="Malgun Gothic" w:hAnsi="Times New Roman"/>
      <w:lang w:val="en-GB" w:eastAsia="en-US"/>
    </w:rPr>
  </w:style>
  <w:style w:type="paragraph" w:styleId="affb">
    <w:name w:val="Signature"/>
    <w:basedOn w:val="a"/>
    <w:link w:val="Charf3"/>
    <w:rsid w:val="00854373"/>
    <w:pPr>
      <w:spacing w:after="0"/>
      <w:ind w:left="4252"/>
    </w:pPr>
    <w:rPr>
      <w:rFonts w:eastAsia="Malgun Gothic"/>
    </w:rPr>
  </w:style>
  <w:style w:type="character" w:customStyle="1" w:styleId="Charf3">
    <w:name w:val="签名 Char"/>
    <w:link w:val="affb"/>
    <w:rsid w:val="00854373"/>
    <w:rPr>
      <w:rFonts w:ascii="Times New Roman" w:eastAsia="Malgun Gothic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854373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4">
    <w:name w:val="副标题 Char"/>
    <w:link w:val="affc"/>
    <w:rsid w:val="00854373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854373"/>
    <w:pPr>
      <w:spacing w:after="0"/>
      <w:ind w:left="200" w:hanging="200"/>
    </w:pPr>
    <w:rPr>
      <w:rFonts w:eastAsia="Malgun Gothic"/>
    </w:rPr>
  </w:style>
  <w:style w:type="paragraph" w:styleId="affe">
    <w:name w:val="table of figures"/>
    <w:basedOn w:val="a"/>
    <w:next w:val="a"/>
    <w:rsid w:val="00854373"/>
    <w:pPr>
      <w:spacing w:after="0"/>
    </w:pPr>
    <w:rPr>
      <w:rFonts w:eastAsia="Malgun Gothic"/>
    </w:rPr>
  </w:style>
  <w:style w:type="paragraph" w:styleId="afff">
    <w:name w:val="Title"/>
    <w:basedOn w:val="a"/>
    <w:next w:val="a"/>
    <w:link w:val="Charf5"/>
    <w:qFormat/>
    <w:rsid w:val="00854373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5">
    <w:name w:val="标题 Char"/>
    <w:link w:val="afff"/>
    <w:rsid w:val="00854373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85437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54373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rsid w:val="00854373"/>
    <w:rPr>
      <w:rFonts w:ascii="Times New Roman" w:hAnsi="Times New Roman"/>
      <w:color w:val="FF0000"/>
      <w:lang w:val="en-GB" w:eastAsia="en-US"/>
    </w:rPr>
  </w:style>
  <w:style w:type="paragraph" w:styleId="afff1">
    <w:name w:val="Revision"/>
    <w:hidden/>
    <w:uiPriority w:val="99"/>
    <w:semiHidden/>
    <w:rsid w:val="00854373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017E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017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19</Pages>
  <Words>4051</Words>
  <Characters>23093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r1</cp:lastModifiedBy>
  <cp:revision>9</cp:revision>
  <cp:lastPrinted>1900-01-01T00:00:00Z</cp:lastPrinted>
  <dcterms:created xsi:type="dcterms:W3CDTF">2023-10-11T09:20:00Z</dcterms:created>
  <dcterms:modified xsi:type="dcterms:W3CDTF">2023-10-12T03:45:00Z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